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E5F36" w:rsidRDefault="001E5F36" w:rsidP="001E5F36">
      <w:pPr>
        <w:pStyle w:val="Header"/>
        <w:ind w:left="-2"/>
        <w:rPr>
          <w:rFonts w:eastAsiaTheme="minorEastAsia"/>
          <w:bCs/>
          <w:sz w:val="22"/>
          <w:szCs w:val="22"/>
          <w:lang w:eastAsia="zh-CN"/>
        </w:rPr>
      </w:pPr>
      <w:r>
        <w:rPr>
          <w:bCs/>
          <w:sz w:val="22"/>
          <w:szCs w:val="22"/>
        </w:rPr>
        <w:t>3GPP TSG RAN WG1 #99</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9C5F3D">
        <w:rPr>
          <w:bCs/>
          <w:sz w:val="22"/>
          <w:szCs w:val="22"/>
        </w:rPr>
        <w:t>R1-191214</w:t>
      </w:r>
      <w:r w:rsidR="00284236">
        <w:rPr>
          <w:bCs/>
          <w:sz w:val="22"/>
          <w:szCs w:val="22"/>
        </w:rPr>
        <w:t>7</w:t>
      </w:r>
    </w:p>
    <w:p w:rsidR="001E5F36" w:rsidRDefault="001E5F36" w:rsidP="001E5F36">
      <w:pPr>
        <w:pStyle w:val="Header"/>
        <w:ind w:left="-2"/>
        <w:rPr>
          <w:rFonts w:eastAsia="SimSun"/>
          <w:sz w:val="22"/>
          <w:szCs w:val="22"/>
          <w:lang w:val="en-US" w:eastAsia="zh-CN"/>
        </w:rPr>
      </w:pPr>
      <w:r>
        <w:rPr>
          <w:bCs/>
          <w:sz w:val="22"/>
          <w:szCs w:val="22"/>
        </w:rPr>
        <w:t>RENO, NEVADA, USA, NOVEMBER 18 – 22, 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654E0" w:rsidRPr="000654E0">
        <w:rPr>
          <w:sz w:val="22"/>
          <w:szCs w:val="22"/>
        </w:rPr>
        <w:t xml:space="preserve">Summary </w:t>
      </w:r>
      <w:r w:rsidR="00292C2C">
        <w:rPr>
          <w:sz w:val="22"/>
          <w:szCs w:val="22"/>
        </w:rPr>
        <w:t xml:space="preserve">#2 </w:t>
      </w:r>
      <w:r w:rsidR="000654E0" w:rsidRPr="000654E0">
        <w:rPr>
          <w:sz w:val="22"/>
          <w:szCs w:val="22"/>
        </w:rPr>
        <w:t>of 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C1C00">
      <w:pPr>
        <w:pStyle w:val="Heading1"/>
        <w:tabs>
          <w:tab w:val="clear" w:pos="432"/>
          <w:tab w:val="num" w:pos="280"/>
        </w:tabs>
      </w:pPr>
      <w:r w:rsidRPr="00A52C24">
        <w:t>Introduction</w:t>
      </w:r>
    </w:p>
    <w:p w:rsidR="00C62FA4" w:rsidRPr="00C7198B" w:rsidRDefault="00C62FA4" w:rsidP="00C62FA4">
      <w:pPr>
        <w:rPr>
          <w:lang w:eastAsia="en-US"/>
        </w:rPr>
      </w:pPr>
      <w:r w:rsidRPr="00C7198B">
        <w:t>This document provides a summary of the issues, proposals, and suggested solutions for AI 7.1.10.3 related to UE and gNB measurements for NR Positioning b</w:t>
      </w:r>
      <w:r w:rsidRPr="00C7198B">
        <w:rPr>
          <w:lang w:eastAsia="en-US"/>
        </w:rPr>
        <w:t>ased on the contributions submitted under this AI [</w:t>
      </w:r>
      <w:r w:rsidR="001A2879">
        <w:rPr>
          <w:lang w:eastAsia="en-US"/>
        </w:rPr>
        <w:t>3-16</w:t>
      </w:r>
      <w:r w:rsidRPr="00C7198B">
        <w:rPr>
          <w:lang w:eastAsia="en-US"/>
        </w:rPr>
        <w:t>]. It covers the following aspects on to UE and gNB measurements for NR Positioning:</w:t>
      </w:r>
    </w:p>
    <w:p w:rsidR="00C62FA4" w:rsidRPr="00C7198B" w:rsidRDefault="00C62FA4" w:rsidP="0077215C">
      <w:pPr>
        <w:pStyle w:val="3GPPNormalText"/>
        <w:numPr>
          <w:ilvl w:val="0"/>
          <w:numId w:val="36"/>
        </w:numPr>
        <w:spacing w:after="0" w:line="276" w:lineRule="auto"/>
      </w:pPr>
      <w:r w:rsidRPr="00C7198B">
        <w:t>UE measurements for NR positioning</w:t>
      </w:r>
    </w:p>
    <w:p w:rsidR="00C62FA4" w:rsidRPr="00C7198B" w:rsidRDefault="00C62FA4" w:rsidP="0077215C">
      <w:pPr>
        <w:pStyle w:val="3GPPNormalText"/>
        <w:numPr>
          <w:ilvl w:val="0"/>
          <w:numId w:val="36"/>
        </w:numPr>
        <w:spacing w:after="0" w:line="276" w:lineRule="auto"/>
      </w:pPr>
      <w:r w:rsidRPr="00C7198B">
        <w:t>gNB measurements for NR positioning</w:t>
      </w:r>
    </w:p>
    <w:p w:rsidR="00C62FA4" w:rsidRPr="00C7198B" w:rsidRDefault="00C62FA4" w:rsidP="0077215C">
      <w:pPr>
        <w:pStyle w:val="3GPPNormalText"/>
        <w:numPr>
          <w:ilvl w:val="0"/>
          <w:numId w:val="36"/>
        </w:numPr>
        <w:spacing w:after="0" w:line="276" w:lineRule="auto"/>
      </w:pPr>
      <w:r w:rsidRPr="00C7198B">
        <w:t>UE and gNB measurement reporting</w:t>
      </w:r>
    </w:p>
    <w:p w:rsidR="0064686B" w:rsidRPr="0064686B" w:rsidRDefault="0064686B" w:rsidP="0064686B">
      <w:pPr>
        <w:pStyle w:val="ListParagraph"/>
        <w:numPr>
          <w:ilvl w:val="1"/>
          <w:numId w:val="36"/>
        </w:numPr>
        <w:rPr>
          <w:rFonts w:eastAsia="MS Mincho"/>
          <w:lang w:val="en-GB"/>
        </w:rPr>
      </w:pPr>
      <w:r w:rsidRPr="0064686B">
        <w:rPr>
          <w:rFonts w:eastAsia="MS Mincho"/>
          <w:lang w:val="en-GB"/>
        </w:rPr>
        <w:t>Maximum numbers of DL PRS resources and UL SRS  resources in measurement configuration</w:t>
      </w:r>
    </w:p>
    <w:p w:rsidR="004346A4" w:rsidRPr="00C7198B" w:rsidRDefault="004346A4" w:rsidP="004346A4">
      <w:pPr>
        <w:pStyle w:val="3GPPNormalText"/>
        <w:numPr>
          <w:ilvl w:val="1"/>
          <w:numId w:val="36"/>
        </w:numPr>
        <w:spacing w:after="0" w:line="276" w:lineRule="auto"/>
      </w:pPr>
      <w:r>
        <w:t>General issues</w:t>
      </w:r>
    </w:p>
    <w:p w:rsidR="004346A4" w:rsidRDefault="004346A4" w:rsidP="0064686B">
      <w:pPr>
        <w:pStyle w:val="3GPPNormalText"/>
        <w:numPr>
          <w:ilvl w:val="1"/>
          <w:numId w:val="36"/>
        </w:numPr>
        <w:spacing w:after="0" w:line="276" w:lineRule="auto"/>
      </w:pPr>
      <w:r>
        <w:t xml:space="preserve">UE measurement </w:t>
      </w:r>
      <w:r w:rsidR="0064686B">
        <w:t>configuration and re</w:t>
      </w:r>
      <w:r>
        <w:t>port</w:t>
      </w:r>
      <w:r w:rsidR="0064686B">
        <w:t>ing</w:t>
      </w:r>
    </w:p>
    <w:p w:rsidR="004346A4" w:rsidRDefault="004346A4" w:rsidP="004346A4">
      <w:pPr>
        <w:pStyle w:val="3GPPNormalText"/>
        <w:numPr>
          <w:ilvl w:val="1"/>
          <w:numId w:val="36"/>
        </w:numPr>
        <w:spacing w:after="0" w:line="276" w:lineRule="auto"/>
      </w:pPr>
      <w:r>
        <w:t xml:space="preserve">gNB measurement </w:t>
      </w:r>
      <w:r w:rsidR="0064686B">
        <w:t xml:space="preserve">configuration and </w:t>
      </w:r>
      <w:r>
        <w:t>report</w:t>
      </w:r>
      <w:r w:rsidR="0064686B">
        <w:t>ing</w:t>
      </w:r>
    </w:p>
    <w:p w:rsidR="004346A4" w:rsidRDefault="004346A4" w:rsidP="004346A4">
      <w:pPr>
        <w:pStyle w:val="3GPPNormalText"/>
        <w:numPr>
          <w:ilvl w:val="1"/>
          <w:numId w:val="36"/>
        </w:numPr>
        <w:spacing w:after="0" w:line="276" w:lineRule="auto"/>
      </w:pPr>
      <w:r>
        <w:t>Granularities and value ranges for UE/gNB measurements</w:t>
      </w:r>
    </w:p>
    <w:p w:rsidR="004346A4" w:rsidRDefault="004346A4" w:rsidP="004346A4">
      <w:pPr>
        <w:pStyle w:val="3GPPNormalText"/>
        <w:numPr>
          <w:ilvl w:val="1"/>
          <w:numId w:val="36"/>
        </w:numPr>
        <w:spacing w:after="0" w:line="276" w:lineRule="auto"/>
      </w:pPr>
      <w:r>
        <w:t>Quality metrics for UE/gNB measurements</w:t>
      </w:r>
    </w:p>
    <w:p w:rsidR="004346A4" w:rsidRPr="00C7198B" w:rsidRDefault="004346A4" w:rsidP="004346A4">
      <w:pPr>
        <w:pStyle w:val="3GPPNormalText"/>
        <w:numPr>
          <w:ilvl w:val="1"/>
          <w:numId w:val="36"/>
        </w:numPr>
        <w:spacing w:after="0" w:line="276" w:lineRule="auto"/>
      </w:pPr>
      <w:r w:rsidRPr="00C7198B">
        <w:t>Multi-path measurements</w:t>
      </w:r>
    </w:p>
    <w:p w:rsidR="00C62FA4" w:rsidRPr="00C7198B" w:rsidRDefault="00C62FA4" w:rsidP="0077215C">
      <w:pPr>
        <w:pStyle w:val="3GPPNormalText"/>
        <w:numPr>
          <w:ilvl w:val="0"/>
          <w:numId w:val="36"/>
        </w:numPr>
        <w:spacing w:after="0" w:line="276" w:lineRule="auto"/>
      </w:pPr>
      <w:r w:rsidRPr="00C7198B">
        <w:t>E-CID downlink measurements</w:t>
      </w:r>
    </w:p>
    <w:p w:rsidR="00C62FA4" w:rsidRPr="00C7198B" w:rsidRDefault="00C62FA4" w:rsidP="0077215C">
      <w:pPr>
        <w:pStyle w:val="3GPPNormalText"/>
        <w:numPr>
          <w:ilvl w:val="0"/>
          <w:numId w:val="36"/>
        </w:numPr>
        <w:spacing w:after="0" w:line="276" w:lineRule="auto"/>
      </w:pPr>
      <w:r w:rsidRPr="00C7198B">
        <w:t>Other important issues related to UE/gNB measurements</w:t>
      </w:r>
    </w:p>
    <w:p w:rsidR="00C62FA4" w:rsidRPr="00C7198B" w:rsidRDefault="00C62FA4" w:rsidP="00C62FA4"/>
    <w:p w:rsidR="00C62FA4" w:rsidRPr="00C7198B" w:rsidRDefault="00C62FA4" w:rsidP="00C62FA4">
      <w:r w:rsidRPr="00C7198B">
        <w:t>Please note of the following: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005F603F" w:rsidRPr="005F603F">
        <w:rPr>
          <w:szCs w:val="20"/>
          <w:highlight w:val="magenta"/>
          <w:lang w:val="en-GB"/>
        </w:rPr>
        <w:t>Purple</w:t>
      </w:r>
      <w:r w:rsidRPr="00C7198B">
        <w:rPr>
          <w:szCs w:val="20"/>
          <w:lang w:val="en-GB"/>
        </w:rPr>
        <w:t xml:space="preserve"> highlights are proposals and issues for discussion </w:t>
      </w:r>
      <w:r w:rsidR="00EE4E7A">
        <w:rPr>
          <w:szCs w:val="20"/>
          <w:lang w:val="en-GB"/>
        </w:rPr>
        <w:t xml:space="preserve">with </w:t>
      </w:r>
      <w:r w:rsidR="00EE4E7A" w:rsidRPr="00E64C1E">
        <w:rPr>
          <w:szCs w:val="20"/>
          <w:highlight w:val="magenta"/>
          <w:lang w:val="en-GB"/>
        </w:rPr>
        <w:t>high priority</w:t>
      </w:r>
      <w:r w:rsidR="00E64C1E" w:rsidRPr="00E64C1E">
        <w:rPr>
          <w:szCs w:val="20"/>
          <w:lang w:val="en-GB"/>
        </w:rPr>
        <w:t xml:space="preserve"> </w:t>
      </w:r>
      <w:r w:rsidR="00E64C1E" w:rsidRPr="00C7198B">
        <w:rPr>
          <w:szCs w:val="20"/>
          <w:lang w:val="en-GB"/>
        </w:rPr>
        <w:t>during this meeting</w:t>
      </w:r>
    </w:p>
    <w:p w:rsidR="00EE4E7A" w:rsidRPr="00C7198B" w:rsidRDefault="00EE4E7A" w:rsidP="00EE4E7A">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w:t>
      </w:r>
      <w:r w:rsidR="00483E93">
        <w:rPr>
          <w:szCs w:val="20"/>
          <w:lang w:val="en-GB"/>
        </w:rPr>
        <w:t>in</w:t>
      </w:r>
      <w:r w:rsidRPr="00C7198B">
        <w:rPr>
          <w:szCs w:val="20"/>
          <w:lang w:val="en-GB"/>
        </w:rPr>
        <w:t xml:space="preserve"> this meeting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consensus/conclusion based on offline discussion or comments</w:t>
      </w:r>
    </w:p>
    <w:p w:rsidR="00C62FA4" w:rsidRPr="00C7198B" w:rsidRDefault="00C62FA4" w:rsidP="0077215C">
      <w:pPr>
        <w:pStyle w:val="ListParagraph"/>
        <w:numPr>
          <w:ilvl w:val="0"/>
          <w:numId w:val="37"/>
        </w:numPr>
        <w:spacing w:after="200" w:line="276" w:lineRule="auto"/>
        <w:rPr>
          <w:szCs w:val="20"/>
          <w:lang w:val="en-GB"/>
        </w:rPr>
      </w:pPr>
      <w:bookmarkStart w:id="3" w:name="_Toc511230578"/>
      <w:bookmarkStart w:id="4" w:name="_Toc511230715"/>
      <w:r w:rsidRPr="00C7198B">
        <w:rPr>
          <w:szCs w:val="20"/>
          <w:lang w:val="en-GB"/>
        </w:rPr>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are issues that have been discussed or resolved, and no further discussion is expected during this meeting.</w:t>
      </w:r>
    </w:p>
    <w:p w:rsidR="00C62FA4" w:rsidRPr="00C7198B" w:rsidRDefault="00C62FA4" w:rsidP="00C62FA4">
      <w:pPr>
        <w:pStyle w:val="3GPPHeading1"/>
        <w:tabs>
          <w:tab w:val="left" w:pos="426"/>
          <w:tab w:val="left" w:pos="574"/>
          <w:tab w:val="left" w:pos="972"/>
        </w:tabs>
        <w:spacing w:line="276" w:lineRule="auto"/>
        <w:rPr>
          <w:sz w:val="28"/>
          <w:szCs w:val="28"/>
        </w:rPr>
      </w:pPr>
      <w:bookmarkStart w:id="5" w:name="_Toc5732805"/>
      <w:bookmarkStart w:id="6" w:name="_Toc8325048"/>
      <w:bookmarkEnd w:id="3"/>
      <w:bookmarkEnd w:id="4"/>
      <w:r w:rsidRPr="00C7198B">
        <w:t>UE measurements for NR positioning</w:t>
      </w:r>
      <w:bookmarkEnd w:id="5"/>
      <w:bookmarkEnd w:id="6"/>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71C5F" w:rsidRPr="00C86649" w:rsidRDefault="00B863A3" w:rsidP="00C62FA4">
      <w:pPr>
        <w:pStyle w:val="3GPPNormalText"/>
      </w:pPr>
      <w:r>
        <w:t>The following</w:t>
      </w:r>
      <w:r w:rsidR="00083331">
        <w:t xml:space="preserve"> r</w:t>
      </w:r>
      <w:r w:rsidR="00D71C5F" w:rsidRPr="00C86649">
        <w:t xml:space="preserve">emaining issues related to </w:t>
      </w:r>
      <w:r w:rsidR="00740D0E">
        <w:t>the</w:t>
      </w:r>
      <w:r w:rsidR="00183778">
        <w:t xml:space="preserve"> </w:t>
      </w:r>
      <w:r w:rsidR="00D71C5F" w:rsidRPr="00C86649">
        <w:t>UE measurement</w:t>
      </w:r>
      <w:r w:rsidR="00083331">
        <w:t>s are discussed in [3-16]</w:t>
      </w:r>
      <w:r w:rsidR="00D71C5F" w:rsidRPr="00C86649">
        <w:t>:</w:t>
      </w:r>
    </w:p>
    <w:p w:rsidR="00B863A3" w:rsidRDefault="00B863A3" w:rsidP="00B863A3">
      <w:pPr>
        <w:pStyle w:val="3GPPNormalText"/>
        <w:numPr>
          <w:ilvl w:val="0"/>
          <w:numId w:val="38"/>
        </w:numPr>
        <w:spacing w:after="0" w:line="276" w:lineRule="auto"/>
      </w:pPr>
      <w:r w:rsidRPr="001822B3">
        <w:rPr>
          <w:b/>
        </w:rPr>
        <w:t>Issue</w:t>
      </w:r>
      <w:r>
        <w:t xml:space="preserve"> 1</w:t>
      </w:r>
      <w:r w:rsidRPr="00C7198B">
        <w:t xml:space="preserve">: </w:t>
      </w:r>
      <w:r>
        <w:t>On the following WA in RAN1#98bis</w:t>
      </w:r>
    </w:p>
    <w:tbl>
      <w:tblPr>
        <w:tblStyle w:val="TableGrid"/>
        <w:tblW w:w="0" w:type="auto"/>
        <w:tblInd w:w="720" w:type="dxa"/>
        <w:tblLook w:val="04A0" w:firstRow="1" w:lastRow="0" w:firstColumn="1" w:lastColumn="0" w:noHBand="0" w:noVBand="1"/>
      </w:tblPr>
      <w:tblGrid>
        <w:gridCol w:w="9135"/>
      </w:tblGrid>
      <w:tr w:rsidR="00B863A3" w:rsidTr="003E7CF7">
        <w:tc>
          <w:tcPr>
            <w:tcW w:w="9855" w:type="dxa"/>
          </w:tcPr>
          <w:p w:rsidR="00B863A3" w:rsidRDefault="00B863A3" w:rsidP="003E7CF7">
            <w:pPr>
              <w:rPr>
                <w:lang w:eastAsia="x-none"/>
              </w:rPr>
            </w:pPr>
            <w:r w:rsidRPr="00D95C1B">
              <w:rPr>
                <w:highlight w:val="darkYellow"/>
                <w:lang w:eastAsia="x-none"/>
              </w:rPr>
              <w:t>Working assumption:</w:t>
            </w:r>
          </w:p>
          <w:p w:rsidR="00B863A3" w:rsidRDefault="00B863A3" w:rsidP="003E7CF7">
            <w:pPr>
              <w:rPr>
                <w:lang w:eastAsia="x-non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B863A3" w:rsidRDefault="00B863A3" w:rsidP="003E7CF7">
            <w:pPr>
              <w:numPr>
                <w:ilvl w:val="0"/>
                <w:numId w:val="80"/>
              </w:numPr>
              <w:spacing w:after="0"/>
              <w:rPr>
                <w:lang w:eastAsia="x-none"/>
              </w:rPr>
            </w:pPr>
            <w:r>
              <w:rPr>
                <w:lang w:eastAsia="x-none"/>
              </w:rPr>
              <w:t>FFS: Reporting of SRS for positioning resource/resource set ID corresponding to a UE Rx-</w:t>
            </w:r>
            <w:proofErr w:type="spellStart"/>
            <w:r>
              <w:rPr>
                <w:lang w:eastAsia="x-none"/>
              </w:rPr>
              <w:t>Tx</w:t>
            </w:r>
            <w:proofErr w:type="spellEnd"/>
            <w:r>
              <w:rPr>
                <w:lang w:eastAsia="x-none"/>
              </w:rPr>
              <w:t xml:space="preserve"> time difference measurement</w:t>
            </w:r>
          </w:p>
          <w:p w:rsidR="00B863A3" w:rsidRDefault="00B863A3" w:rsidP="003E7CF7">
            <w:pPr>
              <w:numPr>
                <w:ilvl w:val="0"/>
                <w:numId w:val="80"/>
              </w:numPr>
              <w:spacing w:after="0"/>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p w:rsidR="00B863A3" w:rsidRDefault="00B863A3" w:rsidP="003E7CF7">
            <w:pPr>
              <w:pStyle w:val="3GPPNormalText"/>
              <w:spacing w:after="0" w:line="276" w:lineRule="auto"/>
            </w:pPr>
          </w:p>
        </w:tc>
      </w:tr>
    </w:tbl>
    <w:p w:rsidR="00B863A3" w:rsidRPr="00C7198B" w:rsidRDefault="00B863A3" w:rsidP="00B863A3">
      <w:pPr>
        <w:pStyle w:val="3GPPNormalText"/>
        <w:spacing w:after="0" w:line="276" w:lineRule="auto"/>
      </w:pPr>
    </w:p>
    <w:p w:rsidR="00B863A3" w:rsidRPr="006E3265" w:rsidRDefault="00B863A3" w:rsidP="00B863A3">
      <w:pPr>
        <w:pStyle w:val="3GPPNormalText"/>
        <w:numPr>
          <w:ilvl w:val="1"/>
          <w:numId w:val="38"/>
        </w:numPr>
        <w:spacing w:after="0" w:line="276" w:lineRule="auto"/>
        <w:rPr>
          <w:szCs w:val="20"/>
        </w:rPr>
      </w:pPr>
      <w:r w:rsidRPr="006E3265">
        <w:rPr>
          <w:szCs w:val="20"/>
        </w:rPr>
        <w:lastRenderedPageBreak/>
        <w:t>(Huawei)</w:t>
      </w:r>
      <w:r w:rsidRPr="006E3265">
        <w:rPr>
          <w:i/>
          <w:szCs w:val="20"/>
        </w:rPr>
        <w:t xml:space="preserve"> </w:t>
      </w:r>
      <w:r w:rsidRPr="006E3265">
        <w:rPr>
          <w:szCs w:val="20"/>
        </w:rPr>
        <w:t xml:space="preserve">Confirm the working assumption regarding UE Rx – </w:t>
      </w:r>
      <w:proofErr w:type="spellStart"/>
      <w:r w:rsidRPr="006E3265">
        <w:rPr>
          <w:szCs w:val="20"/>
        </w:rPr>
        <w:t>Tx</w:t>
      </w:r>
      <w:proofErr w:type="spellEnd"/>
      <w:r w:rsidRPr="006E3265">
        <w:rPr>
          <w:szCs w:val="20"/>
        </w:rPr>
        <w:t xml:space="preserve"> time difference based on single SRS and multiple PRS on different positioning frequency layers, with the following update:</w:t>
      </w:r>
    </w:p>
    <w:p w:rsidR="00B863A3" w:rsidRPr="006E3265" w:rsidRDefault="00B863A3" w:rsidP="00B863A3">
      <w:pPr>
        <w:pStyle w:val="3GPPNormalText"/>
        <w:numPr>
          <w:ilvl w:val="2"/>
          <w:numId w:val="38"/>
        </w:numPr>
        <w:spacing w:after="0" w:line="276" w:lineRule="auto"/>
        <w:rPr>
          <w:szCs w:val="20"/>
        </w:rPr>
      </w:pPr>
      <w:r w:rsidRPr="006E3265">
        <w:rPr>
          <w:szCs w:val="20"/>
        </w:rPr>
        <w:t xml:space="preserve">UE is not expected to measurement UE Rx – </w:t>
      </w:r>
      <w:proofErr w:type="spellStart"/>
      <w:r w:rsidRPr="006E3265">
        <w:rPr>
          <w:szCs w:val="20"/>
        </w:rPr>
        <w:t>Tx</w:t>
      </w:r>
      <w:proofErr w:type="spellEnd"/>
      <w:r w:rsidRPr="006E3265">
        <w:rPr>
          <w:szCs w:val="20"/>
        </w:rPr>
        <w:t xml:space="preserve"> time difference between an SRS and an PRS on different bands</w:t>
      </w:r>
    </w:p>
    <w:p w:rsidR="00B863A3" w:rsidRPr="006E3265" w:rsidRDefault="00B863A3" w:rsidP="00B863A3">
      <w:pPr>
        <w:pStyle w:val="3GPPNormalText"/>
        <w:numPr>
          <w:ilvl w:val="1"/>
          <w:numId w:val="38"/>
        </w:numPr>
        <w:spacing w:after="0" w:line="276" w:lineRule="auto"/>
        <w:rPr>
          <w:szCs w:val="20"/>
        </w:rPr>
      </w:pPr>
      <w:r w:rsidRPr="006E3265">
        <w:rPr>
          <w:szCs w:val="20"/>
        </w:rPr>
        <w:t>(Huawei)</w:t>
      </w:r>
      <w:r w:rsidRPr="006E3265">
        <w:rPr>
          <w:i/>
          <w:szCs w:val="20"/>
        </w:rPr>
        <w:t xml:space="preserve"> </w:t>
      </w:r>
      <w:r w:rsidRPr="006E3265">
        <w:rPr>
          <w:szCs w:val="20"/>
        </w:rPr>
        <w:t>In case of multiple SRS timing for intra-band CA, UE may select any UL timing of SRS transmitted in the band.</w:t>
      </w:r>
    </w:p>
    <w:p w:rsidR="00B863A3" w:rsidRPr="006E3265" w:rsidRDefault="00B863A3" w:rsidP="00B863A3">
      <w:pPr>
        <w:pStyle w:val="3GPPNormalText"/>
        <w:numPr>
          <w:ilvl w:val="1"/>
          <w:numId w:val="38"/>
        </w:numPr>
        <w:spacing w:after="0" w:line="276" w:lineRule="auto"/>
        <w:rPr>
          <w:szCs w:val="20"/>
        </w:rPr>
      </w:pPr>
      <w:r w:rsidRPr="006E3265" w:rsidDel="000855EC">
        <w:rPr>
          <w:szCs w:val="20"/>
        </w:rPr>
        <w:t xml:space="preserve"> </w:t>
      </w:r>
      <w:r w:rsidRPr="006E3265">
        <w:rPr>
          <w:szCs w:val="20"/>
        </w:rPr>
        <w:t xml:space="preserve">(ZTE) Confirm working assumption. </w:t>
      </w:r>
    </w:p>
    <w:p w:rsidR="00B863A3" w:rsidRPr="006E3265" w:rsidRDefault="00B863A3" w:rsidP="00B863A3">
      <w:pPr>
        <w:pStyle w:val="3GPPNormalText"/>
        <w:numPr>
          <w:ilvl w:val="2"/>
          <w:numId w:val="38"/>
        </w:numPr>
        <w:spacing w:after="0" w:line="276" w:lineRule="auto"/>
        <w:rPr>
          <w:szCs w:val="20"/>
        </w:rPr>
      </w:pPr>
      <w:r w:rsidRPr="006E3265">
        <w:rPr>
          <w:szCs w:val="20"/>
        </w:rPr>
        <w:t>Reporting SRS resource ID is unnecessary.</w:t>
      </w:r>
    </w:p>
    <w:p w:rsidR="00B863A3" w:rsidRPr="006E3265" w:rsidRDefault="00B863A3" w:rsidP="00B863A3">
      <w:pPr>
        <w:pStyle w:val="3GPPNormalText"/>
        <w:numPr>
          <w:ilvl w:val="1"/>
          <w:numId w:val="38"/>
        </w:numPr>
        <w:spacing w:after="0" w:line="276" w:lineRule="auto"/>
        <w:rPr>
          <w:szCs w:val="20"/>
        </w:rPr>
      </w:pPr>
      <w:r w:rsidRPr="006E3265">
        <w:rPr>
          <w:szCs w:val="20"/>
        </w:rPr>
        <w:t>(CATT) For Rel-16, there is no need to report SRS for positioning resource/resource set ID corresponding to a UE Rx-</w:t>
      </w:r>
      <w:proofErr w:type="spellStart"/>
      <w:r w:rsidRPr="006E3265">
        <w:rPr>
          <w:szCs w:val="20"/>
        </w:rPr>
        <w:t>Tx</w:t>
      </w:r>
      <w:proofErr w:type="spellEnd"/>
      <w:r w:rsidRPr="006E3265">
        <w:rPr>
          <w:szCs w:val="20"/>
        </w:rPr>
        <w:t xml:space="preserve"> time difference measurement due to the support of transmitting SRS in multiple UL carriers for NR positioning is so far not discussed in Rel-16</w:t>
      </w:r>
    </w:p>
    <w:p w:rsidR="00B863A3" w:rsidRPr="006E3265" w:rsidRDefault="00B863A3" w:rsidP="00B863A3">
      <w:pPr>
        <w:pStyle w:val="3GPPNormalText"/>
        <w:numPr>
          <w:ilvl w:val="1"/>
          <w:numId w:val="38"/>
        </w:numPr>
        <w:spacing w:after="0" w:line="276" w:lineRule="auto"/>
        <w:rPr>
          <w:szCs w:val="20"/>
        </w:rPr>
      </w:pPr>
      <w:r w:rsidRPr="006E3265">
        <w:rPr>
          <w:szCs w:val="20"/>
        </w:rPr>
        <w:t>(Qualcomm) Confirm the working assumption of multiple UE Rx-</w:t>
      </w:r>
      <w:proofErr w:type="spellStart"/>
      <w:r w:rsidRPr="006E3265">
        <w:rPr>
          <w:szCs w:val="20"/>
        </w:rPr>
        <w:t>Tx</w:t>
      </w:r>
      <w:proofErr w:type="spellEnd"/>
      <w:r w:rsidRPr="006E3265">
        <w:rPr>
          <w:szCs w:val="20"/>
        </w:rPr>
        <w:t xml:space="preserve"> measurements on a single report from a single SRS to one or multiple PRS resource/resource sets of the same TRP. </w:t>
      </w:r>
    </w:p>
    <w:p w:rsidR="00B863A3" w:rsidRPr="006E3265" w:rsidRDefault="00B863A3" w:rsidP="00B863A3">
      <w:pPr>
        <w:pStyle w:val="3GPPNormalText"/>
        <w:numPr>
          <w:ilvl w:val="2"/>
          <w:numId w:val="38"/>
        </w:numPr>
        <w:spacing w:after="0" w:line="276" w:lineRule="auto"/>
        <w:rPr>
          <w:szCs w:val="20"/>
        </w:rPr>
      </w:pPr>
      <w:r w:rsidRPr="006E3265">
        <w:rPr>
          <w:szCs w:val="20"/>
        </w:rPr>
        <w:t>The UE may optionally include an SRS resource/resource set ID corresponding to a UE Rx-</w:t>
      </w:r>
      <w:proofErr w:type="spellStart"/>
      <w:r w:rsidRPr="006E3265">
        <w:rPr>
          <w:szCs w:val="20"/>
        </w:rPr>
        <w:t>Tx</w:t>
      </w:r>
      <w:proofErr w:type="spellEnd"/>
      <w:r w:rsidRPr="006E3265">
        <w:rPr>
          <w:szCs w:val="20"/>
        </w:rPr>
        <w:t xml:space="preserve"> time difference measurement.</w:t>
      </w:r>
    </w:p>
    <w:p w:rsidR="00B863A3" w:rsidRPr="006E3265" w:rsidRDefault="00B863A3" w:rsidP="00B863A3">
      <w:pPr>
        <w:pStyle w:val="3GPPNormalText"/>
        <w:spacing w:after="0" w:line="276" w:lineRule="auto"/>
        <w:ind w:left="2160"/>
        <w:rPr>
          <w:szCs w:val="20"/>
        </w:rPr>
      </w:pPr>
    </w:p>
    <w:p w:rsidR="00B863A3" w:rsidRPr="006E3265" w:rsidRDefault="00B863A3" w:rsidP="00B863A3">
      <w:pPr>
        <w:pStyle w:val="ListParagraph"/>
        <w:numPr>
          <w:ilvl w:val="0"/>
          <w:numId w:val="38"/>
        </w:numPr>
        <w:rPr>
          <w:szCs w:val="20"/>
        </w:rPr>
      </w:pPr>
      <w:r w:rsidRPr="006E3265">
        <w:rPr>
          <w:b/>
          <w:szCs w:val="20"/>
        </w:rPr>
        <w:t>Issue 2</w:t>
      </w:r>
      <w:r w:rsidRPr="006E3265">
        <w:rPr>
          <w:szCs w:val="20"/>
        </w:rPr>
        <w:t>: Reference point of DL PRS RSTD and timing related measurements for FR2</w:t>
      </w:r>
    </w:p>
    <w:p w:rsidR="00B863A3" w:rsidRPr="006E3265" w:rsidRDefault="00B863A3" w:rsidP="00B863A3">
      <w:pPr>
        <w:pStyle w:val="ListParagraph"/>
        <w:numPr>
          <w:ilvl w:val="1"/>
          <w:numId w:val="38"/>
        </w:numPr>
        <w:spacing w:after="200" w:line="276" w:lineRule="auto"/>
        <w:rPr>
          <w:szCs w:val="20"/>
        </w:rPr>
      </w:pPr>
      <w:r w:rsidRPr="006E3265">
        <w:rPr>
          <w:szCs w:val="20"/>
        </w:rPr>
        <w:t>(CATT) Waiting for the response from RAN4 on the reference point of all timing related measurements for FR2</w:t>
      </w:r>
    </w:p>
    <w:p w:rsidR="00B863A3" w:rsidRPr="006E3265" w:rsidRDefault="00B863A3" w:rsidP="00B863A3">
      <w:pPr>
        <w:pStyle w:val="ListParagraph"/>
        <w:spacing w:after="200" w:line="276" w:lineRule="auto"/>
        <w:ind w:left="1440"/>
        <w:rPr>
          <w:szCs w:val="20"/>
        </w:rPr>
      </w:pPr>
    </w:p>
    <w:p w:rsidR="009D1DE1" w:rsidRPr="006E3265" w:rsidRDefault="00006353" w:rsidP="00614BCC">
      <w:pPr>
        <w:pStyle w:val="ListParagraph"/>
        <w:numPr>
          <w:ilvl w:val="0"/>
          <w:numId w:val="38"/>
        </w:numPr>
        <w:autoSpaceDE w:val="0"/>
        <w:autoSpaceDN w:val="0"/>
        <w:adjustRightInd w:val="0"/>
        <w:snapToGrid w:val="0"/>
        <w:spacing w:after="120" w:line="276" w:lineRule="auto"/>
        <w:jc w:val="both"/>
        <w:rPr>
          <w:szCs w:val="20"/>
        </w:rPr>
      </w:pPr>
      <w:r w:rsidRPr="006E3265">
        <w:rPr>
          <w:b/>
          <w:szCs w:val="20"/>
        </w:rPr>
        <w:t xml:space="preserve">Issue </w:t>
      </w:r>
      <w:r w:rsidR="00B863A3" w:rsidRPr="006E3265">
        <w:rPr>
          <w:b/>
          <w:szCs w:val="20"/>
        </w:rPr>
        <w:t>3</w:t>
      </w:r>
      <w:r w:rsidR="00FE272C" w:rsidRPr="006E3265">
        <w:rPr>
          <w:szCs w:val="20"/>
        </w:rPr>
        <w:t xml:space="preserve">: How the </w:t>
      </w:r>
      <w:r w:rsidR="00E073C9" w:rsidRPr="006E3265">
        <w:rPr>
          <w:szCs w:val="20"/>
        </w:rPr>
        <w:t xml:space="preserve">DL </w:t>
      </w:r>
      <w:r w:rsidR="00FE272C" w:rsidRPr="006E3265">
        <w:rPr>
          <w:szCs w:val="20"/>
        </w:rPr>
        <w:t>PRS R</w:t>
      </w:r>
      <w:r w:rsidR="009D1DE1" w:rsidRPr="006E3265">
        <w:rPr>
          <w:szCs w:val="20"/>
        </w:rPr>
        <w:t xml:space="preserve">STD is </w:t>
      </w:r>
      <w:r w:rsidR="00E073C9" w:rsidRPr="006E3265">
        <w:rPr>
          <w:szCs w:val="20"/>
        </w:rPr>
        <w:t>measured</w:t>
      </w:r>
      <w:r w:rsidR="00FE272C" w:rsidRPr="006E3265">
        <w:rPr>
          <w:szCs w:val="20"/>
        </w:rPr>
        <w:t xml:space="preserve"> by UE</w:t>
      </w:r>
      <w:r w:rsidR="009D1DE1" w:rsidRPr="006E3265">
        <w:rPr>
          <w:szCs w:val="20"/>
        </w:rPr>
        <w:t xml:space="preserve"> </w:t>
      </w:r>
    </w:p>
    <w:p w:rsidR="00CD080E" w:rsidRPr="006E3265" w:rsidRDefault="00CD080E" w:rsidP="00897CBD">
      <w:pPr>
        <w:pStyle w:val="ListParagraph"/>
        <w:numPr>
          <w:ilvl w:val="1"/>
          <w:numId w:val="38"/>
        </w:numPr>
        <w:rPr>
          <w:szCs w:val="20"/>
        </w:rPr>
      </w:pPr>
      <w:r w:rsidRPr="006E3265">
        <w:rPr>
          <w:szCs w:val="20"/>
        </w:rPr>
        <w:t>(OPPO) How to use DL PRS to measure RSTD is up to UE implementation</w:t>
      </w:r>
    </w:p>
    <w:p w:rsidR="00D333AC" w:rsidRPr="006E3265" w:rsidRDefault="00D333AC" w:rsidP="00D333AC">
      <w:pPr>
        <w:pStyle w:val="ListParagraph"/>
        <w:numPr>
          <w:ilvl w:val="1"/>
          <w:numId w:val="38"/>
        </w:numPr>
        <w:spacing w:after="200" w:line="276" w:lineRule="auto"/>
        <w:rPr>
          <w:szCs w:val="20"/>
        </w:rPr>
      </w:pPr>
      <w:r w:rsidRPr="006E3265">
        <w:rPr>
          <w:szCs w:val="20"/>
        </w:rPr>
        <w:t>(Ericsson) 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271868" w:rsidRPr="006E3265" w:rsidRDefault="00271868" w:rsidP="00271868">
      <w:pPr>
        <w:pStyle w:val="ListParagraph"/>
        <w:spacing w:after="200" w:line="276" w:lineRule="auto"/>
        <w:ind w:left="1440"/>
        <w:rPr>
          <w:szCs w:val="20"/>
        </w:rPr>
      </w:pPr>
    </w:p>
    <w:p w:rsidR="00741DA0" w:rsidRPr="006E3265" w:rsidRDefault="007C27BC" w:rsidP="00741DA0">
      <w:pPr>
        <w:pStyle w:val="ListParagraph"/>
        <w:numPr>
          <w:ilvl w:val="0"/>
          <w:numId w:val="38"/>
        </w:numPr>
        <w:autoSpaceDE w:val="0"/>
        <w:autoSpaceDN w:val="0"/>
        <w:adjustRightInd w:val="0"/>
        <w:snapToGrid w:val="0"/>
        <w:spacing w:after="120" w:line="276" w:lineRule="auto"/>
        <w:jc w:val="both"/>
        <w:rPr>
          <w:szCs w:val="20"/>
        </w:rPr>
      </w:pPr>
      <w:r w:rsidRPr="006E3265">
        <w:rPr>
          <w:b/>
          <w:szCs w:val="20"/>
        </w:rPr>
        <w:t xml:space="preserve">Issue </w:t>
      </w:r>
      <w:r w:rsidR="00B863A3" w:rsidRPr="006E3265">
        <w:rPr>
          <w:b/>
          <w:szCs w:val="20"/>
        </w:rPr>
        <w:t>4</w:t>
      </w:r>
      <w:r w:rsidR="00741DA0" w:rsidRPr="006E3265">
        <w:rPr>
          <w:szCs w:val="20"/>
        </w:rPr>
        <w:t xml:space="preserve">: How the UE Rx – </w:t>
      </w:r>
      <w:proofErr w:type="spellStart"/>
      <w:r w:rsidR="00741DA0" w:rsidRPr="006E3265">
        <w:rPr>
          <w:szCs w:val="20"/>
        </w:rPr>
        <w:t>Tx</w:t>
      </w:r>
      <w:proofErr w:type="spellEnd"/>
      <w:r w:rsidR="00741DA0" w:rsidRPr="006E3265">
        <w:rPr>
          <w:szCs w:val="20"/>
        </w:rPr>
        <w:t xml:space="preserve"> time difference is measured</w:t>
      </w:r>
    </w:p>
    <w:p w:rsidR="00CD080E" w:rsidRPr="006E3265" w:rsidRDefault="00CD080E" w:rsidP="00CD080E">
      <w:pPr>
        <w:pStyle w:val="3GPPAgreements"/>
        <w:numPr>
          <w:ilvl w:val="0"/>
          <w:numId w:val="54"/>
        </w:numPr>
        <w:rPr>
          <w:sz w:val="20"/>
        </w:rPr>
      </w:pPr>
      <w:r w:rsidRPr="006E3265">
        <w:rPr>
          <w:sz w:val="20"/>
        </w:rPr>
        <w:t>(OPPO)</w:t>
      </w:r>
      <w:r w:rsidR="00741DA0" w:rsidRPr="006E3265">
        <w:rPr>
          <w:sz w:val="20"/>
        </w:rPr>
        <w:t xml:space="preserve"> </w:t>
      </w:r>
      <w:r w:rsidRPr="006E3265">
        <w:rPr>
          <w:sz w:val="20"/>
        </w:rPr>
        <w:t>How to use DL PRS to measure UE Rx-</w:t>
      </w:r>
      <w:proofErr w:type="spellStart"/>
      <w:r w:rsidRPr="006E3265">
        <w:rPr>
          <w:sz w:val="20"/>
        </w:rPr>
        <w:t>Tx</w:t>
      </w:r>
      <w:proofErr w:type="spellEnd"/>
      <w:r w:rsidRPr="006E3265">
        <w:rPr>
          <w:sz w:val="20"/>
        </w:rPr>
        <w:t xml:space="preserve"> timing is up to UE implementation</w:t>
      </w:r>
    </w:p>
    <w:p w:rsidR="00B863A3" w:rsidRPr="006E3265" w:rsidRDefault="00B863A3" w:rsidP="00B863A3">
      <w:pPr>
        <w:pStyle w:val="ListParagraph"/>
        <w:spacing w:after="200" w:line="276" w:lineRule="auto"/>
        <w:ind w:left="360"/>
        <w:rPr>
          <w:rFonts w:eastAsia="MS Mincho"/>
          <w:szCs w:val="20"/>
          <w:lang w:val="en-GB"/>
        </w:rPr>
      </w:pPr>
    </w:p>
    <w:p w:rsidR="00B863A3" w:rsidRPr="006E3265" w:rsidRDefault="00B863A3" w:rsidP="00B863A3">
      <w:pPr>
        <w:pStyle w:val="ListParagraph"/>
        <w:numPr>
          <w:ilvl w:val="0"/>
          <w:numId w:val="38"/>
        </w:numPr>
        <w:autoSpaceDE w:val="0"/>
        <w:autoSpaceDN w:val="0"/>
        <w:adjustRightInd w:val="0"/>
        <w:snapToGrid w:val="0"/>
        <w:spacing w:after="120" w:line="276" w:lineRule="auto"/>
        <w:jc w:val="both"/>
        <w:rPr>
          <w:szCs w:val="20"/>
        </w:rPr>
      </w:pPr>
      <w:r w:rsidRPr="006E3265">
        <w:rPr>
          <w:b/>
          <w:szCs w:val="20"/>
        </w:rPr>
        <w:t xml:space="preserve">Issue </w:t>
      </w:r>
      <w:r w:rsidR="00B80E80">
        <w:rPr>
          <w:b/>
          <w:szCs w:val="20"/>
        </w:rPr>
        <w:t>5</w:t>
      </w:r>
      <w:r w:rsidRPr="006E3265">
        <w:rPr>
          <w:szCs w:val="20"/>
        </w:rPr>
        <w:t xml:space="preserve">: Additional UE </w:t>
      </w:r>
      <w:proofErr w:type="spellStart"/>
      <w:r w:rsidRPr="006E3265">
        <w:rPr>
          <w:szCs w:val="20"/>
        </w:rPr>
        <w:t>mesurements</w:t>
      </w:r>
      <w:proofErr w:type="spellEnd"/>
    </w:p>
    <w:p w:rsidR="00B863A3" w:rsidRPr="006E3265" w:rsidRDefault="00B863A3" w:rsidP="00D34A4B">
      <w:pPr>
        <w:pStyle w:val="ListParagraph"/>
        <w:ind w:left="1440"/>
        <w:rPr>
          <w:szCs w:val="20"/>
        </w:rPr>
      </w:pPr>
    </w:p>
    <w:p w:rsidR="0015390E" w:rsidRPr="006E3265" w:rsidRDefault="0015390E" w:rsidP="00AF6FE3">
      <w:pPr>
        <w:pStyle w:val="3GPPAgreements"/>
        <w:numPr>
          <w:ilvl w:val="1"/>
          <w:numId w:val="38"/>
        </w:numPr>
        <w:rPr>
          <w:sz w:val="20"/>
        </w:rPr>
      </w:pPr>
      <w:r w:rsidRPr="006E3265">
        <w:rPr>
          <w:sz w:val="20"/>
        </w:rPr>
        <w:t xml:space="preserve">(CATT) </w:t>
      </w:r>
      <w:r w:rsidR="00AF6FE3" w:rsidRPr="006E3265">
        <w:rPr>
          <w:sz w:val="20"/>
        </w:rPr>
        <w:t>No additional UE measurement is considered in Rel-16 beyond those already agreed</w:t>
      </w:r>
      <w:proofErr w:type="gramStart"/>
      <w:r w:rsidR="00AF6FE3" w:rsidRPr="006E3265">
        <w:rPr>
          <w:sz w:val="20"/>
        </w:rPr>
        <w:t>.</w:t>
      </w:r>
      <w:r w:rsidRPr="006E3265">
        <w:rPr>
          <w:sz w:val="20"/>
        </w:rPr>
        <w:t>.</w:t>
      </w:r>
      <w:proofErr w:type="gramEnd"/>
    </w:p>
    <w:p w:rsidR="009A19B2" w:rsidRPr="006E3265" w:rsidRDefault="009A19B2" w:rsidP="009A19B2">
      <w:pPr>
        <w:pStyle w:val="3GPPAgreements"/>
        <w:numPr>
          <w:ilvl w:val="1"/>
          <w:numId w:val="38"/>
        </w:numPr>
        <w:rPr>
          <w:sz w:val="20"/>
        </w:rPr>
      </w:pPr>
      <w:r w:rsidRPr="006E3265">
        <w:rPr>
          <w:sz w:val="20"/>
        </w:rPr>
        <w:t xml:space="preserve">(Intel) NR supports, the following additional measurements based on DL PRS signals </w:t>
      </w:r>
    </w:p>
    <w:p w:rsidR="009A19B2" w:rsidRPr="006E3265" w:rsidRDefault="009A19B2" w:rsidP="009A19B2">
      <w:pPr>
        <w:pStyle w:val="3GPPAgreements"/>
        <w:numPr>
          <w:ilvl w:val="2"/>
          <w:numId w:val="38"/>
        </w:numPr>
        <w:rPr>
          <w:sz w:val="20"/>
        </w:rPr>
      </w:pPr>
      <w:r w:rsidRPr="006E3265">
        <w:rPr>
          <w:sz w:val="20"/>
        </w:rPr>
        <w:t>DL PRS SINR</w:t>
      </w:r>
    </w:p>
    <w:p w:rsidR="009A19B2" w:rsidRPr="006E3265" w:rsidRDefault="009A19B2" w:rsidP="009A19B2">
      <w:pPr>
        <w:pStyle w:val="3GPPAgreements"/>
        <w:numPr>
          <w:ilvl w:val="2"/>
          <w:numId w:val="38"/>
        </w:numPr>
        <w:rPr>
          <w:sz w:val="20"/>
        </w:rPr>
      </w:pPr>
      <w:r w:rsidRPr="006E3265">
        <w:rPr>
          <w:sz w:val="20"/>
        </w:rPr>
        <w:t>DL PRS RSRP</w:t>
      </w:r>
      <w:r w:rsidRPr="006E3265">
        <w:rPr>
          <w:sz w:val="20"/>
          <w:vertAlign w:val="subscript"/>
        </w:rPr>
        <w:t>FAP</w:t>
      </w:r>
    </w:p>
    <w:p w:rsidR="009A19B2" w:rsidRPr="006E3265" w:rsidRDefault="009A19B2" w:rsidP="009A19B2">
      <w:pPr>
        <w:pStyle w:val="3GPPAgreements"/>
        <w:numPr>
          <w:ilvl w:val="3"/>
          <w:numId w:val="38"/>
        </w:numPr>
        <w:rPr>
          <w:sz w:val="20"/>
        </w:rPr>
      </w:pPr>
      <w:r w:rsidRPr="006E3265">
        <w:rPr>
          <w:sz w:val="20"/>
        </w:rPr>
        <w:t>DL PRS RSRP</w:t>
      </w:r>
      <w:r w:rsidRPr="006E3265">
        <w:rPr>
          <w:sz w:val="20"/>
          <w:vertAlign w:val="subscript"/>
        </w:rPr>
        <w:t>FAP</w:t>
      </w:r>
      <w:r w:rsidRPr="006E3265">
        <w:rPr>
          <w:sz w:val="20"/>
        </w:rPr>
        <w:t xml:space="preserve"> can be replaced by K-Factor indication</w:t>
      </w:r>
    </w:p>
    <w:p w:rsidR="00696E42" w:rsidRPr="006E3265" w:rsidRDefault="00696E42" w:rsidP="00696E42">
      <w:pPr>
        <w:pStyle w:val="3GPPAgreements"/>
        <w:numPr>
          <w:ilvl w:val="1"/>
          <w:numId w:val="38"/>
        </w:numPr>
        <w:rPr>
          <w:sz w:val="20"/>
        </w:rPr>
      </w:pPr>
      <w:r w:rsidRPr="006E3265">
        <w:rPr>
          <w:sz w:val="20"/>
        </w:rPr>
        <w:t>(</w:t>
      </w:r>
      <w:proofErr w:type="spellStart"/>
      <w:r w:rsidRPr="006E3265">
        <w:rPr>
          <w:sz w:val="20"/>
        </w:rPr>
        <w:t>Futurewei</w:t>
      </w:r>
      <w:proofErr w:type="spellEnd"/>
      <w:r w:rsidRPr="006E3265">
        <w:rPr>
          <w:sz w:val="20"/>
        </w:rPr>
        <w:t xml:space="preserve">)No additional DL PRS measurements beyond DL PRS-RSRP in </w:t>
      </w:r>
      <w:proofErr w:type="spellStart"/>
      <w:r w:rsidRPr="006E3265">
        <w:rPr>
          <w:sz w:val="20"/>
        </w:rPr>
        <w:t>Rel</w:t>
      </w:r>
      <w:proofErr w:type="spellEnd"/>
      <w:r w:rsidRPr="006E3265">
        <w:rPr>
          <w:sz w:val="20"/>
        </w:rPr>
        <w:t xml:space="preserve"> 16</w:t>
      </w:r>
    </w:p>
    <w:p w:rsidR="007F2309" w:rsidRPr="006E3265" w:rsidRDefault="007F2309" w:rsidP="00DA7129">
      <w:pPr>
        <w:pStyle w:val="3GPPAgreements"/>
        <w:numPr>
          <w:ilvl w:val="1"/>
          <w:numId w:val="38"/>
        </w:numPr>
        <w:rPr>
          <w:sz w:val="20"/>
        </w:rPr>
      </w:pPr>
      <w:r w:rsidRPr="006E3265">
        <w:rPr>
          <w:sz w:val="20"/>
        </w:rPr>
        <w:t>(</w:t>
      </w:r>
      <w:r w:rsidR="0074493A" w:rsidRPr="006E3265">
        <w:rPr>
          <w:sz w:val="20"/>
        </w:rPr>
        <w:t>Ericsson</w:t>
      </w:r>
      <w:r w:rsidRPr="006E3265">
        <w:rPr>
          <w:sz w:val="20"/>
        </w:rPr>
        <w:t xml:space="preserve">) </w:t>
      </w:r>
      <w:r w:rsidR="00DA7129" w:rsidRPr="006E3265">
        <w:rPr>
          <w:sz w:val="20"/>
        </w:rPr>
        <w:t>If the network requests, the UE reports TOA measurement of the reference cell along with other RSTD measurements</w:t>
      </w:r>
      <w:r w:rsidRPr="006E3265">
        <w:rPr>
          <w:sz w:val="20"/>
        </w:rPr>
        <w:t>.</w:t>
      </w:r>
    </w:p>
    <w:p w:rsidR="00C47099" w:rsidRPr="006E3265" w:rsidRDefault="00C47099" w:rsidP="00C47099">
      <w:pPr>
        <w:pStyle w:val="ListParagraph"/>
        <w:numPr>
          <w:ilvl w:val="1"/>
          <w:numId w:val="38"/>
        </w:numPr>
        <w:spacing w:after="200" w:line="276" w:lineRule="auto"/>
        <w:rPr>
          <w:szCs w:val="20"/>
        </w:rPr>
      </w:pPr>
      <w:r w:rsidRPr="006E3265">
        <w:rPr>
          <w:szCs w:val="20"/>
        </w:rPr>
        <w:t>(</w:t>
      </w:r>
      <w:r w:rsidR="0074493A" w:rsidRPr="006E3265">
        <w:rPr>
          <w:szCs w:val="20"/>
        </w:rPr>
        <w:t>Ericsson</w:t>
      </w:r>
      <w:r w:rsidRPr="006E3265">
        <w:rPr>
          <w:szCs w:val="20"/>
        </w:rPr>
        <w:t>) Besides timing the UE should also measure and report SNR of every reported path.</w:t>
      </w:r>
    </w:p>
    <w:p w:rsidR="00D34A4B" w:rsidRPr="006E3265" w:rsidRDefault="00B863A3" w:rsidP="00D34A4B">
      <w:pPr>
        <w:pStyle w:val="3GPPNormalText"/>
        <w:numPr>
          <w:ilvl w:val="0"/>
          <w:numId w:val="38"/>
        </w:numPr>
        <w:spacing w:line="276" w:lineRule="auto"/>
        <w:rPr>
          <w:szCs w:val="20"/>
        </w:rPr>
      </w:pPr>
      <w:r w:rsidRPr="006E3265">
        <w:rPr>
          <w:szCs w:val="20"/>
        </w:rPr>
        <w:t xml:space="preserve">Issue </w:t>
      </w:r>
      <w:r w:rsidR="00B80E80">
        <w:rPr>
          <w:szCs w:val="20"/>
        </w:rPr>
        <w:t>6</w:t>
      </w:r>
      <w:r w:rsidR="00D34A4B" w:rsidRPr="006E3265">
        <w:rPr>
          <w:szCs w:val="20"/>
        </w:rPr>
        <w:t>: DL-</w:t>
      </w:r>
      <w:proofErr w:type="spellStart"/>
      <w:r w:rsidR="00D34A4B" w:rsidRPr="006E3265">
        <w:rPr>
          <w:szCs w:val="20"/>
        </w:rPr>
        <w:t>AoD</w:t>
      </w:r>
      <w:proofErr w:type="spellEnd"/>
      <w:r w:rsidR="00D34A4B" w:rsidRPr="006E3265">
        <w:rPr>
          <w:szCs w:val="20"/>
        </w:rPr>
        <w:t xml:space="preserve"> technique</w:t>
      </w:r>
    </w:p>
    <w:p w:rsidR="00D34A4B" w:rsidRPr="006E3265" w:rsidRDefault="00D34A4B" w:rsidP="00D34A4B">
      <w:pPr>
        <w:pStyle w:val="3GPPAgreements"/>
        <w:numPr>
          <w:ilvl w:val="1"/>
          <w:numId w:val="38"/>
        </w:numPr>
        <w:rPr>
          <w:sz w:val="20"/>
        </w:rPr>
      </w:pPr>
      <w:r w:rsidRPr="006E3265">
        <w:rPr>
          <w:sz w:val="20"/>
        </w:rPr>
        <w:t>(Sony) DL-</w:t>
      </w:r>
      <w:proofErr w:type="spellStart"/>
      <w:r w:rsidRPr="006E3265">
        <w:rPr>
          <w:sz w:val="20"/>
        </w:rPr>
        <w:t>AoD</w:t>
      </w:r>
      <w:proofErr w:type="spellEnd"/>
      <w:r w:rsidRPr="006E3265">
        <w:rPr>
          <w:sz w:val="20"/>
        </w:rPr>
        <w:t xml:space="preserve"> technique is essentially based on the PRS resource ID that can be obtained from DL PRS RSRP measurements and/or DL PRS RSTD measurements.</w:t>
      </w:r>
    </w:p>
    <w:p w:rsidR="008A3DBE" w:rsidRPr="007F2309" w:rsidRDefault="008A3DBE"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lastRenderedPageBreak/>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C62FA4" w:rsidRPr="00C7198B" w:rsidRDefault="00C62FA4" w:rsidP="00356926">
            <w:pPr>
              <w:rPr>
                <w:rFonts w:cstheme="minorHAnsi"/>
                <w:sz w:val="18"/>
                <w:szCs w:val="18"/>
              </w:rPr>
            </w:pPr>
          </w:p>
        </w:tc>
        <w:tc>
          <w:tcPr>
            <w:tcW w:w="8043"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bl>
    <w:p w:rsidR="00C62FA4" w:rsidRPr="00C7198B" w:rsidRDefault="00C62FA4" w:rsidP="00C62FA4">
      <w:pPr>
        <w:pStyle w:val="3GPPNormalText"/>
      </w:pPr>
    </w:p>
    <w:p w:rsidR="00D34A4B" w:rsidRDefault="00826A4F" w:rsidP="00D34A4B">
      <w:pPr>
        <w:pStyle w:val="Subtitle"/>
        <w:rPr>
          <w:rFonts w:ascii="Times New Roman" w:hAnsi="Times New Roman" w:cs="Times New Roman"/>
        </w:rPr>
      </w:pPr>
      <w:r w:rsidRPr="00B76EF7">
        <w:rPr>
          <w:rFonts w:ascii="Times New Roman" w:hAnsi="Times New Roman" w:cs="Times New Roman"/>
          <w:highlight w:val="magenta"/>
        </w:rPr>
        <w:t>Proposal</w:t>
      </w:r>
    </w:p>
    <w:p w:rsidR="00CE5ADB" w:rsidRDefault="00E36373" w:rsidP="00CE5ADB">
      <w:pPr>
        <w:pStyle w:val="3GPPNormalText"/>
        <w:numPr>
          <w:ilvl w:val="0"/>
          <w:numId w:val="38"/>
        </w:numPr>
        <w:spacing w:after="0" w:line="276" w:lineRule="auto"/>
        <w:rPr>
          <w:lang w:eastAsia="x-none"/>
        </w:rPr>
      </w:pPr>
      <w:r>
        <w:t xml:space="preserve">Update </w:t>
      </w:r>
      <w:r w:rsidR="00D34A4B" w:rsidRPr="008B3C2B">
        <w:t xml:space="preserve">the </w:t>
      </w:r>
      <w:r w:rsidR="00AD1D5B">
        <w:t xml:space="preserve">RAN1#98bis </w:t>
      </w:r>
      <w:r w:rsidR="00D34A4B">
        <w:t xml:space="preserve"> </w:t>
      </w:r>
      <w:r w:rsidR="00D34A4B" w:rsidRPr="008B3C2B">
        <w:t>working assumption</w:t>
      </w:r>
      <w:r w:rsidR="00AD1D5B">
        <w:t xml:space="preserve"> </w:t>
      </w:r>
      <w:r>
        <w:t>as follows</w:t>
      </w:r>
    </w:p>
    <w:p w:rsidR="006314F1" w:rsidRDefault="006314F1" w:rsidP="006314F1">
      <w:pPr>
        <w:pStyle w:val="3GPPNormalText"/>
        <w:spacing w:after="0" w:line="276" w:lineRule="auto"/>
        <w:ind w:left="1080"/>
        <w:rPr>
          <w:lang w:eastAsia="x-none"/>
        </w:rPr>
      </w:pPr>
    </w:p>
    <w:p w:rsidR="00CE5ADB" w:rsidRPr="00CE5ADB" w:rsidRDefault="006314F1" w:rsidP="006314F1">
      <w:pPr>
        <w:pStyle w:val="3GPPNormalText"/>
        <w:numPr>
          <w:ilvl w:val="1"/>
          <w:numId w:val="38"/>
        </w:numPr>
        <w:spacing w:after="0" w:line="276" w:lineRule="auto"/>
        <w:rPr>
          <w:color w:val="FF0000"/>
          <w:u w:val="singl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 </w:t>
      </w:r>
      <w:r w:rsidR="00A17B55" w:rsidRPr="006314F1">
        <w:rPr>
          <w:color w:val="FF0000"/>
          <w:u w:val="single"/>
        </w:rPr>
        <w:t xml:space="preserve">UE is not expected to measurement UE Rx – </w:t>
      </w:r>
      <w:proofErr w:type="spellStart"/>
      <w:proofErr w:type="gramStart"/>
      <w:r w:rsidR="00A17B55" w:rsidRPr="006314F1">
        <w:rPr>
          <w:color w:val="FF0000"/>
          <w:u w:val="single"/>
        </w:rPr>
        <w:t>Tx</w:t>
      </w:r>
      <w:proofErr w:type="spellEnd"/>
      <w:proofErr w:type="gramEnd"/>
      <w:r w:rsidR="00A17B55" w:rsidRPr="006314F1">
        <w:rPr>
          <w:color w:val="FF0000"/>
          <w:u w:val="single"/>
        </w:rPr>
        <w:t xml:space="preserve"> time difference between an SRS and a PRS on different bands</w:t>
      </w:r>
      <w:r w:rsidR="00A17B55">
        <w:rPr>
          <w:color w:val="FF0000"/>
          <w:u w:val="single"/>
        </w:rPr>
        <w:t>.</w:t>
      </w:r>
    </w:p>
    <w:p w:rsidR="000467B2" w:rsidRPr="00CE5ADB" w:rsidRDefault="000467B2" w:rsidP="000467B2">
      <w:pPr>
        <w:numPr>
          <w:ilvl w:val="2"/>
          <w:numId w:val="38"/>
        </w:numPr>
        <w:spacing w:after="0"/>
        <w:rPr>
          <w:strike/>
          <w:color w:val="FF0000"/>
          <w:lang w:eastAsia="x-none"/>
        </w:rPr>
      </w:pPr>
      <w:r w:rsidRPr="00CE5ADB">
        <w:rPr>
          <w:strike/>
          <w:color w:val="FF0000"/>
          <w:lang w:eastAsia="x-none"/>
        </w:rPr>
        <w:t>FFS: Reporting of SRS for positioning resource/resource set ID corresponding to a UE Rx-</w:t>
      </w:r>
      <w:proofErr w:type="spellStart"/>
      <w:r w:rsidRPr="00CE5ADB">
        <w:rPr>
          <w:strike/>
          <w:color w:val="FF0000"/>
          <w:lang w:eastAsia="x-none"/>
        </w:rPr>
        <w:t>Tx</w:t>
      </w:r>
      <w:proofErr w:type="spellEnd"/>
      <w:r w:rsidRPr="00CE5ADB">
        <w:rPr>
          <w:strike/>
          <w:color w:val="FF0000"/>
          <w:lang w:eastAsia="x-none"/>
        </w:rPr>
        <w:t xml:space="preserve"> time difference measurement</w:t>
      </w:r>
    </w:p>
    <w:p w:rsidR="00D34A4B" w:rsidRPr="00CE5ADB" w:rsidRDefault="00D34A4B" w:rsidP="00CE5ADB">
      <w:pPr>
        <w:pStyle w:val="ListParagraph"/>
        <w:numPr>
          <w:ilvl w:val="2"/>
          <w:numId w:val="38"/>
        </w:numPr>
        <w:rPr>
          <w:rFonts w:eastAsia="MS Mincho"/>
          <w:color w:val="FF0000"/>
          <w:u w:val="single"/>
          <w:lang w:val="en-GB"/>
        </w:rPr>
      </w:pPr>
      <w:r w:rsidRPr="00CE5ADB">
        <w:rPr>
          <w:color w:val="FF0000"/>
          <w:u w:val="single"/>
        </w:rPr>
        <w:t>In case of a single SRS timing</w:t>
      </w:r>
      <w:r w:rsidR="009F15E0">
        <w:rPr>
          <w:color w:val="FF0000"/>
          <w:u w:val="single"/>
        </w:rPr>
        <w:t xml:space="preserve"> in a band</w:t>
      </w:r>
      <w:r w:rsidRPr="00CE5ADB">
        <w:rPr>
          <w:color w:val="FF0000"/>
          <w:u w:val="single"/>
        </w:rPr>
        <w:t>, it is unneces</w:t>
      </w:r>
      <w:r w:rsidR="001D5EFB">
        <w:rPr>
          <w:color w:val="FF0000"/>
          <w:u w:val="single"/>
        </w:rPr>
        <w:t xml:space="preserve">sary to include an SRS resource or </w:t>
      </w:r>
      <w:r w:rsidRPr="00CE5ADB">
        <w:rPr>
          <w:color w:val="FF0000"/>
          <w:u w:val="single"/>
        </w:rPr>
        <w:t>resource set ID corresponding to a UE Rx-</w:t>
      </w:r>
      <w:proofErr w:type="spellStart"/>
      <w:r w:rsidRPr="00CE5ADB">
        <w:rPr>
          <w:color w:val="FF0000"/>
          <w:u w:val="single"/>
        </w:rPr>
        <w:t>Tx</w:t>
      </w:r>
      <w:proofErr w:type="spellEnd"/>
      <w:r w:rsidRPr="00CE5ADB">
        <w:rPr>
          <w:color w:val="FF0000"/>
          <w:u w:val="single"/>
        </w:rPr>
        <w:t xml:space="preserve"> time difference measurement </w:t>
      </w:r>
    </w:p>
    <w:p w:rsidR="00D34A4B" w:rsidRPr="00C30EB3" w:rsidRDefault="00D34A4B" w:rsidP="001D5EFB">
      <w:pPr>
        <w:pStyle w:val="3GPPNormalText"/>
        <w:numPr>
          <w:ilvl w:val="2"/>
          <w:numId w:val="38"/>
        </w:numPr>
        <w:spacing w:after="0" w:line="276" w:lineRule="auto"/>
      </w:pPr>
      <w:r w:rsidRPr="001D5EFB">
        <w:rPr>
          <w:color w:val="FF0000"/>
          <w:u w:val="single"/>
        </w:rPr>
        <w:t xml:space="preserve">In case of multiple SRS timings </w:t>
      </w:r>
      <w:r w:rsidR="009F15E0" w:rsidRPr="001D5EFB">
        <w:rPr>
          <w:color w:val="FF0000"/>
          <w:u w:val="single"/>
        </w:rPr>
        <w:t xml:space="preserve">in a band (e.g., </w:t>
      </w:r>
      <w:r w:rsidRPr="001D5EFB">
        <w:rPr>
          <w:color w:val="FF0000"/>
          <w:u w:val="single"/>
        </w:rPr>
        <w:t>intra-band</w:t>
      </w:r>
      <w:r w:rsidR="009F15E0" w:rsidRPr="001D5EFB">
        <w:rPr>
          <w:color w:val="FF0000"/>
          <w:u w:val="single"/>
        </w:rPr>
        <w:t xml:space="preserve"> CA)</w:t>
      </w:r>
      <w:r w:rsidR="001D5EFB" w:rsidRPr="001D5EFB">
        <w:rPr>
          <w:color w:val="FF0000"/>
          <w:u w:val="single"/>
        </w:rPr>
        <w:t xml:space="preserve">, </w:t>
      </w:r>
      <w:r w:rsidRPr="001D5EFB">
        <w:rPr>
          <w:color w:val="FF0000"/>
          <w:u w:val="single"/>
        </w:rPr>
        <w:t xml:space="preserve">the UE may select any </w:t>
      </w:r>
      <w:r w:rsidR="009F15E0" w:rsidRPr="001D5EFB">
        <w:rPr>
          <w:color w:val="FF0000"/>
          <w:u w:val="single"/>
        </w:rPr>
        <w:t>of the</w:t>
      </w:r>
      <w:r w:rsidRPr="001D5EFB">
        <w:rPr>
          <w:color w:val="FF0000"/>
          <w:u w:val="single"/>
        </w:rPr>
        <w:t xml:space="preserve"> SRS</w:t>
      </w:r>
      <w:r w:rsidR="009F15E0" w:rsidRPr="001D5EFB">
        <w:rPr>
          <w:color w:val="FF0000"/>
          <w:u w:val="single"/>
        </w:rPr>
        <w:t xml:space="preserve"> timings</w:t>
      </w:r>
      <w:r w:rsidR="003E22CC">
        <w:rPr>
          <w:color w:val="FF0000"/>
          <w:u w:val="single"/>
        </w:rPr>
        <w:t xml:space="preserve"> to report</w:t>
      </w:r>
      <w:r w:rsidR="001D5EFB" w:rsidRPr="001D5EFB">
        <w:rPr>
          <w:color w:val="FF0000"/>
          <w:u w:val="single"/>
        </w:rPr>
        <w:t xml:space="preserve">, and </w:t>
      </w:r>
      <w:r w:rsidRPr="001D5EFB">
        <w:rPr>
          <w:color w:val="FF0000"/>
          <w:u w:val="single"/>
        </w:rPr>
        <w:t>may opt</w:t>
      </w:r>
      <w:r w:rsidR="001D5EFB">
        <w:rPr>
          <w:color w:val="FF0000"/>
          <w:u w:val="single"/>
        </w:rPr>
        <w:t xml:space="preserve">ionally report an SRS resource or </w:t>
      </w:r>
      <w:r w:rsidRPr="001D5EFB">
        <w:rPr>
          <w:color w:val="FF0000"/>
          <w:u w:val="single"/>
        </w:rPr>
        <w:t>resource set ID corresponding to a UE Rx-</w:t>
      </w:r>
      <w:proofErr w:type="spellStart"/>
      <w:r w:rsidRPr="001D5EFB">
        <w:rPr>
          <w:color w:val="FF0000"/>
          <w:u w:val="single"/>
        </w:rPr>
        <w:t>Tx</w:t>
      </w:r>
      <w:proofErr w:type="spellEnd"/>
      <w:r w:rsidRPr="001D5EFB">
        <w:rPr>
          <w:color w:val="FF0000"/>
          <w:u w:val="single"/>
        </w:rPr>
        <w:t xml:space="preserve"> time difference measurement</w:t>
      </w:r>
      <w:r w:rsidR="00DA2586">
        <w:rPr>
          <w:color w:val="FF0000"/>
          <w:u w:val="single"/>
        </w:rPr>
        <w:t>.</w:t>
      </w:r>
    </w:p>
    <w:p w:rsidR="00C30EB3" w:rsidRDefault="00C30EB3" w:rsidP="001D5EFB">
      <w:pPr>
        <w:numPr>
          <w:ilvl w:val="2"/>
          <w:numId w:val="38"/>
        </w:numPr>
        <w:spacing w:after="0" w:line="276" w:lineRule="auto"/>
      </w:pPr>
      <w:r w:rsidRPr="00C30EB3">
        <w:rPr>
          <w:lang w:eastAsia="x-none"/>
        </w:rPr>
        <w:t xml:space="preserve">Note: This agreement does not introduce any new </w:t>
      </w:r>
      <w:proofErr w:type="spellStart"/>
      <w:r w:rsidRPr="00C30EB3">
        <w:rPr>
          <w:lang w:eastAsia="x-none"/>
        </w:rPr>
        <w:t>behavior</w:t>
      </w:r>
      <w:proofErr w:type="spellEnd"/>
      <w:r w:rsidRPr="00C30EB3">
        <w:rPr>
          <w:lang w:eastAsia="x-none"/>
        </w:rPr>
        <w:t xml:space="preserve"> for the transmission of SRS for positioning.</w:t>
      </w:r>
    </w:p>
    <w:p w:rsidR="000541CA" w:rsidRDefault="000541CA" w:rsidP="000541CA">
      <w:pPr>
        <w:spacing w:after="0" w:line="276" w:lineRule="auto"/>
        <w:ind w:left="2160"/>
      </w:pPr>
    </w:p>
    <w:p w:rsidR="00D34A4B" w:rsidRPr="00C7198B" w:rsidRDefault="00D34A4B" w:rsidP="00D34A4B">
      <w:pPr>
        <w:pStyle w:val="Subtitle"/>
        <w:numPr>
          <w:ilvl w:val="0"/>
          <w:numId w:val="0"/>
        </w:numPr>
        <w:rPr>
          <w:rFonts w:ascii="Times New Roman" w:hAnsi="Times New Roman" w:cs="Times New Roman"/>
        </w:rPr>
      </w:pPr>
      <w:r w:rsidRPr="002C4117">
        <w:rPr>
          <w:rFonts w:ascii="Times New Roman" w:hAnsi="Times New Roman" w:cs="Times New Roman"/>
          <w:highlight w:val="yellow"/>
        </w:rPr>
        <w:t>Issues for further discussion</w:t>
      </w:r>
    </w:p>
    <w:p w:rsidR="00D34A4B" w:rsidRDefault="00D34A4B" w:rsidP="00826A4F">
      <w:pPr>
        <w:pStyle w:val="3GPPNormalText"/>
        <w:numPr>
          <w:ilvl w:val="0"/>
          <w:numId w:val="38"/>
        </w:numPr>
        <w:spacing w:after="0" w:line="276" w:lineRule="auto"/>
      </w:pPr>
      <w:proofErr w:type="gramStart"/>
      <w:r w:rsidRPr="00C7198B">
        <w:t>whether</w:t>
      </w:r>
      <w:proofErr w:type="gramEnd"/>
      <w:r w:rsidRPr="00C7198B">
        <w:t xml:space="preserve"> </w:t>
      </w:r>
      <w:r>
        <w:t>to</w:t>
      </w:r>
      <w:r w:rsidRPr="00C7198B">
        <w:t xml:space="preserve"> </w:t>
      </w:r>
      <w:proofErr w:type="spellStart"/>
      <w:r>
        <w:t>specifify</w:t>
      </w:r>
      <w:proofErr w:type="spellEnd"/>
      <w:r>
        <w:t xml:space="preserve"> how the </w:t>
      </w:r>
      <w:r w:rsidRPr="00C7198B">
        <w:t>RSTD</w:t>
      </w:r>
      <w:r w:rsidR="00826A4F">
        <w:t xml:space="preserve"> and UE Rx-</w:t>
      </w:r>
      <w:proofErr w:type="spellStart"/>
      <w:r w:rsidR="00826A4F">
        <w:t>Tx</w:t>
      </w:r>
      <w:proofErr w:type="spellEnd"/>
      <w:r w:rsidR="00826A4F">
        <w:t xml:space="preserve"> time difference</w:t>
      </w:r>
      <w:r>
        <w:t xml:space="preserve"> </w:t>
      </w:r>
      <w:r w:rsidRPr="00C7198B">
        <w:t xml:space="preserve">measurements </w:t>
      </w:r>
      <w:r>
        <w:t>are measured by the UE in addition to the previous agreement that “</w:t>
      </w:r>
      <w:r w:rsidRPr="005824FE">
        <w:t xml:space="preserve">Multiple DL PRS resources can be used to determine the received DL </w:t>
      </w:r>
      <w:proofErr w:type="spellStart"/>
      <w:r w:rsidRPr="005824FE">
        <w:t>subframe</w:t>
      </w:r>
      <w:proofErr w:type="spellEnd"/>
      <w:r w:rsidRPr="005824FE">
        <w:t xml:space="preserve"> timing of the first arrival path of the TRP</w:t>
      </w:r>
      <w:r>
        <w:t>.”</w:t>
      </w:r>
    </w:p>
    <w:p w:rsidR="00D34A4B" w:rsidRDefault="00D34A4B" w:rsidP="00826A4F">
      <w:pPr>
        <w:pStyle w:val="ListParagraph"/>
        <w:numPr>
          <w:ilvl w:val="0"/>
          <w:numId w:val="38"/>
        </w:numPr>
        <w:spacing w:line="276" w:lineRule="auto"/>
      </w:pPr>
      <w:r w:rsidRPr="003F426D">
        <w:rPr>
          <w:rFonts w:eastAsia="MS Mincho"/>
          <w:lang w:val="en-GB"/>
        </w:rPr>
        <w:t xml:space="preserve">Waiting for the response from RAN4 on the reference point of all </w:t>
      </w:r>
      <w:r>
        <w:rPr>
          <w:rFonts w:eastAsia="MS Mincho"/>
          <w:lang w:val="en-GB"/>
        </w:rPr>
        <w:t xml:space="preserve">UE </w:t>
      </w:r>
      <w:r w:rsidRPr="003F426D">
        <w:rPr>
          <w:rFonts w:eastAsia="MS Mincho"/>
          <w:lang w:val="en-GB"/>
        </w:rPr>
        <w:t>timing measurements for FR2</w:t>
      </w:r>
    </w:p>
    <w:p w:rsidR="00B55E78" w:rsidRPr="00B55E78" w:rsidRDefault="00407F32" w:rsidP="00826A4F">
      <w:pPr>
        <w:pStyle w:val="ListParagraph"/>
        <w:numPr>
          <w:ilvl w:val="0"/>
          <w:numId w:val="38"/>
        </w:numPr>
        <w:rPr>
          <w:rFonts w:eastAsia="MS Mincho"/>
          <w:szCs w:val="20"/>
          <w:lang w:val="en-GB"/>
        </w:rPr>
      </w:pPr>
      <w:r>
        <w:t>W</w:t>
      </w:r>
      <w:r w:rsidR="00C62FA4" w:rsidRPr="00C7198B">
        <w:t xml:space="preserve">hether to </w:t>
      </w:r>
      <w:r w:rsidR="00C62FA4" w:rsidRPr="00C7198B">
        <w:rPr>
          <w:szCs w:val="20"/>
        </w:rPr>
        <w:t xml:space="preserve">introduce </w:t>
      </w:r>
      <w:r w:rsidR="00B55E78">
        <w:rPr>
          <w:szCs w:val="20"/>
        </w:rPr>
        <w:t xml:space="preserve">the following </w:t>
      </w:r>
      <w:r w:rsidR="0015390E" w:rsidRPr="0015390E">
        <w:t>additional UE measurement</w:t>
      </w:r>
      <w:r w:rsidR="00B55E78">
        <w:t xml:space="preserve"> </w:t>
      </w:r>
      <w:r w:rsidR="00B55E78" w:rsidRPr="0015390E">
        <w:rPr>
          <w:szCs w:val="20"/>
        </w:rPr>
        <w:t>for NR positioning in Rel-16</w:t>
      </w:r>
    </w:p>
    <w:p w:rsidR="00B55E78" w:rsidRDefault="0015390E" w:rsidP="00826A4F">
      <w:pPr>
        <w:pStyle w:val="ListParagraph"/>
        <w:numPr>
          <w:ilvl w:val="1"/>
          <w:numId w:val="38"/>
        </w:numPr>
        <w:rPr>
          <w:rFonts w:eastAsia="MS Mincho"/>
          <w:szCs w:val="20"/>
          <w:lang w:val="en-GB"/>
        </w:rPr>
      </w:pPr>
      <w:r w:rsidRPr="0015390E">
        <w:rPr>
          <w:rFonts w:eastAsia="MS Mincho"/>
          <w:szCs w:val="20"/>
          <w:lang w:val="en-GB"/>
        </w:rPr>
        <w:t>DL PRS SINR</w:t>
      </w:r>
    </w:p>
    <w:p w:rsidR="00B55E78" w:rsidRPr="00B55E78" w:rsidRDefault="00FA40B8" w:rsidP="00826A4F">
      <w:pPr>
        <w:pStyle w:val="ListParagraph"/>
        <w:numPr>
          <w:ilvl w:val="1"/>
          <w:numId w:val="38"/>
        </w:numPr>
        <w:rPr>
          <w:rFonts w:eastAsia="MS Mincho"/>
          <w:szCs w:val="20"/>
          <w:lang w:val="en-GB"/>
        </w:rPr>
      </w:pPr>
      <w:r w:rsidRPr="0015390E">
        <w:rPr>
          <w:rFonts w:eastAsia="MS Mincho"/>
          <w:szCs w:val="20"/>
          <w:lang w:val="en-GB"/>
        </w:rPr>
        <w:t xml:space="preserve">DL PRS </w:t>
      </w:r>
      <w:r w:rsidR="0015390E" w:rsidRPr="00424A60">
        <w:rPr>
          <w:szCs w:val="20"/>
        </w:rPr>
        <w:t>RSRP</w:t>
      </w:r>
      <w:r w:rsidR="0015390E" w:rsidRPr="00424A60">
        <w:rPr>
          <w:szCs w:val="20"/>
          <w:vertAlign w:val="subscript"/>
        </w:rPr>
        <w:t>FAP</w:t>
      </w:r>
    </w:p>
    <w:p w:rsidR="00B55E78" w:rsidRPr="00B55E78" w:rsidRDefault="007F2309" w:rsidP="00826A4F">
      <w:pPr>
        <w:pStyle w:val="ListParagraph"/>
        <w:numPr>
          <w:ilvl w:val="1"/>
          <w:numId w:val="38"/>
        </w:numPr>
        <w:rPr>
          <w:rFonts w:eastAsia="MS Mincho"/>
          <w:szCs w:val="20"/>
          <w:lang w:val="en-GB"/>
        </w:rPr>
      </w:pPr>
      <w:r>
        <w:rPr>
          <w:szCs w:val="20"/>
        </w:rPr>
        <w:t>TOA</w:t>
      </w:r>
    </w:p>
    <w:p w:rsidR="00C62FA4" w:rsidRPr="00FA40B8" w:rsidRDefault="00556F73" w:rsidP="00826A4F">
      <w:pPr>
        <w:pStyle w:val="ListParagraph"/>
        <w:numPr>
          <w:ilvl w:val="1"/>
          <w:numId w:val="38"/>
        </w:numPr>
        <w:rPr>
          <w:rFonts w:eastAsia="MS Mincho"/>
          <w:szCs w:val="20"/>
          <w:lang w:val="en-GB"/>
        </w:rPr>
      </w:pPr>
      <w:r>
        <w:rPr>
          <w:szCs w:val="20"/>
        </w:rPr>
        <w:t>SNR</w:t>
      </w:r>
    </w:p>
    <w:p w:rsidR="00FA40B8" w:rsidRPr="0015390E" w:rsidRDefault="00FA40B8" w:rsidP="00FA40B8">
      <w:pPr>
        <w:pStyle w:val="ListParagraph"/>
        <w:ind w:left="1440"/>
        <w:rPr>
          <w:rFonts w:eastAsia="MS Mincho"/>
          <w:szCs w:val="20"/>
          <w:lang w:val="en-GB"/>
        </w:rPr>
      </w:pPr>
    </w:p>
    <w:p w:rsidR="00C62FA4" w:rsidRPr="00BE11AF" w:rsidRDefault="00C62FA4" w:rsidP="00C62FA4">
      <w:pPr>
        <w:pStyle w:val="3GPPHeading1"/>
        <w:tabs>
          <w:tab w:val="left" w:pos="426"/>
          <w:tab w:val="left" w:pos="574"/>
          <w:tab w:val="left" w:pos="972"/>
        </w:tabs>
        <w:spacing w:line="276" w:lineRule="auto"/>
        <w:rPr>
          <w:sz w:val="28"/>
          <w:szCs w:val="28"/>
        </w:rPr>
      </w:pPr>
      <w:bookmarkStart w:id="7" w:name="_Toc8325054"/>
      <w:bookmarkStart w:id="8" w:name="_Toc5732810"/>
      <w:r w:rsidRPr="00BE11AF">
        <w:t>gNB measurements for NR positioning</w:t>
      </w:r>
      <w:bookmarkEnd w:id="7"/>
      <w:bookmarkEnd w:id="8"/>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B1638D" w:rsidP="00C62FA4">
      <w:pPr>
        <w:pStyle w:val="3GPPNormalText"/>
      </w:pPr>
      <w:r>
        <w:t>T</w:t>
      </w:r>
      <w:r w:rsidR="00C62FA4" w:rsidRPr="00C7198B">
        <w:t>he following issues</w:t>
      </w:r>
      <w:r>
        <w:t xml:space="preserve"> about </w:t>
      </w:r>
      <w:r w:rsidRPr="00C7198B">
        <w:t xml:space="preserve">the </w:t>
      </w:r>
      <w:r w:rsidR="00D15908">
        <w:t>gNB</w:t>
      </w:r>
      <w:r w:rsidRPr="00C7198B">
        <w:t xml:space="preserve"> measurements</w:t>
      </w:r>
      <w:r>
        <w:t xml:space="preserve"> are discussed from the </w:t>
      </w:r>
      <w:proofErr w:type="spellStart"/>
      <w:r>
        <w:t>contribusions</w:t>
      </w:r>
      <w:proofErr w:type="spellEnd"/>
      <w:r>
        <w:t xml:space="preserve"> submitted in this meeting</w:t>
      </w:r>
      <w:r w:rsidRPr="00C7198B">
        <w:t xml:space="preserve"> [</w:t>
      </w:r>
      <w:r>
        <w:t>3-16</w:t>
      </w:r>
      <w:r w:rsidRPr="00C7198B">
        <w:t>]</w:t>
      </w:r>
      <w:r w:rsidR="00C62FA4" w:rsidRPr="00C7198B">
        <w:t>:</w:t>
      </w:r>
    </w:p>
    <w:p w:rsidR="00C62FA4" w:rsidRPr="00F32C0C" w:rsidRDefault="00C62FA4" w:rsidP="0077215C">
      <w:pPr>
        <w:pStyle w:val="3GPPNormalText"/>
        <w:numPr>
          <w:ilvl w:val="0"/>
          <w:numId w:val="38"/>
        </w:numPr>
        <w:spacing w:line="276" w:lineRule="auto"/>
      </w:pPr>
      <w:r w:rsidRPr="00251361">
        <w:rPr>
          <w:b/>
        </w:rPr>
        <w:t xml:space="preserve">Issue </w:t>
      </w:r>
      <w:r w:rsidR="00BF1AEC">
        <w:rPr>
          <w:b/>
        </w:rPr>
        <w:t>1</w:t>
      </w:r>
      <w:r w:rsidRPr="00F32C0C">
        <w:t xml:space="preserve">: </w:t>
      </w:r>
      <w:r w:rsidR="00757D0C" w:rsidRPr="00F32C0C">
        <w:t>R</w:t>
      </w:r>
      <w:r w:rsidRPr="00F32C0C">
        <w:t xml:space="preserve">eference </w:t>
      </w:r>
      <w:r w:rsidR="00A06CF1">
        <w:t>points for UL RTOA measurements in FR2</w:t>
      </w:r>
    </w:p>
    <w:p w:rsidR="00687AE9" w:rsidRDefault="00687AE9" w:rsidP="00ED6181">
      <w:pPr>
        <w:pStyle w:val="000proposal"/>
        <w:numPr>
          <w:ilvl w:val="1"/>
          <w:numId w:val="38"/>
        </w:numPr>
        <w:rPr>
          <w:b w:val="0"/>
          <w:i w:val="0"/>
        </w:rPr>
      </w:pPr>
      <w:r w:rsidRPr="00F32C0C">
        <w:rPr>
          <w:b w:val="0"/>
          <w:i w:val="0"/>
        </w:rPr>
        <w:t>(OPPO)</w:t>
      </w:r>
      <w:r w:rsidR="00ED6181" w:rsidRPr="00ED6181">
        <w:rPr>
          <w:b w:val="0"/>
          <w:i w:val="0"/>
        </w:rPr>
        <w:t xml:space="preserve"> In FR2, reference point for UL RTOA is the combined signal from antenna elements, i.e., the signal combined through one Rx beam.</w:t>
      </w:r>
    </w:p>
    <w:p w:rsidR="00696E42" w:rsidRPr="00F32C0C" w:rsidRDefault="00696E42" w:rsidP="00696E42">
      <w:pPr>
        <w:pStyle w:val="000proposal"/>
        <w:numPr>
          <w:ilvl w:val="1"/>
          <w:numId w:val="38"/>
        </w:numPr>
        <w:rPr>
          <w:b w:val="0"/>
          <w:i w:val="0"/>
        </w:rPr>
      </w:pPr>
      <w:r>
        <w:rPr>
          <w:b w:val="0"/>
          <w:i w:val="0"/>
        </w:rPr>
        <w:t>(</w:t>
      </w:r>
      <w:proofErr w:type="spellStart"/>
      <w:r w:rsidRPr="007768B0">
        <w:rPr>
          <w:b w:val="0"/>
          <w:i w:val="0"/>
        </w:rPr>
        <w:t>Futurewei</w:t>
      </w:r>
      <w:proofErr w:type="spellEnd"/>
      <w:r>
        <w:rPr>
          <w:b w:val="0"/>
          <w:i w:val="0"/>
        </w:rPr>
        <w:t>)</w:t>
      </w:r>
      <w:r w:rsidRPr="00696E42">
        <w:rPr>
          <w:b w:val="0"/>
          <w:i w:val="0"/>
        </w:rPr>
        <w:t>The reference point for UL RTOA measurements should be confirmed by RAN4</w:t>
      </w:r>
    </w:p>
    <w:p w:rsidR="00C62FA4" w:rsidRDefault="00C62FA4" w:rsidP="00B54F38">
      <w:pPr>
        <w:pStyle w:val="3GPPNormalText"/>
        <w:spacing w:after="0"/>
      </w:pPr>
    </w:p>
    <w:p w:rsidR="00D15908" w:rsidRPr="00F32C0C" w:rsidRDefault="00D15908" w:rsidP="00D15908">
      <w:pPr>
        <w:pStyle w:val="3GPPNormalText"/>
        <w:numPr>
          <w:ilvl w:val="0"/>
          <w:numId w:val="38"/>
        </w:numPr>
        <w:spacing w:line="276" w:lineRule="auto"/>
      </w:pPr>
      <w:r w:rsidRPr="00251361">
        <w:rPr>
          <w:b/>
        </w:rPr>
        <w:t xml:space="preserve">Issue </w:t>
      </w:r>
      <w:r>
        <w:rPr>
          <w:b/>
        </w:rPr>
        <w:t>2</w:t>
      </w:r>
      <w:r w:rsidRPr="00F32C0C">
        <w:t xml:space="preserve">: </w:t>
      </w:r>
      <w:r>
        <w:t>UL AOA/ZOA measurements</w:t>
      </w:r>
    </w:p>
    <w:p w:rsidR="0015656E" w:rsidRDefault="0015656E" w:rsidP="00DC70E4">
      <w:pPr>
        <w:pStyle w:val="ListParagraph"/>
        <w:widowControl w:val="0"/>
        <w:numPr>
          <w:ilvl w:val="1"/>
          <w:numId w:val="39"/>
        </w:numPr>
        <w:snapToGrid w:val="0"/>
        <w:spacing w:beforeLines="50" w:before="120" w:afterLines="50" w:after="120"/>
        <w:textAlignment w:val="center"/>
        <w:rPr>
          <w:i/>
          <w:noProof/>
        </w:rPr>
      </w:pPr>
      <w:r>
        <w:rPr>
          <w:lang w:eastAsia="en-US"/>
        </w:rPr>
        <w:t>(CATT)</w:t>
      </w:r>
      <w:r w:rsidR="008B2262">
        <w:rPr>
          <w:lang w:eastAsia="en-US"/>
        </w:rPr>
        <w:t xml:space="preserve"> </w:t>
      </w:r>
      <w:r w:rsidRPr="008B2262">
        <w:rPr>
          <w:i/>
          <w:lang w:eastAsia="en-US"/>
        </w:rPr>
        <w:t xml:space="preserve">Add the clarification of the definition of the </w:t>
      </w:r>
      <w:proofErr w:type="spellStart"/>
      <w:r w:rsidRPr="008B2262">
        <w:rPr>
          <w:i/>
          <w:lang w:eastAsia="en-US"/>
        </w:rPr>
        <w:t>AoA</w:t>
      </w:r>
      <w:proofErr w:type="spellEnd"/>
      <w:r w:rsidRPr="008B2262">
        <w:rPr>
          <w:i/>
          <w:lang w:eastAsia="en-US"/>
        </w:rPr>
        <w:t xml:space="preserve"> (ϕ) and </w:t>
      </w:r>
      <w:proofErr w:type="spellStart"/>
      <w:r w:rsidRPr="008B2262">
        <w:rPr>
          <w:i/>
          <w:lang w:eastAsia="en-US"/>
        </w:rPr>
        <w:t>ZoA</w:t>
      </w:r>
      <w:proofErr w:type="spellEnd"/>
      <w:r w:rsidRPr="008B2262">
        <w:rPr>
          <w:i/>
          <w:lang w:eastAsia="en-US"/>
        </w:rPr>
        <w:t xml:space="preserve"> (θ) in LCS as follows:</w:t>
      </w:r>
    </w:p>
    <w:p w:rsidR="008B2262" w:rsidRPr="008B2262" w:rsidRDefault="008B2262" w:rsidP="00DC70E4">
      <w:pPr>
        <w:pStyle w:val="ListParagraph"/>
        <w:widowControl w:val="0"/>
        <w:numPr>
          <w:ilvl w:val="2"/>
          <w:numId w:val="39"/>
        </w:numPr>
        <w:snapToGrid w:val="0"/>
        <w:spacing w:beforeLines="50" w:before="120" w:afterLines="50" w:after="120"/>
        <w:textAlignment w:val="center"/>
        <w:rPr>
          <w:i/>
          <w:noProof/>
        </w:rPr>
      </w:pPr>
      <w:r w:rsidRPr="008B2262">
        <w:rPr>
          <w:i/>
          <w:noProof/>
        </w:rPr>
        <w:t>AoA (ϕ) and ZoA (θ) define the estimated angles of a user with respect to a reference direction which are determined at the TRP antenna for an UL channel corresponding to this UE.</w:t>
      </w:r>
    </w:p>
    <w:p w:rsidR="008B2262" w:rsidRPr="008B2262" w:rsidRDefault="008B2262" w:rsidP="00DC70E4">
      <w:pPr>
        <w:pStyle w:val="ListParagraph"/>
        <w:widowControl w:val="0"/>
        <w:numPr>
          <w:ilvl w:val="2"/>
          <w:numId w:val="39"/>
        </w:numPr>
        <w:snapToGrid w:val="0"/>
        <w:spacing w:beforeLines="50" w:before="120" w:afterLines="50" w:after="120"/>
        <w:textAlignment w:val="center"/>
        <w:rPr>
          <w:i/>
          <w:noProof/>
        </w:rPr>
      </w:pPr>
      <w:r w:rsidRPr="008B2262">
        <w:rPr>
          <w:i/>
          <w:noProof/>
        </w:rPr>
        <w:t xml:space="preserve">The reference directions can be defined according to either one of the following options </w:t>
      </w:r>
      <w:r w:rsidRPr="008B2262">
        <w:rPr>
          <w:i/>
          <w:noProof/>
        </w:rPr>
        <w:lastRenderedPageBreak/>
        <w:t xml:space="preserve">(both options are supported in specifications) </w:t>
      </w:r>
    </w:p>
    <w:p w:rsidR="008B2262" w:rsidRPr="008B2262" w:rsidRDefault="008B2262" w:rsidP="00DC70E4">
      <w:pPr>
        <w:pStyle w:val="ListParagraph"/>
        <w:widowControl w:val="0"/>
        <w:numPr>
          <w:ilvl w:val="3"/>
          <w:numId w:val="39"/>
        </w:numPr>
        <w:snapToGrid w:val="0"/>
        <w:spacing w:beforeLines="50" w:before="120" w:afterLines="50" w:after="120"/>
        <w:textAlignment w:val="center"/>
        <w:rPr>
          <w:i/>
          <w:noProof/>
        </w:rPr>
      </w:pPr>
      <w:r w:rsidRPr="008B2262">
        <w:rPr>
          <w:i/>
          <w:noProof/>
        </w:rPr>
        <w:t>Option 1:</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rPr>
      </w:pPr>
      <w:r w:rsidRPr="008B2262">
        <w:rPr>
          <w:i/>
          <w:noProof/>
        </w:rPr>
        <w:t>For AoA, the geographical North, positive in a counter-clockwise direction.</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rPr>
      </w:pPr>
      <w:r w:rsidRPr="008B2262">
        <w:rPr>
          <w:i/>
          <w:noProof/>
        </w:rPr>
        <w:t>For ZoA, the zenith/vertical</w:t>
      </w:r>
    </w:p>
    <w:p w:rsidR="008B2262" w:rsidRPr="008B2262" w:rsidRDefault="008B2262" w:rsidP="00DC70E4">
      <w:pPr>
        <w:pStyle w:val="ListParagraph"/>
        <w:widowControl w:val="0"/>
        <w:numPr>
          <w:ilvl w:val="5"/>
          <w:numId w:val="39"/>
        </w:numPr>
        <w:snapToGrid w:val="0"/>
        <w:spacing w:beforeLines="50" w:before="120" w:afterLines="50" w:after="120"/>
        <w:textAlignment w:val="center"/>
        <w:rPr>
          <w:i/>
          <w:noProof/>
        </w:rPr>
      </w:pPr>
      <w:r w:rsidRPr="008B2262">
        <w:rPr>
          <w:i/>
          <w:noProof/>
        </w:rPr>
        <w:t>Note:  θ=0 pointing to the zenith and θ=</w:t>
      </w:r>
      <w:r w:rsidR="009C5EC1">
        <w:rPr>
          <w:i/>
          <w:noProof/>
        </w:rPr>
        <w:t>90</w:t>
      </w:r>
      <w:r w:rsidRPr="008B2262">
        <w:rPr>
          <w:i/>
          <w:noProof/>
        </w:rPr>
        <w:t xml:space="preserve"> pointing to the horizon.</w:t>
      </w:r>
    </w:p>
    <w:p w:rsidR="008B2262" w:rsidRPr="008B2262" w:rsidRDefault="008B2262" w:rsidP="00DC70E4">
      <w:pPr>
        <w:pStyle w:val="ListParagraph"/>
        <w:widowControl w:val="0"/>
        <w:numPr>
          <w:ilvl w:val="3"/>
          <w:numId w:val="39"/>
        </w:numPr>
        <w:snapToGrid w:val="0"/>
        <w:spacing w:beforeLines="50" w:before="120" w:afterLines="50" w:after="120"/>
        <w:textAlignment w:val="center"/>
        <w:rPr>
          <w:i/>
          <w:noProof/>
        </w:rPr>
      </w:pPr>
      <w:r w:rsidRPr="008B2262">
        <w:rPr>
          <w:i/>
          <w:noProof/>
        </w:rPr>
        <w:t>Option 2:</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rPr>
      </w:pPr>
      <w:r w:rsidRPr="00DC70E4">
        <w:rPr>
          <w:i/>
          <w:strike/>
          <w:noProof/>
          <w:color w:val="FF0000"/>
          <w:u w:val="single"/>
        </w:rPr>
        <w:t>For AoA and ZoA, t</w:t>
      </w:r>
      <w:r w:rsidRPr="008B2262">
        <w:rPr>
          <w:i/>
          <w:noProof/>
        </w:rPr>
        <w:t>The reference direction is with respect to the Local Coordinate System (LCS) (</w:t>
      </w:r>
      <w:r w:rsidRPr="00DC70E4">
        <w:rPr>
          <w:i/>
          <w:noProof/>
          <w:color w:val="FF0000"/>
          <w:u w:val="single"/>
        </w:rPr>
        <w:t>x,y,z)</w:t>
      </w:r>
      <w:r w:rsidRPr="008B2262">
        <w:rPr>
          <w:i/>
          <w:noProof/>
        </w:rPr>
        <w:t xml:space="preserve">defined in TR 38.901. </w:t>
      </w:r>
      <w:r w:rsidR="009C5EC1" w:rsidRPr="008B2262">
        <w:rPr>
          <w:i/>
          <w:noProof/>
        </w:rPr>
        <w:t xml:space="preserve">The translation of the GCS to LCS uses the set of </w:t>
      </w:r>
      <w:r w:rsidR="009C5EC1">
        <w:rPr>
          <w:i/>
          <w:noProof/>
        </w:rPr>
        <w:t xml:space="preserve">angles </w:t>
      </w:r>
      <m:oMath>
        <m:r>
          <w:rPr>
            <w:rFonts w:ascii="Cambria Math" w:hAnsi="Cambria Math"/>
            <w:noProof/>
          </w:rPr>
          <m:t>α</m:t>
        </m:r>
      </m:oMath>
      <w:r w:rsidR="009C5EC1">
        <w:rPr>
          <w:i/>
          <w:noProof/>
        </w:rPr>
        <w:t xml:space="preserve"> (bearing angle), </w:t>
      </w:r>
      <m:oMath>
        <m:r>
          <w:rPr>
            <w:rFonts w:ascii="Cambria Math" w:hAnsi="Cambria Math"/>
            <w:noProof/>
          </w:rPr>
          <m:t>β</m:t>
        </m:r>
      </m:oMath>
      <w:r w:rsidR="009C5EC1">
        <w:rPr>
          <w:i/>
          <w:noProof/>
        </w:rPr>
        <w:t xml:space="preserve"> (downtilt angle),  </w:t>
      </w:r>
      <m:oMath>
        <m:r>
          <w:rPr>
            <w:rFonts w:ascii="Cambria Math" w:hAnsi="Cambria Math"/>
            <w:noProof/>
          </w:rPr>
          <m:t xml:space="preserve">γ </m:t>
        </m:r>
      </m:oMath>
      <w:r w:rsidR="009C5EC1" w:rsidRPr="008B2262">
        <w:rPr>
          <w:i/>
          <w:noProof/>
        </w:rPr>
        <w:t xml:space="preserve"> (slant angle) </w:t>
      </w:r>
      <w:r w:rsidR="009C5EC1">
        <w:rPr>
          <w:i/>
          <w:noProof/>
        </w:rPr>
        <w:t>,which are reported</w:t>
      </w:r>
      <w:r w:rsidRPr="008B2262">
        <w:rPr>
          <w:i/>
          <w:noProof/>
        </w:rPr>
        <w:t>.</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color w:val="FF0000"/>
          <w:u w:val="single"/>
        </w:rPr>
      </w:pPr>
      <w:r w:rsidRPr="008B2262">
        <w:rPr>
          <w:i/>
          <w:noProof/>
          <w:color w:val="FF0000"/>
          <w:u w:val="single"/>
        </w:rPr>
        <w:t>For AoA, the x-axis, positive in a counter-clockwise direction.</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color w:val="FF0000"/>
          <w:u w:val="single"/>
        </w:rPr>
      </w:pPr>
      <w:r w:rsidRPr="008B2262">
        <w:rPr>
          <w:i/>
          <w:noProof/>
          <w:color w:val="FF0000"/>
          <w:u w:val="single"/>
        </w:rPr>
        <w:t>For ZoA, the z-axis</w:t>
      </w:r>
    </w:p>
    <w:p w:rsidR="008B2262" w:rsidRPr="008B2262" w:rsidRDefault="008B2262" w:rsidP="00DC70E4">
      <w:pPr>
        <w:pStyle w:val="ListParagraph"/>
        <w:widowControl w:val="0"/>
        <w:numPr>
          <w:ilvl w:val="5"/>
          <w:numId w:val="39"/>
        </w:numPr>
        <w:snapToGrid w:val="0"/>
        <w:spacing w:beforeLines="50" w:before="120" w:afterLines="50" w:after="120"/>
        <w:textAlignment w:val="center"/>
        <w:rPr>
          <w:i/>
          <w:noProof/>
          <w:color w:val="FF0000"/>
          <w:u w:val="single"/>
        </w:rPr>
      </w:pPr>
      <w:r w:rsidRPr="008B2262">
        <w:rPr>
          <w:i/>
          <w:noProof/>
          <w:color w:val="FF0000"/>
          <w:u w:val="single"/>
        </w:rPr>
        <w:t>Note: θ=0 pointing to the z-axis and θ=</w:t>
      </w:r>
      <w:r w:rsidRPr="008B2262">
        <w:rPr>
          <w:rFonts w:ascii="Cambria Math" w:hAnsi="Cambria Math" w:cs="Cambria Math"/>
          <w:i/>
          <w:noProof/>
          <w:color w:val="FF0000"/>
          <w:u w:val="single"/>
        </w:rPr>
        <w:t>〖</w:t>
      </w:r>
      <w:r w:rsidRPr="008B2262">
        <w:rPr>
          <w:i/>
          <w:noProof/>
          <w:color w:val="FF0000"/>
          <w:u w:val="single"/>
        </w:rPr>
        <w:t>90</w:t>
      </w:r>
      <w:r w:rsidRPr="008B2262">
        <w:rPr>
          <w:rFonts w:ascii="Cambria Math" w:hAnsi="Cambria Math" w:cs="Cambria Math"/>
          <w:i/>
          <w:noProof/>
          <w:color w:val="FF0000"/>
          <w:u w:val="single"/>
        </w:rPr>
        <w:t>〗</w:t>
      </w:r>
      <w:r w:rsidRPr="008B2262">
        <w:rPr>
          <w:i/>
          <w:noProof/>
          <w:color w:val="FF0000"/>
          <w:u w:val="single"/>
        </w:rPr>
        <w:t>^0 pointing to the x-y plane.</w:t>
      </w:r>
    </w:p>
    <w:p w:rsidR="008B2262" w:rsidRPr="008B2262" w:rsidRDefault="008B2262" w:rsidP="00AF334B">
      <w:pPr>
        <w:pStyle w:val="ListParagraph"/>
        <w:widowControl w:val="0"/>
        <w:snapToGrid w:val="0"/>
        <w:spacing w:beforeLines="50" w:before="120" w:afterLines="50" w:after="120"/>
        <w:ind w:left="2880"/>
        <w:textAlignment w:val="center"/>
        <w:rPr>
          <w:i/>
          <w:noProof/>
          <w:color w:val="FF0000"/>
          <w:u w:val="single"/>
        </w:rPr>
      </w:pPr>
    </w:p>
    <w:p w:rsidR="00D15908" w:rsidRPr="00424A60" w:rsidRDefault="00D15908" w:rsidP="00D15908">
      <w:pPr>
        <w:pStyle w:val="3GPPNormalText"/>
        <w:numPr>
          <w:ilvl w:val="0"/>
          <w:numId w:val="38"/>
        </w:numPr>
        <w:spacing w:line="276" w:lineRule="auto"/>
        <w:rPr>
          <w:szCs w:val="20"/>
        </w:rPr>
      </w:pPr>
      <w:r w:rsidRPr="00A578D7">
        <w:rPr>
          <w:b/>
          <w:szCs w:val="20"/>
        </w:rPr>
        <w:t xml:space="preserve">Issue </w:t>
      </w:r>
      <w:r>
        <w:rPr>
          <w:b/>
          <w:szCs w:val="20"/>
        </w:rPr>
        <w:t>3</w:t>
      </w:r>
      <w:r w:rsidRPr="00424A60">
        <w:rPr>
          <w:szCs w:val="20"/>
        </w:rPr>
        <w:t xml:space="preserve">: </w:t>
      </w:r>
      <w:r>
        <w:rPr>
          <w:szCs w:val="20"/>
        </w:rPr>
        <w:t xml:space="preserve">Additional gNB </w:t>
      </w:r>
      <w:proofErr w:type="spellStart"/>
      <w:r>
        <w:rPr>
          <w:szCs w:val="20"/>
        </w:rPr>
        <w:t>mesurements</w:t>
      </w:r>
      <w:proofErr w:type="spellEnd"/>
    </w:p>
    <w:p w:rsidR="00D15908" w:rsidRPr="00424A60" w:rsidRDefault="00D15908" w:rsidP="00D15908">
      <w:pPr>
        <w:pStyle w:val="3GPPAgreements"/>
        <w:numPr>
          <w:ilvl w:val="1"/>
          <w:numId w:val="38"/>
        </w:numPr>
        <w:rPr>
          <w:sz w:val="20"/>
        </w:rPr>
      </w:pPr>
      <w:r w:rsidRPr="00424A60">
        <w:rPr>
          <w:sz w:val="20"/>
        </w:rPr>
        <w:t>(Intel) For NR positioning techniques based on UL timing estimation, the following measurements are supported for UL SRS (PRS) signals</w:t>
      </w:r>
    </w:p>
    <w:p w:rsidR="00D15908" w:rsidRPr="00424A60" w:rsidRDefault="00D15908" w:rsidP="00D15908">
      <w:pPr>
        <w:pStyle w:val="3GPPAgreements"/>
        <w:numPr>
          <w:ilvl w:val="2"/>
          <w:numId w:val="38"/>
        </w:numPr>
        <w:rPr>
          <w:sz w:val="20"/>
        </w:rPr>
      </w:pPr>
      <w:r w:rsidRPr="00424A60">
        <w:rPr>
          <w:sz w:val="20"/>
        </w:rPr>
        <w:t>UL SRS (PRS) SINR</w:t>
      </w:r>
    </w:p>
    <w:p w:rsidR="00D15908" w:rsidRPr="00424A60" w:rsidRDefault="00D15908" w:rsidP="00D15908">
      <w:pPr>
        <w:pStyle w:val="3GPPAgreements"/>
        <w:numPr>
          <w:ilvl w:val="2"/>
          <w:numId w:val="38"/>
        </w:numPr>
        <w:rPr>
          <w:sz w:val="20"/>
        </w:rPr>
      </w:pPr>
      <w:r w:rsidRPr="00424A60">
        <w:rPr>
          <w:sz w:val="20"/>
        </w:rPr>
        <w:t>UL SRS (PRS) RSRP</w:t>
      </w:r>
      <w:r w:rsidRPr="00424A60">
        <w:rPr>
          <w:sz w:val="20"/>
          <w:vertAlign w:val="subscript"/>
        </w:rPr>
        <w:t>FAP</w:t>
      </w:r>
    </w:p>
    <w:p w:rsidR="00D15908" w:rsidRPr="00424A60" w:rsidRDefault="00D15908" w:rsidP="00D15908">
      <w:pPr>
        <w:pStyle w:val="3GPPAgreements"/>
        <w:numPr>
          <w:ilvl w:val="3"/>
          <w:numId w:val="38"/>
        </w:numPr>
        <w:rPr>
          <w:sz w:val="20"/>
        </w:rPr>
      </w:pPr>
      <w:r w:rsidRPr="00424A60">
        <w:rPr>
          <w:sz w:val="20"/>
        </w:rPr>
        <w:t>Can be replaced by K-Factor indication</w:t>
      </w:r>
    </w:p>
    <w:p w:rsidR="00D15908" w:rsidRPr="00424A60" w:rsidRDefault="00D15908" w:rsidP="00D15908">
      <w:pPr>
        <w:pStyle w:val="3GPPAgreements"/>
        <w:numPr>
          <w:ilvl w:val="1"/>
          <w:numId w:val="38"/>
        </w:numPr>
        <w:rPr>
          <w:sz w:val="20"/>
        </w:rPr>
      </w:pPr>
      <w:r w:rsidRPr="00424A60">
        <w:rPr>
          <w:sz w:val="20"/>
        </w:rPr>
        <w:t xml:space="preserve"> (</w:t>
      </w:r>
      <w:r>
        <w:rPr>
          <w:sz w:val="20"/>
        </w:rPr>
        <w:t>Ericsson</w:t>
      </w:r>
      <w:r w:rsidRPr="00424A60">
        <w:rPr>
          <w:sz w:val="20"/>
        </w:rPr>
        <w:t xml:space="preserve">) </w:t>
      </w:r>
      <w:r w:rsidRPr="00424F33">
        <w:rPr>
          <w:sz w:val="20"/>
        </w:rPr>
        <w:t>Define gNB Rx-</w:t>
      </w:r>
      <w:proofErr w:type="spellStart"/>
      <w:r w:rsidRPr="00424F33">
        <w:rPr>
          <w:sz w:val="20"/>
        </w:rPr>
        <w:t>Tx</w:t>
      </w:r>
      <w:proofErr w:type="spellEnd"/>
      <w:r w:rsidRPr="00424F33">
        <w:rPr>
          <w:sz w:val="20"/>
        </w:rPr>
        <w:t xml:space="preserve"> time difference, timing advance, </w:t>
      </w:r>
      <w:proofErr w:type="spellStart"/>
      <w:r w:rsidRPr="00424F33">
        <w:rPr>
          <w:sz w:val="20"/>
        </w:rPr>
        <w:t>AoA</w:t>
      </w:r>
      <w:proofErr w:type="spellEnd"/>
      <w:r w:rsidRPr="00424F33">
        <w:rPr>
          <w:sz w:val="20"/>
        </w:rPr>
        <w:t xml:space="preserve"> and UL RTOA as gNB measurements for NR positioning</w:t>
      </w:r>
      <w:proofErr w:type="gramStart"/>
      <w:r w:rsidRPr="00424F33">
        <w:rPr>
          <w:sz w:val="20"/>
        </w:rPr>
        <w:t>.</w:t>
      </w:r>
      <w:r w:rsidRPr="00424A60">
        <w:rPr>
          <w:sz w:val="20"/>
        </w:rPr>
        <w:t>.</w:t>
      </w:r>
      <w:proofErr w:type="gramEnd"/>
    </w:p>
    <w:p w:rsidR="00D15908" w:rsidRPr="005B3471" w:rsidRDefault="00D15908" w:rsidP="0015656E">
      <w:pPr>
        <w:pStyle w:val="ListParagraph"/>
        <w:ind w:left="800"/>
        <w:jc w:val="both"/>
        <w:rPr>
          <w:i/>
          <w:szCs w:val="20"/>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356926">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C62FA4" w:rsidP="00356926">
            <w:pPr>
              <w:spacing w:after="0"/>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sz w:val="18"/>
                <w:szCs w:val="18"/>
              </w:rPr>
            </w:pPr>
          </w:p>
        </w:tc>
      </w:tr>
      <w:tr w:rsidR="00C726A7"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726A7" w:rsidRDefault="00C726A7" w:rsidP="00C726A7">
            <w:pPr>
              <w:spacing w:after="0"/>
              <w:rPr>
                <w:sz w:val="18"/>
                <w:szCs w:val="18"/>
              </w:rPr>
            </w:pPr>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p>
        </w:tc>
      </w:tr>
    </w:tbl>
    <w:p w:rsidR="00C62FA4" w:rsidRPr="00C7198B" w:rsidRDefault="00C62FA4" w:rsidP="00C62FA4">
      <w:pPr>
        <w:pStyle w:val="Subtitle"/>
        <w:rPr>
          <w:rFonts w:ascii="Times New Roman" w:hAnsi="Times New Roman" w:cs="Times New Roman"/>
          <w:sz w:val="20"/>
          <w:szCs w:val="20"/>
          <w:lang w:val="en-US"/>
        </w:rPr>
      </w:pPr>
    </w:p>
    <w:p w:rsidR="00AF334B" w:rsidRDefault="00AF334B" w:rsidP="00AF334B">
      <w:pPr>
        <w:pStyle w:val="Subtitle"/>
        <w:rPr>
          <w:rFonts w:ascii="Times New Roman" w:hAnsi="Times New Roman" w:cs="Times New Roman"/>
        </w:rPr>
      </w:pPr>
      <w:r w:rsidRPr="004C478E">
        <w:rPr>
          <w:rFonts w:ascii="Times New Roman" w:hAnsi="Times New Roman" w:cs="Times New Roman"/>
          <w:highlight w:val="cyan"/>
        </w:rPr>
        <w:t xml:space="preserve">Offline </w:t>
      </w:r>
      <w:r w:rsidR="00711CC4" w:rsidRPr="004C478E">
        <w:rPr>
          <w:rFonts w:ascii="Times New Roman" w:hAnsi="Times New Roman" w:cs="Times New Roman"/>
          <w:highlight w:val="cyan"/>
        </w:rPr>
        <w:t>Consensus</w:t>
      </w:r>
    </w:p>
    <w:p w:rsidR="00DF5412" w:rsidRDefault="00DF5412" w:rsidP="00DF5412">
      <w:pPr>
        <w:pStyle w:val="ListParagraph"/>
        <w:widowControl w:val="0"/>
        <w:numPr>
          <w:ilvl w:val="0"/>
          <w:numId w:val="89"/>
        </w:numPr>
        <w:snapToGrid w:val="0"/>
        <w:spacing w:beforeLines="50" w:before="120" w:afterLines="50" w:after="120"/>
        <w:textAlignment w:val="center"/>
        <w:rPr>
          <w:i/>
          <w:noProof/>
        </w:rPr>
      </w:pPr>
      <w:r>
        <w:rPr>
          <w:i/>
          <w:lang w:eastAsia="en-US"/>
        </w:rPr>
        <w:t xml:space="preserve">Modify the </w:t>
      </w:r>
      <w:r w:rsidR="00BF6CB6">
        <w:rPr>
          <w:i/>
          <w:lang w:eastAsia="en-US"/>
        </w:rPr>
        <w:t xml:space="preserve">previous agreement on the </w:t>
      </w:r>
      <w:r w:rsidRPr="008B2262">
        <w:rPr>
          <w:i/>
          <w:lang w:eastAsia="en-US"/>
        </w:rPr>
        <w:t>definitio</w:t>
      </w:r>
      <w:r>
        <w:rPr>
          <w:i/>
          <w:lang w:eastAsia="en-US"/>
        </w:rPr>
        <w:t xml:space="preserve">n of the </w:t>
      </w:r>
      <w:proofErr w:type="spellStart"/>
      <w:r>
        <w:rPr>
          <w:i/>
          <w:lang w:eastAsia="en-US"/>
        </w:rPr>
        <w:t>AoA</w:t>
      </w:r>
      <w:proofErr w:type="spellEnd"/>
      <w:r>
        <w:rPr>
          <w:i/>
          <w:lang w:eastAsia="en-US"/>
        </w:rPr>
        <w:t xml:space="preserve"> (ϕ) and </w:t>
      </w:r>
      <w:proofErr w:type="spellStart"/>
      <w:r>
        <w:rPr>
          <w:i/>
          <w:lang w:eastAsia="en-US"/>
        </w:rPr>
        <w:t>ZoA</w:t>
      </w:r>
      <w:proofErr w:type="spellEnd"/>
      <w:r>
        <w:rPr>
          <w:i/>
          <w:lang w:eastAsia="en-US"/>
        </w:rPr>
        <w:t xml:space="preserve"> (θ) </w:t>
      </w:r>
      <w:r w:rsidRPr="008B2262">
        <w:rPr>
          <w:i/>
          <w:lang w:eastAsia="en-US"/>
        </w:rPr>
        <w:t>as follows:</w:t>
      </w:r>
    </w:p>
    <w:p w:rsidR="00BF6CB6" w:rsidRDefault="00BF6CB6" w:rsidP="00BF6CB6">
      <w:pPr>
        <w:pStyle w:val="ListParagraph"/>
        <w:widowControl w:val="0"/>
        <w:snapToGrid w:val="0"/>
        <w:spacing w:beforeLines="50" w:before="120" w:afterLines="50" w:after="120"/>
        <w:textAlignment w:val="center"/>
        <w:rPr>
          <w:i/>
          <w:noProof/>
        </w:rPr>
      </w:pPr>
    </w:p>
    <w:p w:rsidR="00DF5412" w:rsidRPr="008B2262" w:rsidRDefault="00DF5412" w:rsidP="00DF5412">
      <w:pPr>
        <w:pStyle w:val="ListParagraph"/>
        <w:widowControl w:val="0"/>
        <w:numPr>
          <w:ilvl w:val="1"/>
          <w:numId w:val="89"/>
        </w:numPr>
        <w:snapToGrid w:val="0"/>
        <w:spacing w:beforeLines="50" w:before="120" w:afterLines="50" w:after="120"/>
        <w:textAlignment w:val="center"/>
        <w:rPr>
          <w:i/>
          <w:noProof/>
        </w:rPr>
      </w:pPr>
      <w:r w:rsidRPr="008B2262">
        <w:rPr>
          <w:i/>
          <w:noProof/>
        </w:rPr>
        <w:t>AoA (ϕ) and ZoA (θ) define the estimated angles of a user with respect to a reference direction which are determined at the TRP antenna for an UL channel corresponding to this UE.</w:t>
      </w:r>
    </w:p>
    <w:p w:rsidR="00DF5412" w:rsidRPr="008B2262" w:rsidRDefault="00DF5412" w:rsidP="00DF5412">
      <w:pPr>
        <w:pStyle w:val="ListParagraph"/>
        <w:widowControl w:val="0"/>
        <w:numPr>
          <w:ilvl w:val="1"/>
          <w:numId w:val="89"/>
        </w:numPr>
        <w:snapToGrid w:val="0"/>
        <w:spacing w:beforeLines="50" w:before="120" w:afterLines="50" w:after="120"/>
        <w:textAlignment w:val="center"/>
        <w:rPr>
          <w:i/>
          <w:noProof/>
        </w:rPr>
      </w:pPr>
      <w:r w:rsidRPr="008B2262">
        <w:rPr>
          <w:i/>
          <w:noProof/>
        </w:rPr>
        <w:t xml:space="preserve">The reference directions can be defined according to either one of the following options (both options are supported in specifications) </w:t>
      </w:r>
    </w:p>
    <w:p w:rsidR="00BE69E5" w:rsidRDefault="00DF5412" w:rsidP="00DF5412">
      <w:pPr>
        <w:pStyle w:val="ListParagraph"/>
        <w:widowControl w:val="0"/>
        <w:numPr>
          <w:ilvl w:val="2"/>
          <w:numId w:val="89"/>
        </w:numPr>
        <w:snapToGrid w:val="0"/>
        <w:spacing w:beforeLines="50" w:before="120" w:afterLines="50" w:after="120"/>
        <w:textAlignment w:val="center"/>
        <w:rPr>
          <w:i/>
          <w:noProof/>
        </w:rPr>
      </w:pPr>
      <w:r w:rsidRPr="008B2262">
        <w:rPr>
          <w:i/>
          <w:noProof/>
        </w:rPr>
        <w:t>Option 1:</w:t>
      </w:r>
      <w:r>
        <w:rPr>
          <w:i/>
          <w:noProof/>
        </w:rPr>
        <w:t xml:space="preserve"> </w:t>
      </w:r>
    </w:p>
    <w:p w:rsidR="00DF5412" w:rsidRPr="008B2262" w:rsidRDefault="00DF5412" w:rsidP="00BE69E5">
      <w:pPr>
        <w:pStyle w:val="ListParagraph"/>
        <w:widowControl w:val="0"/>
        <w:numPr>
          <w:ilvl w:val="3"/>
          <w:numId w:val="89"/>
        </w:numPr>
        <w:snapToGrid w:val="0"/>
        <w:spacing w:beforeLines="50" w:before="120" w:afterLines="50" w:after="120"/>
        <w:textAlignment w:val="center"/>
        <w:rPr>
          <w:i/>
          <w:noProof/>
        </w:rPr>
      </w:pPr>
      <w:r w:rsidRPr="009C5EC1">
        <w:rPr>
          <w:i/>
          <w:noProof/>
          <w:color w:val="FF0000"/>
        </w:rPr>
        <w:t>The reference direction</w:t>
      </w:r>
      <w:r w:rsidR="00EF7E9C" w:rsidRPr="009C5EC1">
        <w:rPr>
          <w:i/>
          <w:noProof/>
          <w:color w:val="FF0000"/>
        </w:rPr>
        <w:t xml:space="preserve">s are defined </w:t>
      </w:r>
      <w:r w:rsidRPr="009C5EC1">
        <w:rPr>
          <w:i/>
          <w:noProof/>
          <w:color w:val="FF0000"/>
        </w:rPr>
        <w:t xml:space="preserve">with respect to the Global Coordinate System </w:t>
      </w:r>
      <w:r w:rsidR="009C5EC1">
        <w:rPr>
          <w:i/>
          <w:noProof/>
          <w:color w:val="FF0000"/>
        </w:rPr>
        <w:t xml:space="preserve">(GCS) </w:t>
      </w:r>
      <w:r w:rsidR="00EF7E9C" w:rsidRPr="009C5EC1">
        <w:rPr>
          <w:i/>
          <w:noProof/>
          <w:color w:val="FF0000"/>
        </w:rPr>
        <w:t>as follows</w:t>
      </w:r>
      <w:r w:rsidR="00EF7E9C">
        <w:rPr>
          <w:i/>
          <w:noProof/>
        </w:rPr>
        <w:t>:</w:t>
      </w:r>
      <w:r w:rsidRPr="008B2262">
        <w:rPr>
          <w:i/>
          <w:noProof/>
        </w:rPr>
        <w:t xml:space="preserve"> </w:t>
      </w:r>
    </w:p>
    <w:p w:rsidR="00DF5412" w:rsidRPr="008B2262" w:rsidRDefault="00DF5412" w:rsidP="00BE69E5">
      <w:pPr>
        <w:pStyle w:val="ListParagraph"/>
        <w:widowControl w:val="0"/>
        <w:numPr>
          <w:ilvl w:val="4"/>
          <w:numId w:val="89"/>
        </w:numPr>
        <w:snapToGrid w:val="0"/>
        <w:spacing w:beforeLines="50" w:before="120" w:afterLines="50" w:after="120"/>
        <w:textAlignment w:val="center"/>
        <w:rPr>
          <w:i/>
          <w:noProof/>
        </w:rPr>
      </w:pPr>
      <w:r w:rsidRPr="008B2262">
        <w:rPr>
          <w:i/>
          <w:noProof/>
        </w:rPr>
        <w:t>For AoA, the geographical North, positive in a counter-clockwise direction.</w:t>
      </w:r>
    </w:p>
    <w:p w:rsidR="00DF5412" w:rsidRPr="008B2262" w:rsidRDefault="00DF5412" w:rsidP="00BE69E5">
      <w:pPr>
        <w:pStyle w:val="ListParagraph"/>
        <w:widowControl w:val="0"/>
        <w:numPr>
          <w:ilvl w:val="4"/>
          <w:numId w:val="89"/>
        </w:numPr>
        <w:snapToGrid w:val="0"/>
        <w:spacing w:beforeLines="50" w:before="120" w:afterLines="50" w:after="120"/>
        <w:textAlignment w:val="center"/>
        <w:rPr>
          <w:i/>
          <w:noProof/>
        </w:rPr>
      </w:pPr>
      <w:r w:rsidRPr="008B2262">
        <w:rPr>
          <w:i/>
          <w:noProof/>
        </w:rPr>
        <w:t>For ZoA, the zenith/vertical</w:t>
      </w:r>
    </w:p>
    <w:p w:rsidR="00DF5412" w:rsidRPr="008B2262" w:rsidRDefault="00DF5412" w:rsidP="00BE69E5">
      <w:pPr>
        <w:pStyle w:val="ListParagraph"/>
        <w:widowControl w:val="0"/>
        <w:numPr>
          <w:ilvl w:val="5"/>
          <w:numId w:val="89"/>
        </w:numPr>
        <w:snapToGrid w:val="0"/>
        <w:spacing w:beforeLines="50" w:before="120" w:afterLines="50" w:after="120"/>
        <w:textAlignment w:val="center"/>
        <w:rPr>
          <w:i/>
          <w:noProof/>
        </w:rPr>
      </w:pPr>
      <w:r w:rsidRPr="008B2262">
        <w:rPr>
          <w:i/>
          <w:noProof/>
        </w:rPr>
        <w:t xml:space="preserve">Note:  θ=0 pointing to the zenith and </w:t>
      </w:r>
      <m:oMath>
        <m:sSup>
          <m:sSupPr>
            <m:ctrlPr>
              <w:rPr>
                <w:rFonts w:ascii="Cambria Math" w:hAnsi="Cambria Math"/>
                <w:i/>
                <w:noProof/>
              </w:rPr>
            </m:ctrlPr>
          </m:sSupPr>
          <m:e>
            <m:r>
              <w:rPr>
                <w:rFonts w:ascii="Cambria Math" w:hAnsi="Cambria Math"/>
                <w:noProof/>
              </w:rPr>
              <m:t>θ=90</m:t>
            </m:r>
          </m:e>
          <m:sup>
            <m:r>
              <w:rPr>
                <w:rFonts w:ascii="Cambria Math" w:hAnsi="Cambria Math"/>
                <w:noProof/>
              </w:rPr>
              <m:t>o</m:t>
            </m:r>
          </m:sup>
        </m:sSup>
      </m:oMath>
      <w:r w:rsidRPr="008B2262">
        <w:rPr>
          <w:i/>
          <w:noProof/>
        </w:rPr>
        <w:t xml:space="preserve"> pointing to the horizon.</w:t>
      </w:r>
    </w:p>
    <w:p w:rsidR="00BE69E5" w:rsidRDefault="00DF5412" w:rsidP="00DF5412">
      <w:pPr>
        <w:pStyle w:val="ListParagraph"/>
        <w:widowControl w:val="0"/>
        <w:numPr>
          <w:ilvl w:val="2"/>
          <w:numId w:val="89"/>
        </w:numPr>
        <w:snapToGrid w:val="0"/>
        <w:spacing w:beforeLines="50" w:before="120" w:afterLines="50" w:after="120"/>
        <w:textAlignment w:val="center"/>
        <w:rPr>
          <w:i/>
          <w:noProof/>
        </w:rPr>
      </w:pPr>
      <w:r w:rsidRPr="008B2262">
        <w:rPr>
          <w:i/>
          <w:noProof/>
        </w:rPr>
        <w:t>Option 2:</w:t>
      </w:r>
      <w:r>
        <w:rPr>
          <w:i/>
          <w:noProof/>
        </w:rPr>
        <w:t xml:space="preserve"> </w:t>
      </w:r>
    </w:p>
    <w:p w:rsidR="00DF5412" w:rsidRPr="009C5EC1" w:rsidRDefault="009C5EC1" w:rsidP="00BE69E5">
      <w:pPr>
        <w:pStyle w:val="ListParagraph"/>
        <w:widowControl w:val="0"/>
        <w:numPr>
          <w:ilvl w:val="3"/>
          <w:numId w:val="89"/>
        </w:numPr>
        <w:snapToGrid w:val="0"/>
        <w:spacing w:beforeLines="50" w:before="120" w:afterLines="50" w:after="120"/>
        <w:textAlignment w:val="center"/>
        <w:rPr>
          <w:i/>
          <w:noProof/>
          <w:color w:val="FF0000"/>
        </w:rPr>
      </w:pPr>
      <w:r w:rsidRPr="00DC70E4">
        <w:rPr>
          <w:i/>
          <w:strike/>
          <w:noProof/>
          <w:color w:val="FF0000"/>
          <w:u w:val="single"/>
        </w:rPr>
        <w:t xml:space="preserve">For AoA and ZoA, </w:t>
      </w:r>
      <w:r w:rsidRPr="009C5EC1">
        <w:rPr>
          <w:i/>
          <w:strike/>
          <w:noProof/>
          <w:color w:val="FF0000"/>
          <w:u w:val="single"/>
        </w:rPr>
        <w:t>t</w:t>
      </w:r>
      <w:r w:rsidRPr="009C5EC1">
        <w:rPr>
          <w:i/>
          <w:noProof/>
          <w:color w:val="FF0000"/>
          <w:u w:val="single"/>
        </w:rPr>
        <w:t>The</w:t>
      </w:r>
      <w:r w:rsidRPr="008B2262">
        <w:rPr>
          <w:i/>
          <w:noProof/>
        </w:rPr>
        <w:t xml:space="preserve"> reference direction</w:t>
      </w:r>
      <w:r>
        <w:rPr>
          <w:i/>
          <w:noProof/>
          <w:color w:val="FF0000"/>
          <w:u w:val="single"/>
        </w:rPr>
        <w:t>s</w:t>
      </w:r>
      <w:r w:rsidRPr="008B2262">
        <w:rPr>
          <w:i/>
          <w:noProof/>
        </w:rPr>
        <w:t xml:space="preserve"> </w:t>
      </w:r>
      <w:r w:rsidRPr="009C5EC1">
        <w:rPr>
          <w:i/>
          <w:noProof/>
          <w:color w:val="FF0000"/>
          <w:u w:val="single"/>
        </w:rPr>
        <w:t xml:space="preserve">are </w:t>
      </w:r>
      <w:r>
        <w:rPr>
          <w:i/>
          <w:noProof/>
          <w:color w:val="FF0000"/>
          <w:u w:val="single"/>
        </w:rPr>
        <w:t xml:space="preserve">defined </w:t>
      </w:r>
      <w:r w:rsidRPr="009C5EC1">
        <w:rPr>
          <w:i/>
          <w:strike/>
          <w:noProof/>
          <w:color w:val="FF0000"/>
          <w:u w:val="single"/>
        </w:rPr>
        <w:t>is</w:t>
      </w:r>
      <w:r w:rsidRPr="008B2262">
        <w:rPr>
          <w:i/>
          <w:noProof/>
        </w:rPr>
        <w:t xml:space="preserve"> with respect to the Local Coordinate System (LCS) defined in TR 38.901</w:t>
      </w:r>
      <w:r>
        <w:rPr>
          <w:i/>
          <w:noProof/>
        </w:rPr>
        <w:t xml:space="preserve"> </w:t>
      </w:r>
      <w:r w:rsidR="00DF5412" w:rsidRPr="009C5EC1">
        <w:rPr>
          <w:i/>
          <w:noProof/>
          <w:color w:val="FF0000"/>
        </w:rPr>
        <w:t>as follows</w:t>
      </w:r>
      <w:r w:rsidR="00EF7E9C" w:rsidRPr="009C5EC1">
        <w:rPr>
          <w:i/>
          <w:noProof/>
          <w:color w:val="FF0000"/>
        </w:rPr>
        <w:t>:</w:t>
      </w:r>
    </w:p>
    <w:p w:rsidR="00DF5412" w:rsidRPr="008B2262" w:rsidRDefault="00DF5412" w:rsidP="00BE69E5">
      <w:pPr>
        <w:pStyle w:val="ListParagraph"/>
        <w:widowControl w:val="0"/>
        <w:numPr>
          <w:ilvl w:val="4"/>
          <w:numId w:val="89"/>
        </w:numPr>
        <w:snapToGrid w:val="0"/>
        <w:spacing w:beforeLines="50" w:before="120" w:afterLines="50" w:after="120"/>
        <w:textAlignment w:val="center"/>
        <w:rPr>
          <w:i/>
          <w:noProof/>
          <w:color w:val="FF0000"/>
          <w:u w:val="single"/>
        </w:rPr>
      </w:pPr>
      <w:r w:rsidRPr="008B2262">
        <w:rPr>
          <w:i/>
          <w:noProof/>
          <w:color w:val="FF0000"/>
          <w:u w:val="single"/>
        </w:rPr>
        <w:t>For AoA, the x-axis, positive in a counter-clockwise direction.</w:t>
      </w:r>
    </w:p>
    <w:p w:rsidR="00DF5412" w:rsidRPr="008B2262" w:rsidRDefault="00DF5412" w:rsidP="00BE69E5">
      <w:pPr>
        <w:pStyle w:val="ListParagraph"/>
        <w:widowControl w:val="0"/>
        <w:numPr>
          <w:ilvl w:val="4"/>
          <w:numId w:val="89"/>
        </w:numPr>
        <w:snapToGrid w:val="0"/>
        <w:spacing w:beforeLines="50" w:before="120" w:afterLines="50" w:after="120"/>
        <w:textAlignment w:val="center"/>
        <w:rPr>
          <w:i/>
          <w:noProof/>
          <w:color w:val="FF0000"/>
          <w:u w:val="single"/>
        </w:rPr>
      </w:pPr>
      <w:r w:rsidRPr="008B2262">
        <w:rPr>
          <w:i/>
          <w:noProof/>
          <w:color w:val="FF0000"/>
          <w:u w:val="single"/>
        </w:rPr>
        <w:t>For ZoA, the z-axis</w:t>
      </w:r>
      <w:r>
        <w:rPr>
          <w:i/>
          <w:noProof/>
          <w:color w:val="FF0000"/>
          <w:u w:val="single"/>
        </w:rPr>
        <w:t xml:space="preserve"> </w:t>
      </w:r>
    </w:p>
    <w:p w:rsidR="00DF5412" w:rsidRPr="008B2262" w:rsidRDefault="00DF5412" w:rsidP="00BE69E5">
      <w:pPr>
        <w:pStyle w:val="ListParagraph"/>
        <w:widowControl w:val="0"/>
        <w:numPr>
          <w:ilvl w:val="5"/>
          <w:numId w:val="89"/>
        </w:numPr>
        <w:snapToGrid w:val="0"/>
        <w:spacing w:beforeLines="50" w:before="120" w:afterLines="50" w:after="120"/>
        <w:textAlignment w:val="center"/>
        <w:rPr>
          <w:i/>
          <w:noProof/>
          <w:color w:val="FF0000"/>
          <w:u w:val="single"/>
        </w:rPr>
      </w:pPr>
      <w:r w:rsidRPr="008B2262">
        <w:rPr>
          <w:i/>
          <w:noProof/>
          <w:color w:val="FF0000"/>
          <w:u w:val="single"/>
        </w:rPr>
        <w:t xml:space="preserve">Note: θ=0 pointing to the z-axis </w:t>
      </w:r>
      <w:r w:rsidRPr="00DD6EDB">
        <w:rPr>
          <w:i/>
          <w:noProof/>
          <w:color w:val="FF0000"/>
          <w:u w:val="single"/>
        </w:rPr>
        <w:t xml:space="preserve">and </w:t>
      </w:r>
      <m:oMath>
        <m:sSup>
          <m:sSupPr>
            <m:ctrlPr>
              <w:rPr>
                <w:rFonts w:ascii="Cambria Math" w:hAnsi="Cambria Math"/>
                <w:i/>
                <w:noProof/>
                <w:color w:val="FF0000"/>
                <w:u w:val="single"/>
              </w:rPr>
            </m:ctrlPr>
          </m:sSupPr>
          <m:e>
            <m:r>
              <w:rPr>
                <w:rFonts w:ascii="Cambria Math" w:hAnsi="Cambria Math"/>
                <w:noProof/>
                <w:color w:val="FF0000"/>
                <w:u w:val="single"/>
              </w:rPr>
              <m:t>θ=90</m:t>
            </m:r>
          </m:e>
          <m:sup>
            <m:r>
              <w:rPr>
                <w:rFonts w:ascii="Cambria Math" w:hAnsi="Cambria Math"/>
                <w:noProof/>
                <w:color w:val="FF0000"/>
                <w:u w:val="single"/>
              </w:rPr>
              <m:t>o</m:t>
            </m:r>
          </m:sup>
        </m:sSup>
        <m:r>
          <w:rPr>
            <w:rFonts w:ascii="Cambria Math" w:hAnsi="Cambria Math"/>
            <w:noProof/>
            <w:u w:val="single"/>
          </w:rPr>
          <m:t xml:space="preserve"> </m:t>
        </m:r>
      </m:oMath>
      <w:r w:rsidRPr="008B2262">
        <w:rPr>
          <w:i/>
          <w:noProof/>
          <w:color w:val="FF0000"/>
          <w:u w:val="single"/>
        </w:rPr>
        <w:t>pointing to the x-y plane.</w:t>
      </w:r>
    </w:p>
    <w:p w:rsidR="00DF5412" w:rsidRPr="008B2262" w:rsidRDefault="00DF5412" w:rsidP="00BE69E5">
      <w:pPr>
        <w:pStyle w:val="ListParagraph"/>
        <w:widowControl w:val="0"/>
        <w:numPr>
          <w:ilvl w:val="4"/>
          <w:numId w:val="89"/>
        </w:numPr>
        <w:snapToGrid w:val="0"/>
        <w:spacing w:beforeLines="50" w:before="120" w:afterLines="50" w:after="120"/>
        <w:textAlignment w:val="center"/>
        <w:rPr>
          <w:i/>
          <w:noProof/>
        </w:rPr>
      </w:pPr>
      <w:r w:rsidRPr="008B2262">
        <w:rPr>
          <w:i/>
          <w:noProof/>
        </w:rPr>
        <w:t xml:space="preserve">The translation of the GCS to LCS uses the set of </w:t>
      </w:r>
      <w:r>
        <w:rPr>
          <w:i/>
          <w:noProof/>
        </w:rPr>
        <w:t xml:space="preserve">angles </w:t>
      </w:r>
      <m:oMath>
        <m:r>
          <w:rPr>
            <w:rFonts w:ascii="Cambria Math" w:hAnsi="Cambria Math"/>
            <w:noProof/>
          </w:rPr>
          <m:t>α</m:t>
        </m:r>
      </m:oMath>
      <w:r>
        <w:rPr>
          <w:i/>
          <w:noProof/>
        </w:rPr>
        <w:t xml:space="preserve"> (bearing angle), </w:t>
      </w:r>
      <m:oMath>
        <m:r>
          <w:rPr>
            <w:rFonts w:ascii="Cambria Math" w:hAnsi="Cambria Math"/>
            <w:noProof/>
          </w:rPr>
          <m:t>β</m:t>
        </m:r>
      </m:oMath>
      <w:r>
        <w:rPr>
          <w:i/>
          <w:noProof/>
        </w:rPr>
        <w:t xml:space="preserve"> (downtilt angle),  </w:t>
      </w:r>
      <m:oMath>
        <m:r>
          <w:rPr>
            <w:rFonts w:ascii="Cambria Math" w:hAnsi="Cambria Math"/>
            <w:noProof/>
          </w:rPr>
          <m:t xml:space="preserve">γ </m:t>
        </m:r>
      </m:oMath>
      <w:r w:rsidRPr="008B2262">
        <w:rPr>
          <w:i/>
          <w:noProof/>
        </w:rPr>
        <w:t xml:space="preserve"> (slant angle) </w:t>
      </w:r>
      <w:r>
        <w:rPr>
          <w:i/>
          <w:noProof/>
        </w:rPr>
        <w:t>,</w:t>
      </w:r>
      <w:r w:rsidR="00EF7E9C">
        <w:rPr>
          <w:i/>
          <w:noProof/>
        </w:rPr>
        <w:t xml:space="preserve">which are reported </w:t>
      </w:r>
      <w:r w:rsidR="00EF7E9C" w:rsidRPr="007802F5">
        <w:rPr>
          <w:i/>
          <w:noProof/>
          <w:color w:val="FF0000"/>
          <w:u w:val="single"/>
        </w:rPr>
        <w:t xml:space="preserve">together with the </w:t>
      </w:r>
      <w:proofErr w:type="spellStart"/>
      <w:r w:rsidR="00EF7E9C" w:rsidRPr="007802F5">
        <w:rPr>
          <w:i/>
          <w:color w:val="FF0000"/>
          <w:u w:val="single"/>
          <w:lang w:eastAsia="en-US"/>
        </w:rPr>
        <w:t>AoA</w:t>
      </w:r>
      <w:proofErr w:type="spellEnd"/>
      <w:r w:rsidR="00EF7E9C" w:rsidRPr="007802F5">
        <w:rPr>
          <w:i/>
          <w:color w:val="FF0000"/>
          <w:u w:val="single"/>
          <w:lang w:eastAsia="en-US"/>
        </w:rPr>
        <w:t xml:space="preserve"> (ϕ) and </w:t>
      </w:r>
      <w:proofErr w:type="spellStart"/>
      <w:r w:rsidR="00EF7E9C" w:rsidRPr="007802F5">
        <w:rPr>
          <w:i/>
          <w:color w:val="FF0000"/>
          <w:u w:val="single"/>
          <w:lang w:eastAsia="en-US"/>
        </w:rPr>
        <w:t>ZoA</w:t>
      </w:r>
      <w:proofErr w:type="spellEnd"/>
      <w:r w:rsidR="00EF7E9C" w:rsidRPr="007802F5">
        <w:rPr>
          <w:i/>
          <w:color w:val="FF0000"/>
          <w:u w:val="single"/>
          <w:lang w:eastAsia="en-US"/>
        </w:rPr>
        <w:t xml:space="preserve"> (θ)</w:t>
      </w:r>
      <w:r w:rsidR="007802F5">
        <w:rPr>
          <w:i/>
          <w:color w:val="FF0000"/>
          <w:u w:val="single"/>
          <w:lang w:eastAsia="en-US"/>
        </w:rPr>
        <w:t xml:space="preserve"> in LCS</w:t>
      </w:r>
      <w:r w:rsidR="00EF7E9C">
        <w:rPr>
          <w:i/>
          <w:lang w:eastAsia="en-US"/>
        </w:rPr>
        <w:t>.</w:t>
      </w:r>
    </w:p>
    <w:p w:rsidR="00DF5412" w:rsidRPr="008B2262" w:rsidRDefault="00DF5412" w:rsidP="00DF5412">
      <w:pPr>
        <w:pStyle w:val="ListParagraph"/>
        <w:widowControl w:val="0"/>
        <w:snapToGrid w:val="0"/>
        <w:spacing w:beforeLines="50" w:before="120" w:afterLines="50" w:after="120"/>
        <w:ind w:left="2880"/>
        <w:textAlignment w:val="center"/>
        <w:rPr>
          <w:i/>
          <w:noProof/>
          <w:color w:val="FF0000"/>
          <w:u w:val="single"/>
        </w:rPr>
      </w:pPr>
    </w:p>
    <w:p w:rsidR="00AF334B" w:rsidRDefault="00AF334B" w:rsidP="00C62FA4">
      <w:pPr>
        <w:pStyle w:val="Subtitle"/>
        <w:rPr>
          <w:rFonts w:ascii="Times New Roman" w:hAnsi="Times New Roman" w:cs="Times New Roman"/>
          <w:highlight w:val="lightGray"/>
        </w:rPr>
      </w:pPr>
    </w:p>
    <w:p w:rsidR="00C62FA4" w:rsidRPr="00C7198B" w:rsidRDefault="00C62FA4" w:rsidP="00C62FA4">
      <w:pPr>
        <w:pStyle w:val="Subtitle"/>
        <w:rPr>
          <w:rFonts w:ascii="Times New Roman" w:hAnsi="Times New Roman" w:cs="Times New Roman"/>
        </w:rPr>
      </w:pPr>
      <w:r w:rsidRPr="00AC0C20">
        <w:rPr>
          <w:rFonts w:ascii="Times New Roman" w:hAnsi="Times New Roman" w:cs="Times New Roman"/>
          <w:highlight w:val="yellow"/>
        </w:rPr>
        <w:t>Issues for further discussion</w:t>
      </w:r>
    </w:p>
    <w:p w:rsidR="007C58A7" w:rsidRPr="00B55E78" w:rsidRDefault="007C58A7" w:rsidP="007C58A7">
      <w:pPr>
        <w:pStyle w:val="ListParagraph"/>
        <w:numPr>
          <w:ilvl w:val="0"/>
          <w:numId w:val="40"/>
        </w:numPr>
        <w:rPr>
          <w:rFonts w:eastAsia="MS Mincho"/>
          <w:szCs w:val="20"/>
          <w:lang w:val="en-GB"/>
        </w:rPr>
      </w:pPr>
      <w:r w:rsidRPr="00C7198B">
        <w:t xml:space="preserve">whether to </w:t>
      </w:r>
      <w:r w:rsidRPr="00C7198B">
        <w:rPr>
          <w:szCs w:val="20"/>
        </w:rPr>
        <w:t xml:space="preserve">introduce </w:t>
      </w:r>
      <w:r>
        <w:rPr>
          <w:szCs w:val="20"/>
        </w:rPr>
        <w:t xml:space="preserve">the following </w:t>
      </w:r>
      <w:r w:rsidRPr="0015390E">
        <w:t xml:space="preserve">additional </w:t>
      </w:r>
      <w:r>
        <w:t>gNB</w:t>
      </w:r>
      <w:r w:rsidRPr="0015390E">
        <w:t xml:space="preserve"> measurement</w:t>
      </w:r>
      <w:r>
        <w:t xml:space="preserve"> </w:t>
      </w:r>
      <w:r w:rsidRPr="0015390E">
        <w:rPr>
          <w:szCs w:val="20"/>
        </w:rPr>
        <w:t>for NR positioning in Rel-16</w:t>
      </w:r>
    </w:p>
    <w:p w:rsidR="007C58A7" w:rsidRDefault="007C58A7" w:rsidP="007C58A7">
      <w:pPr>
        <w:pStyle w:val="ListParagraph"/>
        <w:numPr>
          <w:ilvl w:val="1"/>
          <w:numId w:val="40"/>
        </w:numPr>
        <w:rPr>
          <w:rFonts w:eastAsia="MS Mincho"/>
          <w:szCs w:val="20"/>
          <w:lang w:val="en-GB"/>
        </w:rPr>
      </w:pPr>
      <w:r>
        <w:t xml:space="preserve">UL SRS </w:t>
      </w:r>
      <w:r w:rsidRPr="0015390E">
        <w:rPr>
          <w:rFonts w:eastAsia="MS Mincho"/>
          <w:szCs w:val="20"/>
          <w:lang w:val="en-GB"/>
        </w:rPr>
        <w:t>SINR</w:t>
      </w:r>
    </w:p>
    <w:p w:rsidR="007C58A7" w:rsidRPr="00B55E78" w:rsidRDefault="007C58A7" w:rsidP="007C58A7">
      <w:pPr>
        <w:pStyle w:val="ListParagraph"/>
        <w:numPr>
          <w:ilvl w:val="1"/>
          <w:numId w:val="40"/>
        </w:numPr>
        <w:rPr>
          <w:rFonts w:eastAsia="MS Mincho"/>
          <w:szCs w:val="20"/>
          <w:lang w:val="en-GB"/>
        </w:rPr>
      </w:pPr>
      <w:r w:rsidRPr="00424A60">
        <w:t xml:space="preserve">UL SRS </w:t>
      </w:r>
      <w:r w:rsidRPr="00424A60">
        <w:rPr>
          <w:szCs w:val="20"/>
        </w:rPr>
        <w:t>RSRP</w:t>
      </w:r>
      <w:r w:rsidRPr="00424A60">
        <w:rPr>
          <w:szCs w:val="20"/>
          <w:vertAlign w:val="subscript"/>
        </w:rPr>
        <w:t>FAP</w:t>
      </w:r>
    </w:p>
    <w:p w:rsidR="007C58A7" w:rsidRDefault="007C58A7" w:rsidP="007C58A7">
      <w:pPr>
        <w:pStyle w:val="ListParagraph"/>
        <w:numPr>
          <w:ilvl w:val="1"/>
          <w:numId w:val="40"/>
        </w:numPr>
        <w:rPr>
          <w:szCs w:val="20"/>
        </w:rPr>
      </w:pPr>
      <w:r>
        <w:rPr>
          <w:szCs w:val="20"/>
        </w:rPr>
        <w:t>timing advance</w:t>
      </w:r>
    </w:p>
    <w:p w:rsidR="00200BCC" w:rsidRPr="00200BCC" w:rsidRDefault="00200BCC" w:rsidP="00200BCC">
      <w:pPr>
        <w:pStyle w:val="ListParagraph"/>
        <w:ind w:left="1440"/>
        <w:rPr>
          <w:szCs w:val="20"/>
        </w:rPr>
      </w:pPr>
      <w:bookmarkStart w:id="9" w:name="_Toc5732815"/>
      <w:bookmarkStart w:id="10" w:name="_Toc8325060"/>
      <w:bookmarkStart w:id="11" w:name="_Toc511230731"/>
      <w:bookmarkStart w:id="12" w:name="_Toc511230590"/>
    </w:p>
    <w:p w:rsidR="00C62FA4" w:rsidRPr="00FF3B6C" w:rsidRDefault="00C62FA4" w:rsidP="00964159">
      <w:pPr>
        <w:pStyle w:val="3GPPHeading1"/>
        <w:tabs>
          <w:tab w:val="left" w:pos="426"/>
          <w:tab w:val="left" w:pos="574"/>
          <w:tab w:val="left" w:pos="972"/>
        </w:tabs>
        <w:spacing w:line="276" w:lineRule="auto"/>
        <w:ind w:left="274"/>
      </w:pPr>
      <w:r w:rsidRPr="00FF3B6C">
        <w:t xml:space="preserve">UE and gNB Measurement </w:t>
      </w:r>
      <w:r w:rsidR="00B2402B" w:rsidRPr="00FF3B6C">
        <w:t xml:space="preserve">configuration and </w:t>
      </w:r>
      <w:r w:rsidRPr="00FF3B6C">
        <w:t>reporting</w:t>
      </w:r>
      <w:bookmarkEnd w:id="9"/>
      <w:bookmarkEnd w:id="10"/>
    </w:p>
    <w:p w:rsidR="00AC2EFB" w:rsidRPr="004923FC" w:rsidRDefault="006E58EB" w:rsidP="006E58EB">
      <w:pPr>
        <w:pStyle w:val="Heading2"/>
      </w:pPr>
      <w:r w:rsidRPr="004923FC">
        <w:t xml:space="preserve">Maximum numbers of DL PRS resources and </w:t>
      </w:r>
      <w:r w:rsidR="00EF1E9F" w:rsidRPr="004923FC">
        <w:t xml:space="preserve">UL </w:t>
      </w:r>
      <w:proofErr w:type="gramStart"/>
      <w:r w:rsidR="00EF1E9F" w:rsidRPr="004923FC">
        <w:t xml:space="preserve">SRS </w:t>
      </w:r>
      <w:r w:rsidRPr="004923FC">
        <w:t xml:space="preserve"> resources</w:t>
      </w:r>
      <w:proofErr w:type="gramEnd"/>
      <w:r w:rsidRPr="004923FC">
        <w:t xml:space="preserve"> in measurement c</w:t>
      </w:r>
      <w:r w:rsidR="007D2AA6" w:rsidRPr="004923FC">
        <w:t>onfiguration</w:t>
      </w:r>
    </w:p>
    <w:p w:rsidR="006B2B12" w:rsidRDefault="006B2B12" w:rsidP="006B2B12">
      <w:pPr>
        <w:pStyle w:val="Subtitle"/>
        <w:rPr>
          <w:rFonts w:ascii="Times New Roman" w:hAnsi="Times New Roman" w:cs="Times New Roman"/>
        </w:rPr>
      </w:pPr>
      <w:r>
        <w:rPr>
          <w:rFonts w:ascii="Times New Roman" w:hAnsi="Times New Roman" w:cs="Times New Roman"/>
        </w:rPr>
        <w:t>Summary</w:t>
      </w:r>
    </w:p>
    <w:p w:rsidR="00A05720" w:rsidRPr="00C7198B" w:rsidRDefault="00A05720" w:rsidP="00A05720">
      <w:pPr>
        <w:pStyle w:val="3GPPNormalText"/>
      </w:pPr>
      <w:r w:rsidRPr="00C7198B">
        <w:t xml:space="preserve">A number of contributions have discussed the </w:t>
      </w:r>
      <w:r>
        <w:t xml:space="preserve">following issues for </w:t>
      </w:r>
      <w:r w:rsidR="00AB1BBB">
        <w:t>DLPRS and UL SRS</w:t>
      </w:r>
      <w:r>
        <w:t xml:space="preserve"> configuration</w:t>
      </w:r>
      <w:r w:rsidR="00E93AF6">
        <w:t>s</w:t>
      </w:r>
      <w:r>
        <w:t xml:space="preserve"> </w:t>
      </w:r>
      <w:r w:rsidRPr="00C7198B">
        <w:t>[</w:t>
      </w:r>
      <w:r>
        <w:t>3-16</w:t>
      </w:r>
      <w:r w:rsidRPr="00C7198B">
        <w:t>]:</w:t>
      </w:r>
    </w:p>
    <w:p w:rsidR="00A05720" w:rsidRDefault="00A05720" w:rsidP="00A05720">
      <w:pPr>
        <w:pStyle w:val="3GPPNormalText"/>
        <w:numPr>
          <w:ilvl w:val="0"/>
          <w:numId w:val="59"/>
        </w:numPr>
        <w:spacing w:line="276" w:lineRule="auto"/>
      </w:pPr>
      <w:r w:rsidRPr="00470A7A">
        <w:rPr>
          <w:b/>
        </w:rPr>
        <w:t xml:space="preserve">Issue </w:t>
      </w:r>
      <w:r>
        <w:rPr>
          <w:b/>
        </w:rPr>
        <w:t>1</w:t>
      </w:r>
      <w:r>
        <w:t xml:space="preserve">: </w:t>
      </w:r>
      <w:r w:rsidR="006E58EB">
        <w:t>C</w:t>
      </w:r>
      <w:r w:rsidR="00DE4E78">
        <w:t xml:space="preserve"> of </w:t>
      </w:r>
      <w:r>
        <w:t xml:space="preserve">configured </w:t>
      </w:r>
      <w:r w:rsidR="006F698F">
        <w:t xml:space="preserve">DL PRS </w:t>
      </w:r>
      <w:r>
        <w:t>resources</w:t>
      </w:r>
    </w:p>
    <w:tbl>
      <w:tblPr>
        <w:tblStyle w:val="TableGrid"/>
        <w:tblW w:w="0" w:type="auto"/>
        <w:tblInd w:w="1004" w:type="dxa"/>
        <w:tblLook w:val="04A0" w:firstRow="1" w:lastRow="0" w:firstColumn="1" w:lastColumn="0" w:noHBand="0" w:noVBand="1"/>
      </w:tblPr>
      <w:tblGrid>
        <w:gridCol w:w="8851"/>
      </w:tblGrid>
      <w:tr w:rsidR="00A05720" w:rsidRPr="001F6066" w:rsidTr="001A56C1">
        <w:tc>
          <w:tcPr>
            <w:tcW w:w="9855" w:type="dxa"/>
          </w:tcPr>
          <w:p w:rsidR="00A05720" w:rsidRPr="001F6066" w:rsidRDefault="00A05720" w:rsidP="001A56C1">
            <w:pPr>
              <w:rPr>
                <w:sz w:val="16"/>
                <w:szCs w:val="16"/>
                <w:lang w:eastAsia="x-none"/>
              </w:rPr>
            </w:pPr>
            <w:r w:rsidRPr="001F6066">
              <w:rPr>
                <w:sz w:val="16"/>
                <w:szCs w:val="16"/>
                <w:highlight w:val="green"/>
                <w:lang w:eastAsia="x-none"/>
              </w:rPr>
              <w:t>Agreement:</w:t>
            </w:r>
            <w:r w:rsidRPr="001F6066">
              <w:rPr>
                <w:sz w:val="16"/>
                <w:szCs w:val="16"/>
                <w:lang w:eastAsia="x-none"/>
              </w:rPr>
              <w:t xml:space="preserve"> (RAN1#98bis)</w:t>
            </w:r>
          </w:p>
          <w:p w:rsidR="00A05720" w:rsidRPr="001F6066" w:rsidRDefault="00A05720" w:rsidP="001A56C1">
            <w:pPr>
              <w:rPr>
                <w:sz w:val="16"/>
                <w:szCs w:val="16"/>
                <w:lang w:val="en-US" w:eastAsia="x-none"/>
              </w:rPr>
            </w:pPr>
            <w:r w:rsidRPr="001F6066">
              <w:rPr>
                <w:sz w:val="16"/>
                <w:szCs w:val="16"/>
                <w:lang w:val="en-US" w:eastAsia="x-none"/>
              </w:rPr>
              <w:t xml:space="preserve">UE can be configured to measure DL PRS RSTD, UE </w:t>
            </w:r>
            <w:proofErr w:type="spellStart"/>
            <w:r w:rsidRPr="001F6066">
              <w:rPr>
                <w:sz w:val="16"/>
                <w:szCs w:val="16"/>
                <w:lang w:val="en-US" w:eastAsia="x-none"/>
              </w:rPr>
              <w:t>Tx</w:t>
            </w:r>
            <w:proofErr w:type="spellEnd"/>
            <w:r w:rsidRPr="001F6066">
              <w:rPr>
                <w:sz w:val="16"/>
                <w:szCs w:val="16"/>
                <w:lang w:val="en-US" w:eastAsia="x-none"/>
              </w:rPr>
              <w:t>-Rx time difference, and DL PRS RSRP in up to X5 total number of DL PRS resources within</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X1 positioning frequency layers</w:t>
            </w:r>
          </w:p>
          <w:p w:rsidR="00A05720" w:rsidRPr="001F6066" w:rsidRDefault="00A05720" w:rsidP="001A56C1">
            <w:pPr>
              <w:numPr>
                <w:ilvl w:val="2"/>
                <w:numId w:val="59"/>
              </w:numPr>
              <w:tabs>
                <w:tab w:val="num" w:pos="1440"/>
              </w:tabs>
              <w:spacing w:after="0"/>
              <w:ind w:left="1440"/>
              <w:rPr>
                <w:sz w:val="16"/>
                <w:szCs w:val="16"/>
                <w:lang w:val="en-US" w:eastAsia="x-none"/>
              </w:rPr>
            </w:pPr>
            <w:r w:rsidRPr="001F6066">
              <w:rPr>
                <w:sz w:val="16"/>
                <w:szCs w:val="16"/>
                <w:lang w:val="en-US" w:eastAsia="x-none"/>
              </w:rPr>
              <w:t>FFS: X1</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X2 TRPs per positioning frequency layer</w:t>
            </w:r>
          </w:p>
          <w:p w:rsidR="00A05720" w:rsidRPr="001F6066" w:rsidRDefault="00A05720" w:rsidP="001A56C1">
            <w:pPr>
              <w:numPr>
                <w:ilvl w:val="1"/>
                <w:numId w:val="82"/>
              </w:numPr>
              <w:spacing w:after="0"/>
              <w:rPr>
                <w:sz w:val="16"/>
                <w:szCs w:val="16"/>
                <w:lang w:val="en-US" w:eastAsia="x-none"/>
              </w:rPr>
            </w:pPr>
            <w:r w:rsidRPr="001F6066">
              <w:rPr>
                <w:sz w:val="16"/>
                <w:szCs w:val="16"/>
                <w:lang w:val="en-US" w:eastAsia="x-none"/>
              </w:rPr>
              <w:t>FFS: X2</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X3 DL PRS resource sets per TRP</w:t>
            </w:r>
          </w:p>
          <w:p w:rsidR="00A05720" w:rsidRPr="001F6066" w:rsidRDefault="00A05720" w:rsidP="001A56C1">
            <w:pPr>
              <w:numPr>
                <w:ilvl w:val="1"/>
                <w:numId w:val="82"/>
              </w:numPr>
              <w:spacing w:after="0"/>
              <w:rPr>
                <w:sz w:val="16"/>
                <w:szCs w:val="16"/>
                <w:lang w:val="en-US" w:eastAsia="x-none"/>
              </w:rPr>
            </w:pPr>
            <w:r w:rsidRPr="001F6066">
              <w:rPr>
                <w:sz w:val="16"/>
                <w:szCs w:val="16"/>
                <w:lang w:val="en-US" w:eastAsia="x-none"/>
              </w:rPr>
              <w:t>FFS: X3</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X4 DL PRS resources per PRS resource set</w:t>
            </w:r>
          </w:p>
          <w:p w:rsidR="00A05720" w:rsidRPr="001F6066" w:rsidRDefault="00A05720" w:rsidP="001A56C1">
            <w:pPr>
              <w:numPr>
                <w:ilvl w:val="1"/>
                <w:numId w:val="82"/>
              </w:numPr>
              <w:spacing w:after="0"/>
              <w:rPr>
                <w:sz w:val="16"/>
                <w:szCs w:val="16"/>
                <w:lang w:val="en-US" w:eastAsia="x-none"/>
              </w:rPr>
            </w:pPr>
            <w:r w:rsidRPr="001F6066">
              <w:rPr>
                <w:sz w:val="16"/>
                <w:szCs w:val="16"/>
                <w:lang w:val="en-US" w:eastAsia="x-none"/>
              </w:rPr>
              <w:t>FFS: X4</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FFS: X5</w:t>
            </w:r>
          </w:p>
        </w:tc>
      </w:tr>
    </w:tbl>
    <w:p w:rsidR="00A05720" w:rsidRDefault="00A05720" w:rsidP="00A05720">
      <w:pPr>
        <w:pStyle w:val="ListParagraph"/>
        <w:numPr>
          <w:ilvl w:val="1"/>
          <w:numId w:val="59"/>
        </w:numPr>
      </w:pPr>
      <w:r>
        <w:t>(vivo)</w:t>
      </w:r>
      <w:r w:rsidRPr="004A2AB7">
        <w:t xml:space="preserve"> </w:t>
      </w:r>
      <w:r>
        <w:t xml:space="preserve">UE can be configured to measure DL PRS RSTD, UE </w:t>
      </w:r>
      <w:proofErr w:type="spellStart"/>
      <w:r>
        <w:t>Tx</w:t>
      </w:r>
      <w:proofErr w:type="spellEnd"/>
      <w:r>
        <w:t>-Rx time difference, and DL PRS RSRP in up to 256 total number of DL PRS resources within</w:t>
      </w:r>
    </w:p>
    <w:p w:rsidR="00A05720" w:rsidRDefault="00A05720" w:rsidP="00A05720">
      <w:pPr>
        <w:pStyle w:val="ListParagraph"/>
        <w:numPr>
          <w:ilvl w:val="2"/>
          <w:numId w:val="59"/>
        </w:numPr>
      </w:pPr>
      <w:r>
        <w:t>Up to 12 positioning frequency layers</w:t>
      </w:r>
    </w:p>
    <w:p w:rsidR="00A05720" w:rsidRDefault="00A05720" w:rsidP="00A05720">
      <w:pPr>
        <w:pStyle w:val="ListParagraph"/>
        <w:numPr>
          <w:ilvl w:val="2"/>
          <w:numId w:val="59"/>
        </w:numPr>
      </w:pPr>
      <w:r>
        <w:t>Up to 24 TRPs per positioning frequency layer</w:t>
      </w:r>
    </w:p>
    <w:p w:rsidR="00A05720" w:rsidRDefault="00A05720" w:rsidP="00A05720">
      <w:pPr>
        <w:pStyle w:val="ListParagraph"/>
        <w:numPr>
          <w:ilvl w:val="2"/>
          <w:numId w:val="59"/>
        </w:numPr>
      </w:pPr>
      <w:r>
        <w:t>Up to 8 DL PRS resource sets per TRP</w:t>
      </w:r>
    </w:p>
    <w:p w:rsidR="00A05720" w:rsidRDefault="00A05720" w:rsidP="00A05720">
      <w:pPr>
        <w:pStyle w:val="ListParagraph"/>
        <w:numPr>
          <w:ilvl w:val="2"/>
          <w:numId w:val="59"/>
        </w:numPr>
      </w:pPr>
      <w:r>
        <w:t>Up to 64 DL PRS resources per PRS resource set</w:t>
      </w:r>
    </w:p>
    <w:p w:rsidR="00A05720" w:rsidRDefault="00A05720" w:rsidP="00A05720">
      <w:pPr>
        <w:pStyle w:val="ListParagraph"/>
        <w:numPr>
          <w:ilvl w:val="1"/>
          <w:numId w:val="59"/>
        </w:numPr>
      </w:pPr>
      <w:r>
        <w:t>(vivo)</w:t>
      </w:r>
      <w:r w:rsidRPr="004A2AB7">
        <w:t xml:space="preserve"> UE can be configured to measure DL PRS RSTD, UE </w:t>
      </w:r>
      <w:proofErr w:type="spellStart"/>
      <w:r w:rsidRPr="004A2AB7">
        <w:t>Tx</w:t>
      </w:r>
      <w:proofErr w:type="spellEnd"/>
      <w:r w:rsidRPr="004A2AB7">
        <w:t>-Rx time difference, and DL PRS RSRP in up to 32 TRPs</w:t>
      </w:r>
    </w:p>
    <w:p w:rsidR="00A05720" w:rsidRDefault="00A05720" w:rsidP="00A05720">
      <w:pPr>
        <w:pStyle w:val="ListParagraph"/>
        <w:numPr>
          <w:ilvl w:val="1"/>
          <w:numId w:val="59"/>
        </w:numPr>
      </w:pPr>
      <w:r w:rsidRPr="00470A7A">
        <w:t>(Intel) NR supports signaling to configure UE with DL PRS Measurement Reports (DPMRs). UE can be configured with at least 2 DPMRs configurations</w:t>
      </w:r>
    </w:p>
    <w:p w:rsidR="00A05720" w:rsidRPr="00470A7A" w:rsidRDefault="00A05720" w:rsidP="00A05720">
      <w:pPr>
        <w:pStyle w:val="ListParagraph"/>
        <w:numPr>
          <w:ilvl w:val="1"/>
          <w:numId w:val="59"/>
        </w:numPr>
      </w:pPr>
      <w:r w:rsidRPr="00470A7A">
        <w:t>(Intel) UE is not expected to be configured with number of DL PRS Resources /Resource Sets that exceed UE capabilities in terms of DL PRS measurements and reporting</w:t>
      </w:r>
    </w:p>
    <w:p w:rsidR="00A05720" w:rsidRDefault="00A05720" w:rsidP="00A05720">
      <w:pPr>
        <w:pStyle w:val="ListParagraph"/>
        <w:numPr>
          <w:ilvl w:val="1"/>
          <w:numId w:val="59"/>
        </w:numPr>
      </w:pPr>
      <w:r w:rsidRPr="00470A7A">
        <w:t xml:space="preserve"> (CATT) </w:t>
      </w:r>
      <w:r>
        <w:t xml:space="preserve">UE can be configured to measure DL PRS RSTD, UE </w:t>
      </w:r>
      <w:proofErr w:type="spellStart"/>
      <w:r>
        <w:t>Tx</w:t>
      </w:r>
      <w:proofErr w:type="spellEnd"/>
      <w:r>
        <w:t>-Rx time difference, and DL PRS RSRP</w:t>
      </w:r>
    </w:p>
    <w:p w:rsidR="00A05720" w:rsidRDefault="00A05720" w:rsidP="00A05720">
      <w:pPr>
        <w:pStyle w:val="ListParagraph"/>
        <w:numPr>
          <w:ilvl w:val="2"/>
          <w:numId w:val="59"/>
        </w:numPr>
      </w:pPr>
      <w:r>
        <w:t>Up to X1=3  positioning frequency layers</w:t>
      </w:r>
    </w:p>
    <w:p w:rsidR="00A05720" w:rsidRDefault="00A05720" w:rsidP="00A05720">
      <w:pPr>
        <w:pStyle w:val="ListParagraph"/>
        <w:numPr>
          <w:ilvl w:val="2"/>
          <w:numId w:val="59"/>
        </w:numPr>
      </w:pPr>
      <w:r>
        <w:t>Up to X2=24 TRPs per positioning frequency layer</w:t>
      </w:r>
    </w:p>
    <w:p w:rsidR="00A05720" w:rsidRDefault="00A05720" w:rsidP="00A05720">
      <w:pPr>
        <w:pStyle w:val="ListParagraph"/>
        <w:numPr>
          <w:ilvl w:val="2"/>
          <w:numId w:val="59"/>
        </w:numPr>
      </w:pPr>
      <w:r>
        <w:t>Up to X3=3  DL PRS resource sets per TRP</w:t>
      </w:r>
    </w:p>
    <w:p w:rsidR="00A05720" w:rsidRDefault="00A05720" w:rsidP="00A05720">
      <w:pPr>
        <w:pStyle w:val="ListParagraph"/>
        <w:numPr>
          <w:ilvl w:val="2"/>
          <w:numId w:val="59"/>
        </w:numPr>
      </w:pPr>
      <w:r>
        <w:t>Up to X4=64 DL PRS resources per PRS resource set</w:t>
      </w:r>
    </w:p>
    <w:p w:rsidR="00A05720" w:rsidRDefault="00A05720" w:rsidP="00A05720">
      <w:pPr>
        <w:pStyle w:val="ListParagraph"/>
        <w:numPr>
          <w:ilvl w:val="2"/>
          <w:numId w:val="59"/>
        </w:numPr>
      </w:pPr>
      <w:r w:rsidRPr="001949C1">
        <w:t xml:space="preserve">UE can be configured to measure DL PRS RSTD, UE </w:t>
      </w:r>
      <w:proofErr w:type="spellStart"/>
      <w:r w:rsidRPr="001949C1">
        <w:t>Tx</w:t>
      </w:r>
      <w:proofErr w:type="spellEnd"/>
      <w:r w:rsidRPr="001949C1">
        <w:t>-Rx time difference, and DL PRS RSRP from up to a total number of X5=512 DL PRS resources</w:t>
      </w:r>
    </w:p>
    <w:p w:rsidR="00A05720" w:rsidRDefault="00A05720" w:rsidP="00A05720">
      <w:pPr>
        <w:pStyle w:val="ListParagraph"/>
        <w:numPr>
          <w:ilvl w:val="1"/>
          <w:numId w:val="59"/>
        </w:numPr>
      </w:pPr>
      <w:r>
        <w:t>(Samsung)</w:t>
      </w:r>
      <w:r w:rsidRPr="005C3C93">
        <w:t xml:space="preserve"> </w:t>
      </w:r>
      <w:r>
        <w:t>For the values of X1 to X5, it should depend on UE capability and the maximum values can be as follows.</w:t>
      </w:r>
    </w:p>
    <w:p w:rsidR="00A05720" w:rsidRDefault="00A05720" w:rsidP="00A05720">
      <w:pPr>
        <w:pStyle w:val="ListParagraph"/>
        <w:numPr>
          <w:ilvl w:val="2"/>
          <w:numId w:val="59"/>
        </w:numPr>
      </w:pPr>
      <w:r>
        <w:t>X1 = 4;</w:t>
      </w:r>
    </w:p>
    <w:p w:rsidR="00A05720" w:rsidRDefault="00A05720" w:rsidP="00A05720">
      <w:pPr>
        <w:pStyle w:val="ListParagraph"/>
        <w:numPr>
          <w:ilvl w:val="2"/>
          <w:numId w:val="59"/>
        </w:numPr>
      </w:pPr>
      <w:r>
        <w:t>X2 = 32;</w:t>
      </w:r>
    </w:p>
    <w:p w:rsidR="00A05720" w:rsidRDefault="00A05720" w:rsidP="00A05720">
      <w:pPr>
        <w:pStyle w:val="ListParagraph"/>
        <w:numPr>
          <w:ilvl w:val="2"/>
          <w:numId w:val="59"/>
        </w:numPr>
      </w:pPr>
      <w:r>
        <w:t>X3 = 2;</w:t>
      </w:r>
    </w:p>
    <w:p w:rsidR="00A05720" w:rsidRDefault="00A05720" w:rsidP="00A05720">
      <w:pPr>
        <w:pStyle w:val="ListParagraph"/>
        <w:numPr>
          <w:ilvl w:val="2"/>
          <w:numId w:val="59"/>
        </w:numPr>
      </w:pPr>
      <w:r>
        <w:t>X4 = 64;</w:t>
      </w:r>
    </w:p>
    <w:p w:rsidR="00A05720" w:rsidRDefault="00A05720" w:rsidP="00A05720">
      <w:pPr>
        <w:pStyle w:val="ListParagraph"/>
        <w:numPr>
          <w:ilvl w:val="2"/>
          <w:numId w:val="59"/>
        </w:numPr>
      </w:pPr>
      <w:r>
        <w:lastRenderedPageBreak/>
        <w:t>X5 = X1*X2*X3*X4.</w:t>
      </w:r>
    </w:p>
    <w:p w:rsidR="00A05720" w:rsidRPr="00470A7A" w:rsidRDefault="00A05720" w:rsidP="00A05720">
      <w:pPr>
        <w:pStyle w:val="ListParagraph"/>
        <w:numPr>
          <w:ilvl w:val="1"/>
          <w:numId w:val="59"/>
        </w:numPr>
      </w:pPr>
      <w:r>
        <w:t xml:space="preserve">(Sony) </w:t>
      </w:r>
      <w:r w:rsidRPr="00C13655">
        <w:t>The number of DL PRS resources to be measured by UE (i.e. X1, X2, …, X5) and the configured SRS resources to be transmitted by the UE (i.e. Y1, Y2, Y3) shall consider UE capability and the target positioning requirements (i.e. horizontal/vertical accuracy &amp; latency).</w:t>
      </w:r>
    </w:p>
    <w:p w:rsidR="00A05720" w:rsidRDefault="00A05720" w:rsidP="00A05720">
      <w:pPr>
        <w:pStyle w:val="3GPPNormalText"/>
        <w:numPr>
          <w:ilvl w:val="1"/>
          <w:numId w:val="59"/>
        </w:numPr>
        <w:spacing w:line="276" w:lineRule="auto"/>
      </w:pPr>
      <w:r w:rsidRPr="007C5F99">
        <w:t>(Qualcomm)</w:t>
      </w:r>
      <w:r w:rsidRPr="00403C38">
        <w:t xml:space="preserve"> With regards to the above FFS variables, we make the following proposals:</w:t>
      </w:r>
    </w:p>
    <w:tbl>
      <w:tblPr>
        <w:tblW w:w="5000" w:type="pct"/>
        <w:jc w:val="center"/>
        <w:tblCellMar>
          <w:left w:w="0" w:type="dxa"/>
          <w:right w:w="0" w:type="dxa"/>
        </w:tblCellMar>
        <w:tblLook w:val="0420" w:firstRow="1" w:lastRow="0" w:firstColumn="0" w:lastColumn="0" w:noHBand="0" w:noVBand="1"/>
      </w:tblPr>
      <w:tblGrid>
        <w:gridCol w:w="556"/>
        <w:gridCol w:w="3746"/>
        <w:gridCol w:w="5625"/>
      </w:tblGrid>
      <w:tr w:rsidR="00A05720" w:rsidRPr="000D18C5" w:rsidTr="001A56C1">
        <w:trPr>
          <w:trHeight w:val="20"/>
          <w:jc w:val="center"/>
        </w:trPr>
        <w:tc>
          <w:tcPr>
            <w:tcW w:w="28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A05720" w:rsidRPr="000D18C5" w:rsidRDefault="00A05720" w:rsidP="001A56C1">
            <w:pPr>
              <w:spacing w:after="0" w:line="200" w:lineRule="exact"/>
              <w:rPr>
                <w:b/>
                <w:i/>
                <w:lang w:val="en-US"/>
              </w:rPr>
            </w:pPr>
          </w:p>
        </w:tc>
        <w:tc>
          <w:tcPr>
            <w:tcW w:w="1887"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A05720" w:rsidRPr="000D18C5" w:rsidRDefault="00A05720" w:rsidP="001A56C1">
            <w:pPr>
              <w:spacing w:after="0" w:line="200" w:lineRule="exact"/>
              <w:jc w:val="center"/>
              <w:rPr>
                <w:b/>
                <w:i/>
                <w:lang w:val="en-US"/>
              </w:rPr>
            </w:pPr>
            <w:r w:rsidRPr="000D18C5">
              <w:rPr>
                <w:b/>
                <w:bCs/>
                <w:i/>
                <w:lang w:val="en-US"/>
              </w:rPr>
              <w:t>Description</w:t>
            </w:r>
          </w:p>
        </w:tc>
        <w:tc>
          <w:tcPr>
            <w:tcW w:w="2833"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A05720" w:rsidRPr="000D18C5" w:rsidRDefault="00A05720" w:rsidP="001A56C1">
            <w:pPr>
              <w:spacing w:after="0" w:line="200" w:lineRule="exact"/>
              <w:jc w:val="center"/>
              <w:rPr>
                <w:b/>
                <w:i/>
                <w:lang w:val="en-US"/>
              </w:rPr>
            </w:pPr>
            <w:r w:rsidRPr="000D18C5">
              <w:rPr>
                <w:b/>
                <w:bCs/>
                <w:i/>
                <w:lang w:val="en-US"/>
              </w:rPr>
              <w:t>Values</w:t>
            </w:r>
          </w:p>
        </w:tc>
      </w:tr>
      <w:tr w:rsidR="00A05720" w:rsidRPr="000D18C5" w:rsidTr="001A56C1">
        <w:trPr>
          <w:trHeight w:val="20"/>
          <w:jc w:val="center"/>
        </w:trPr>
        <w:tc>
          <w:tcPr>
            <w:tcW w:w="28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1A56C1">
            <w:pPr>
              <w:spacing w:after="0" w:line="200" w:lineRule="exact"/>
              <w:rPr>
                <w:lang w:val="en-US"/>
              </w:rPr>
            </w:pPr>
            <w:r w:rsidRPr="000D18C5">
              <w:rPr>
                <w:lang w:val="en-US"/>
              </w:rPr>
              <w:t>X1</w:t>
            </w:r>
          </w:p>
        </w:tc>
        <w:tc>
          <w:tcPr>
            <w:tcW w:w="1887"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1A56C1">
            <w:pPr>
              <w:spacing w:after="0" w:line="200" w:lineRule="exact"/>
              <w:jc w:val="center"/>
              <w:rPr>
                <w:lang w:val="en-US"/>
              </w:rPr>
            </w:pPr>
            <w:r w:rsidRPr="000D18C5">
              <w:rPr>
                <w:lang w:val="en-US"/>
              </w:rPr>
              <w:t>Max number of frequency layers</w:t>
            </w:r>
          </w:p>
          <w:p w:rsidR="00A05720" w:rsidRPr="000D18C5" w:rsidRDefault="00A05720" w:rsidP="001A56C1">
            <w:pPr>
              <w:spacing w:after="0" w:line="200" w:lineRule="exact"/>
              <w:jc w:val="center"/>
              <w:rPr>
                <w:lang w:val="en-US"/>
              </w:rPr>
            </w:pPr>
          </w:p>
        </w:tc>
        <w:tc>
          <w:tcPr>
            <w:tcW w:w="2833"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1A56C1">
            <w:pPr>
              <w:spacing w:after="0" w:line="200" w:lineRule="exact"/>
              <w:jc w:val="center"/>
            </w:pPr>
            <w:r w:rsidRPr="000D18C5">
              <w:t>X1 = {1,2,3}</w:t>
            </w: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X2</w:t>
            </w:r>
          </w:p>
        </w:tc>
        <w:tc>
          <w:tcPr>
            <w:tcW w:w="1887"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TRPs per frequency layer</w:t>
            </w:r>
          </w:p>
        </w:tc>
        <w:tc>
          <w:tcPr>
            <w:tcW w:w="283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DC62E8" w:rsidRDefault="00A05720" w:rsidP="0085722C">
            <w:pPr>
              <w:spacing w:after="0" w:line="200" w:lineRule="exact"/>
              <w:jc w:val="center"/>
            </w:pPr>
            <w:r w:rsidRPr="000D18C5">
              <w:t>X2 = {</w:t>
            </w:r>
            <w:r>
              <w:t>16,</w:t>
            </w:r>
            <w:r w:rsidRPr="000D18C5">
              <w:t>32</w:t>
            </w:r>
            <w:r>
              <w:t>,64</w:t>
            </w:r>
            <w:r w:rsidRPr="000D18C5">
              <w:t>}</w:t>
            </w:r>
          </w:p>
          <w:p w:rsidR="00A05720" w:rsidRPr="000D18C5" w:rsidRDefault="00A05720" w:rsidP="0085722C">
            <w:pPr>
              <w:spacing w:after="0" w:line="200" w:lineRule="exact"/>
              <w:jc w:val="center"/>
              <w:rPr>
                <w:lang w:val="en-US"/>
              </w:rPr>
            </w:pP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X3</w:t>
            </w:r>
          </w:p>
        </w:tc>
        <w:tc>
          <w:tcPr>
            <w:tcW w:w="1887"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PRS resource sets per TRP</w:t>
            </w:r>
          </w:p>
        </w:tc>
        <w:tc>
          <w:tcPr>
            <w:tcW w:w="283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jc w:val="center"/>
            </w:pPr>
            <w:r w:rsidRPr="000D18C5">
              <w:t>X3 = {1,2</w:t>
            </w:r>
            <w:r w:rsidRPr="00DC62E8">
              <w:t>,3,4</w:t>
            </w:r>
            <w:r w:rsidRPr="000D18C5">
              <w:t>}</w:t>
            </w: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X4</w:t>
            </w:r>
          </w:p>
        </w:tc>
        <w:tc>
          <w:tcPr>
            <w:tcW w:w="1887"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Resources per PRS resource set</w:t>
            </w:r>
          </w:p>
          <w:p w:rsidR="00A05720" w:rsidRPr="000D18C5" w:rsidRDefault="00A05720" w:rsidP="0085722C">
            <w:pPr>
              <w:spacing w:after="0" w:line="200" w:lineRule="exact"/>
              <w:jc w:val="center"/>
              <w:rPr>
                <w:lang w:val="en-US"/>
              </w:rPr>
            </w:pPr>
          </w:p>
        </w:tc>
        <w:tc>
          <w:tcPr>
            <w:tcW w:w="283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C32BF2" w:rsidRDefault="00A05720" w:rsidP="0085722C">
            <w:pPr>
              <w:spacing w:after="0" w:line="200" w:lineRule="exact"/>
              <w:jc w:val="center"/>
              <w:rPr>
                <w:lang w:val="nn-NO"/>
              </w:rPr>
            </w:pPr>
            <w:r w:rsidRPr="00C32BF2">
              <w:rPr>
                <w:lang w:val="nn-NO"/>
              </w:rPr>
              <w:t>X4 = {1,2,4,8,12,16,32,64}</w:t>
            </w:r>
          </w:p>
          <w:p w:rsidR="00A05720" w:rsidRPr="00C32BF2" w:rsidRDefault="00A05720" w:rsidP="0085722C">
            <w:pPr>
              <w:spacing w:after="0" w:line="200" w:lineRule="exact"/>
              <w:jc w:val="center"/>
              <w:rPr>
                <w:lang w:val="nn-NO"/>
              </w:rPr>
            </w:pP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X5</w:t>
            </w:r>
          </w:p>
        </w:tc>
        <w:tc>
          <w:tcPr>
            <w:tcW w:w="1887"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Max number of PRS resources across all TRPs and frequency layers</w:t>
            </w:r>
          </w:p>
        </w:tc>
        <w:tc>
          <w:tcPr>
            <w:tcW w:w="283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C32BF2" w:rsidRDefault="00A05720" w:rsidP="0085722C">
            <w:pPr>
              <w:spacing w:after="0" w:line="200" w:lineRule="exact"/>
              <w:jc w:val="center"/>
              <w:rPr>
                <w:lang w:val="nn-NO"/>
              </w:rPr>
            </w:pPr>
            <w:r w:rsidRPr="00C32BF2">
              <w:rPr>
                <w:lang w:val="nn-NO"/>
              </w:rPr>
              <w:t>X5 = {</w:t>
            </w:r>
            <w:r>
              <w:rPr>
                <w:lang w:val="nn-NO"/>
              </w:rPr>
              <w:t>16,</w:t>
            </w:r>
            <w:r w:rsidRPr="00C32BF2">
              <w:rPr>
                <w:lang w:val="nn-NO"/>
              </w:rPr>
              <w:t xml:space="preserve">32,64,128,192,256,512,1024,2048} </w:t>
            </w:r>
          </w:p>
          <w:p w:rsidR="00A05720" w:rsidRPr="00C32BF2" w:rsidRDefault="00A05720" w:rsidP="0085722C">
            <w:pPr>
              <w:spacing w:after="0" w:line="200" w:lineRule="exact"/>
              <w:jc w:val="center"/>
              <w:rPr>
                <w:lang w:val="nn-NO"/>
              </w:rPr>
            </w:pPr>
          </w:p>
        </w:tc>
      </w:tr>
    </w:tbl>
    <w:p w:rsidR="00A05720" w:rsidRDefault="00A05720" w:rsidP="00A05720">
      <w:pPr>
        <w:pStyle w:val="ListParagraph"/>
        <w:ind w:left="1724"/>
      </w:pPr>
    </w:p>
    <w:p w:rsidR="00DE7749" w:rsidRDefault="00DE7749" w:rsidP="00A05720">
      <w:pPr>
        <w:pStyle w:val="ListParagraph"/>
        <w:ind w:left="1724"/>
      </w:pPr>
    </w:p>
    <w:p w:rsidR="00DE7749" w:rsidRDefault="00DE7749" w:rsidP="00A05720">
      <w:pPr>
        <w:pStyle w:val="ListParagraph"/>
        <w:ind w:left="1724"/>
      </w:pPr>
    </w:p>
    <w:p w:rsidR="006F698F" w:rsidRDefault="00A05720" w:rsidP="006F698F">
      <w:pPr>
        <w:pStyle w:val="3GPPNormalText"/>
        <w:numPr>
          <w:ilvl w:val="0"/>
          <w:numId w:val="59"/>
        </w:numPr>
        <w:spacing w:line="276" w:lineRule="auto"/>
      </w:pPr>
      <w:r w:rsidRPr="00470A7A" w:rsidDel="00916060">
        <w:t xml:space="preserve"> </w:t>
      </w:r>
      <w:r w:rsidR="006F698F" w:rsidRPr="00470A7A">
        <w:rPr>
          <w:b/>
        </w:rPr>
        <w:t xml:space="preserve">Issue </w:t>
      </w:r>
      <w:r w:rsidR="006F698F">
        <w:rPr>
          <w:b/>
        </w:rPr>
        <w:t>2</w:t>
      </w:r>
      <w:r w:rsidR="006F698F">
        <w:t xml:space="preserve">: </w:t>
      </w:r>
      <w:r w:rsidR="00DE4E78">
        <w:t>Maximum number</w:t>
      </w:r>
      <w:r w:rsidR="00285BD3">
        <w:t>s</w:t>
      </w:r>
      <w:r w:rsidR="00DE4E78">
        <w:t xml:space="preserve"> of </w:t>
      </w:r>
      <w:r w:rsidR="006F698F">
        <w:t>configured UL SRS resources for positioning</w:t>
      </w:r>
    </w:p>
    <w:tbl>
      <w:tblPr>
        <w:tblStyle w:val="TableGrid"/>
        <w:tblW w:w="0" w:type="auto"/>
        <w:tblInd w:w="644" w:type="dxa"/>
        <w:tblLook w:val="04A0" w:firstRow="1" w:lastRow="0" w:firstColumn="1" w:lastColumn="0" w:noHBand="0" w:noVBand="1"/>
      </w:tblPr>
      <w:tblGrid>
        <w:gridCol w:w="9211"/>
      </w:tblGrid>
      <w:tr w:rsidR="002C1886" w:rsidRPr="002C1886" w:rsidTr="002C1886">
        <w:tc>
          <w:tcPr>
            <w:tcW w:w="9855" w:type="dxa"/>
          </w:tcPr>
          <w:p w:rsidR="002C1886" w:rsidRPr="002C1886" w:rsidRDefault="002C1886" w:rsidP="002C1886">
            <w:pPr>
              <w:rPr>
                <w:sz w:val="16"/>
                <w:szCs w:val="16"/>
                <w:lang w:eastAsia="x-none"/>
              </w:rPr>
            </w:pPr>
            <w:r w:rsidRPr="002C1886">
              <w:rPr>
                <w:sz w:val="16"/>
                <w:szCs w:val="16"/>
                <w:highlight w:val="green"/>
                <w:lang w:eastAsia="x-none"/>
              </w:rPr>
              <w:t>Agreement</w:t>
            </w:r>
            <w:r w:rsidRPr="002C1886">
              <w:rPr>
                <w:sz w:val="16"/>
                <w:szCs w:val="16"/>
                <w:lang w:eastAsia="x-none"/>
              </w:rPr>
              <w:t xml:space="preserve"> (RAN1#98bis)</w:t>
            </w:r>
          </w:p>
          <w:p w:rsidR="002C1886" w:rsidRPr="002C1886" w:rsidRDefault="002C1886" w:rsidP="002C1886">
            <w:pPr>
              <w:numPr>
                <w:ilvl w:val="0"/>
                <w:numId w:val="59"/>
              </w:numPr>
              <w:spacing w:after="0"/>
              <w:rPr>
                <w:sz w:val="16"/>
                <w:szCs w:val="16"/>
                <w:lang w:eastAsia="x-none"/>
              </w:rPr>
            </w:pPr>
            <w:r w:rsidRPr="002C1886">
              <w:rPr>
                <w:sz w:val="16"/>
                <w:szCs w:val="16"/>
              </w:rPr>
              <w:t xml:space="preserve">UE can be configured to </w:t>
            </w:r>
            <w:r w:rsidRPr="002C1886">
              <w:rPr>
                <w:sz w:val="16"/>
                <w:szCs w:val="16"/>
                <w:lang w:eastAsia="x-none"/>
              </w:rPr>
              <w:t>transmit up to Y1 SRS resources for positioning per SRS resource Set</w:t>
            </w:r>
          </w:p>
          <w:p w:rsidR="002C1886" w:rsidRPr="002C1886" w:rsidRDefault="002C1886" w:rsidP="002C1886">
            <w:pPr>
              <w:numPr>
                <w:ilvl w:val="0"/>
                <w:numId w:val="59"/>
              </w:numPr>
              <w:spacing w:after="0"/>
              <w:rPr>
                <w:sz w:val="16"/>
                <w:szCs w:val="16"/>
              </w:rPr>
            </w:pPr>
            <w:r w:rsidRPr="002C1886">
              <w:rPr>
                <w:sz w:val="16"/>
                <w:szCs w:val="16"/>
              </w:rPr>
              <w:t>UE can be configured to transmit up to Y2 SRS resources for positioning across all SRS resource Sets</w:t>
            </w:r>
          </w:p>
          <w:p w:rsidR="002C1886" w:rsidRPr="002C1886" w:rsidRDefault="002C1886" w:rsidP="002C1886">
            <w:pPr>
              <w:numPr>
                <w:ilvl w:val="0"/>
                <w:numId w:val="59"/>
              </w:numPr>
              <w:spacing w:after="0"/>
              <w:rPr>
                <w:sz w:val="16"/>
                <w:szCs w:val="16"/>
              </w:rPr>
            </w:pPr>
            <w:r w:rsidRPr="002C1886">
              <w:rPr>
                <w:sz w:val="16"/>
                <w:szCs w:val="16"/>
              </w:rPr>
              <w:t>UE can be configured to transmit up to total Y3 SRS Resource Sets for positioning</w:t>
            </w:r>
          </w:p>
          <w:p w:rsidR="002C1886" w:rsidRPr="002C1886" w:rsidRDefault="002C1886" w:rsidP="002C1886">
            <w:pPr>
              <w:numPr>
                <w:ilvl w:val="0"/>
                <w:numId w:val="59"/>
              </w:numPr>
              <w:spacing w:after="0"/>
              <w:rPr>
                <w:sz w:val="16"/>
                <w:szCs w:val="16"/>
              </w:rPr>
            </w:pPr>
            <w:r w:rsidRPr="002C1886">
              <w:rPr>
                <w:sz w:val="16"/>
                <w:szCs w:val="16"/>
              </w:rPr>
              <w:t>FFS: Y1, Y2, Y3</w:t>
            </w:r>
          </w:p>
          <w:p w:rsidR="002C1886" w:rsidRPr="002C1886" w:rsidRDefault="002C1886" w:rsidP="002C1886">
            <w:pPr>
              <w:numPr>
                <w:ilvl w:val="0"/>
                <w:numId w:val="59"/>
              </w:numPr>
              <w:spacing w:after="0"/>
              <w:rPr>
                <w:sz w:val="16"/>
                <w:szCs w:val="16"/>
              </w:rPr>
            </w:pPr>
            <w:r w:rsidRPr="002C1886">
              <w:rPr>
                <w:sz w:val="16"/>
                <w:szCs w:val="16"/>
              </w:rPr>
              <w:t xml:space="preserve">FFS: whether Y1 and/or Y2 and/or Y3 are per BWP or all BWPs </w:t>
            </w:r>
          </w:p>
        </w:tc>
      </w:tr>
    </w:tbl>
    <w:p w:rsidR="002C1886" w:rsidRDefault="002C1886" w:rsidP="002C1886">
      <w:pPr>
        <w:pStyle w:val="3GPPNormalText"/>
        <w:spacing w:line="276" w:lineRule="auto"/>
      </w:pPr>
    </w:p>
    <w:p w:rsidR="006F698F" w:rsidRDefault="006F698F" w:rsidP="006F698F">
      <w:pPr>
        <w:pStyle w:val="3GPPNormalText"/>
        <w:numPr>
          <w:ilvl w:val="1"/>
          <w:numId w:val="59"/>
        </w:numPr>
        <w:spacing w:after="0" w:line="276" w:lineRule="auto"/>
      </w:pPr>
      <w:r w:rsidRPr="004A2AB7">
        <w:t xml:space="preserve">(vivo) </w:t>
      </w:r>
      <w:r>
        <w:t>UE can be configured to transmit up to 16 SRS resources for positioning per SRS resource Set per BWP</w:t>
      </w:r>
    </w:p>
    <w:p w:rsidR="006F698F" w:rsidRDefault="006F698F" w:rsidP="006F698F">
      <w:pPr>
        <w:pStyle w:val="3GPPNormalText"/>
        <w:numPr>
          <w:ilvl w:val="2"/>
          <w:numId w:val="59"/>
        </w:numPr>
        <w:spacing w:after="0" w:line="276" w:lineRule="auto"/>
      </w:pPr>
      <w:r>
        <w:t>UE can be configured to transmit up to 128 SRS resources for positioning across all SRS resource Sets on all BWPs</w:t>
      </w:r>
    </w:p>
    <w:p w:rsidR="006F698F" w:rsidRDefault="006F698F" w:rsidP="006F698F">
      <w:pPr>
        <w:pStyle w:val="3GPPNormalText"/>
        <w:numPr>
          <w:ilvl w:val="2"/>
          <w:numId w:val="59"/>
        </w:numPr>
        <w:spacing w:after="0" w:line="276" w:lineRule="auto"/>
      </w:pPr>
      <w:r>
        <w:t>UE can be configured to transmit up to total 32SRS Resource Sets for positioning per BWP</w:t>
      </w:r>
    </w:p>
    <w:p w:rsidR="006F698F" w:rsidRDefault="006F698F" w:rsidP="006F698F">
      <w:pPr>
        <w:pStyle w:val="3GPPNormalText"/>
        <w:numPr>
          <w:ilvl w:val="1"/>
          <w:numId w:val="59"/>
        </w:numPr>
        <w:spacing w:after="0" w:line="276" w:lineRule="auto"/>
      </w:pPr>
      <w:r>
        <w:t>(Samsung)The configuration of Y1, Y2 and Y3 should be for all BWPs and the values should depend on UE capability. The following values should be supported.</w:t>
      </w:r>
    </w:p>
    <w:p w:rsidR="006F698F" w:rsidRDefault="006F698F" w:rsidP="006F698F">
      <w:pPr>
        <w:pStyle w:val="3GPPNormalText"/>
        <w:numPr>
          <w:ilvl w:val="2"/>
          <w:numId w:val="59"/>
        </w:numPr>
        <w:spacing w:after="0" w:line="276" w:lineRule="auto"/>
      </w:pPr>
      <w:r>
        <w:t>Y1 = 16;</w:t>
      </w:r>
    </w:p>
    <w:p w:rsidR="006F698F" w:rsidRDefault="006F698F" w:rsidP="006F698F">
      <w:pPr>
        <w:pStyle w:val="3GPPNormalText"/>
        <w:numPr>
          <w:ilvl w:val="2"/>
          <w:numId w:val="59"/>
        </w:numPr>
        <w:spacing w:after="0" w:line="276" w:lineRule="auto"/>
      </w:pPr>
      <w:r>
        <w:t>Y2 = Y1*Y3;</w:t>
      </w:r>
    </w:p>
    <w:p w:rsidR="006F698F" w:rsidRDefault="006F698F" w:rsidP="006F698F">
      <w:pPr>
        <w:pStyle w:val="3GPPNormalText"/>
        <w:numPr>
          <w:ilvl w:val="2"/>
          <w:numId w:val="59"/>
        </w:numPr>
        <w:spacing w:after="0" w:line="276" w:lineRule="auto"/>
      </w:pPr>
      <w:r>
        <w:t>Y3 = 2.</w:t>
      </w:r>
    </w:p>
    <w:p w:rsidR="006F698F" w:rsidRDefault="006F698F" w:rsidP="006F698F">
      <w:pPr>
        <w:pStyle w:val="3GPPNormalText"/>
        <w:numPr>
          <w:ilvl w:val="1"/>
          <w:numId w:val="59"/>
        </w:numPr>
        <w:spacing w:after="0" w:line="276" w:lineRule="auto"/>
      </w:pPr>
      <w:r>
        <w:t>(CATT)</w:t>
      </w:r>
      <w:r w:rsidRPr="001949C1">
        <w:t xml:space="preserve"> There is no need to increase the maximum number of SRS resources per SRS resource Set, the maximum number of SRS resources across all SRS resource Sets for a UE, as well as the total number of SRS Resource Sets, when some or all SRS resources are configured for positioning.</w:t>
      </w:r>
    </w:p>
    <w:p w:rsidR="006F698F" w:rsidRDefault="006F698F" w:rsidP="006F698F">
      <w:pPr>
        <w:pStyle w:val="3GPPNormalText"/>
        <w:numPr>
          <w:ilvl w:val="1"/>
          <w:numId w:val="59"/>
        </w:numPr>
        <w:spacing w:after="0" w:line="276" w:lineRule="auto"/>
      </w:pPr>
      <w:r>
        <w:t xml:space="preserve">(Qualcomm)For the SRS resources for positioning, </w:t>
      </w:r>
    </w:p>
    <w:p w:rsidR="006F698F" w:rsidRDefault="006F698F" w:rsidP="006F698F">
      <w:pPr>
        <w:pStyle w:val="3GPPNormalText"/>
        <w:numPr>
          <w:ilvl w:val="2"/>
          <w:numId w:val="59"/>
        </w:numPr>
        <w:spacing w:after="0" w:line="276" w:lineRule="auto"/>
      </w:pPr>
      <w:r>
        <w:t>Y1=16</w:t>
      </w:r>
    </w:p>
    <w:p w:rsidR="006F698F" w:rsidRDefault="006F698F" w:rsidP="006F698F">
      <w:pPr>
        <w:pStyle w:val="3GPPNormalText"/>
        <w:numPr>
          <w:ilvl w:val="2"/>
          <w:numId w:val="59"/>
        </w:numPr>
        <w:spacing w:after="0" w:line="276" w:lineRule="auto"/>
      </w:pPr>
      <w:r>
        <w:t>Y2 (number of SRS resources across all SRS resource sets) is a UE capability with values {1,2,4,8,16,32}</w:t>
      </w:r>
    </w:p>
    <w:p w:rsidR="006F698F" w:rsidRDefault="006F698F" w:rsidP="006F698F">
      <w:pPr>
        <w:pStyle w:val="3GPPNormalText"/>
        <w:numPr>
          <w:ilvl w:val="2"/>
          <w:numId w:val="59"/>
        </w:numPr>
        <w:spacing w:after="0" w:line="276" w:lineRule="auto"/>
      </w:pPr>
      <w:r>
        <w:t>Introduce a separate Y2 capability for aperiodic, semi-persistent, periodic SRS for positioning (same as NR Rel-15 corresponding capabilities)</w:t>
      </w:r>
    </w:p>
    <w:p w:rsidR="006F698F" w:rsidRDefault="006F698F" w:rsidP="006F698F">
      <w:pPr>
        <w:pStyle w:val="3GPPNormalText"/>
        <w:numPr>
          <w:ilvl w:val="2"/>
          <w:numId w:val="59"/>
        </w:numPr>
        <w:spacing w:after="0" w:line="276" w:lineRule="auto"/>
      </w:pPr>
      <w:r>
        <w:t>Y3 (number of SRS resources sets) is a UE capability with values {1,2,4,8,16}</w:t>
      </w:r>
    </w:p>
    <w:p w:rsidR="006F698F" w:rsidRDefault="006F698F" w:rsidP="006F698F">
      <w:pPr>
        <w:pStyle w:val="3GPPNormalText"/>
        <w:numPr>
          <w:ilvl w:val="2"/>
          <w:numId w:val="59"/>
        </w:numPr>
        <w:spacing w:after="0" w:line="276" w:lineRule="auto"/>
      </w:pPr>
      <w:r>
        <w:t>Y1, Y2 and Y3 are defined per BWP</w:t>
      </w:r>
    </w:p>
    <w:p w:rsidR="006F698F" w:rsidRDefault="006F698F" w:rsidP="006F698F">
      <w:pPr>
        <w:pStyle w:val="3GPPNormalText"/>
        <w:numPr>
          <w:ilvl w:val="2"/>
          <w:numId w:val="59"/>
        </w:numPr>
        <w:spacing w:after="0" w:line="276" w:lineRule="auto"/>
      </w:pPr>
      <w:r>
        <w:t>Define maximum number of Aperiodic, Semi-Persistent, Periodic SRS resources for positioning per BWP per slot similar to NR Rel-15 legacy.</w:t>
      </w:r>
    </w:p>
    <w:p w:rsidR="006F698F" w:rsidRDefault="006F698F" w:rsidP="006F698F">
      <w:pPr>
        <w:pStyle w:val="3GPPNormalText"/>
        <w:spacing w:line="276" w:lineRule="auto"/>
      </w:pPr>
    </w:p>
    <w:p w:rsidR="00A05720" w:rsidRDefault="00A05720" w:rsidP="00A05720">
      <w:pPr>
        <w:pStyle w:val="3GPPNormalText"/>
        <w:numPr>
          <w:ilvl w:val="0"/>
          <w:numId w:val="59"/>
        </w:numPr>
        <w:spacing w:line="276" w:lineRule="auto"/>
      </w:pPr>
      <w:r w:rsidRPr="00470A7A">
        <w:rPr>
          <w:b/>
        </w:rPr>
        <w:t xml:space="preserve">Issue </w:t>
      </w:r>
      <w:r w:rsidR="00285BD3">
        <w:rPr>
          <w:b/>
        </w:rPr>
        <w:t>3</w:t>
      </w:r>
      <w:r>
        <w:t xml:space="preserve">: </w:t>
      </w:r>
      <w:r w:rsidR="00285BD3">
        <w:t xml:space="preserve">Maximum numbers of </w:t>
      </w:r>
      <w:r w:rsidR="00195AD8">
        <w:t>RSTD</w:t>
      </w:r>
      <w:r>
        <w:t xml:space="preserve"> measurement</w:t>
      </w:r>
      <w:r w:rsidR="00285BD3">
        <w:t>s in a measurement</w:t>
      </w:r>
      <w:r>
        <w:t xml:space="preserve"> </w:t>
      </w:r>
      <w:r w:rsidR="006F698F">
        <w:t>re</w:t>
      </w:r>
      <w:r w:rsidR="00285BD3">
        <w:t>port</w:t>
      </w:r>
    </w:p>
    <w:tbl>
      <w:tblPr>
        <w:tblStyle w:val="TableGrid"/>
        <w:tblW w:w="0" w:type="auto"/>
        <w:tblInd w:w="644" w:type="dxa"/>
        <w:tblLook w:val="04A0" w:firstRow="1" w:lastRow="0" w:firstColumn="1" w:lastColumn="0" w:noHBand="0" w:noVBand="1"/>
      </w:tblPr>
      <w:tblGrid>
        <w:gridCol w:w="9211"/>
      </w:tblGrid>
      <w:tr w:rsidR="00163D21" w:rsidRPr="00163D21" w:rsidTr="00416265">
        <w:tc>
          <w:tcPr>
            <w:tcW w:w="9211" w:type="dxa"/>
          </w:tcPr>
          <w:p w:rsidR="00163D21" w:rsidRPr="00163D21" w:rsidRDefault="00996C84" w:rsidP="00163D21">
            <w:pPr>
              <w:rPr>
                <w:sz w:val="16"/>
                <w:szCs w:val="16"/>
                <w:lang w:eastAsia="x-none"/>
              </w:rPr>
            </w:pPr>
            <w:r>
              <w:rPr>
                <w:sz w:val="16"/>
                <w:szCs w:val="16"/>
                <w:highlight w:val="green"/>
                <w:lang w:eastAsia="x-none"/>
              </w:rPr>
              <w:lastRenderedPageBreak/>
              <w:t>Agreement</w:t>
            </w:r>
            <w:r>
              <w:rPr>
                <w:sz w:val="16"/>
                <w:szCs w:val="16"/>
                <w:lang w:eastAsia="x-none"/>
              </w:rPr>
              <w:t xml:space="preserve"> (</w:t>
            </w:r>
            <w:r w:rsidRPr="002C1886">
              <w:rPr>
                <w:sz w:val="16"/>
                <w:szCs w:val="16"/>
                <w:lang w:eastAsia="x-none"/>
              </w:rPr>
              <w:t>RAN1#98bis)</w:t>
            </w:r>
          </w:p>
          <w:p w:rsidR="00163D21" w:rsidRPr="00163D21" w:rsidRDefault="00163D21" w:rsidP="00163D21">
            <w:pPr>
              <w:rPr>
                <w:rFonts w:eastAsia="Times New Roman"/>
                <w:sz w:val="16"/>
                <w:szCs w:val="16"/>
                <w:lang w:eastAsia="zh-CN"/>
              </w:rPr>
            </w:pPr>
            <w:r w:rsidRPr="00163D21">
              <w:rPr>
                <w:sz w:val="16"/>
                <w:szCs w:val="16"/>
              </w:rPr>
              <w:t xml:space="preserve">UE can be configured to measure and </w:t>
            </w:r>
            <w:r w:rsidRPr="00163D21">
              <w:rPr>
                <w:sz w:val="16"/>
                <w:szCs w:val="16"/>
                <w:lang w:eastAsia="x-none"/>
              </w:rPr>
              <w:t xml:space="preserve">report up to [M] </w:t>
            </w:r>
            <w:r w:rsidRPr="00163D21">
              <w:rPr>
                <w:sz w:val="16"/>
                <w:szCs w:val="16"/>
              </w:rPr>
              <w:t xml:space="preserve">DL PRS RSTD measurements with each measurement between a different pair of </w:t>
            </w:r>
            <w:r w:rsidRPr="00163D21">
              <w:rPr>
                <w:rFonts w:eastAsia="Times New Roman"/>
                <w:sz w:val="16"/>
                <w:szCs w:val="16"/>
                <w:lang w:eastAsia="zh-CN"/>
              </w:rPr>
              <w:t>DL PRS resources or DL PRS resource sets, and the M measurements being performed on the same pair of TRPs subject to UE capability</w:t>
            </w:r>
          </w:p>
          <w:p w:rsidR="00163D21" w:rsidRPr="00163D21" w:rsidRDefault="00163D21" w:rsidP="00163D21">
            <w:pPr>
              <w:numPr>
                <w:ilvl w:val="0"/>
                <w:numId w:val="59"/>
              </w:numPr>
              <w:spacing w:after="0"/>
              <w:rPr>
                <w:sz w:val="16"/>
                <w:szCs w:val="16"/>
                <w:lang w:eastAsia="x-none"/>
              </w:rPr>
            </w:pPr>
            <w:r w:rsidRPr="00163D21">
              <w:rPr>
                <w:sz w:val="16"/>
                <w:szCs w:val="16"/>
                <w:lang w:eastAsia="x-none"/>
              </w:rPr>
              <w:t>All the RSTD measurements in a single report should have a single reference timing</w:t>
            </w:r>
          </w:p>
          <w:p w:rsidR="00163D21" w:rsidRPr="00163D21" w:rsidRDefault="00163D21" w:rsidP="00163D21">
            <w:pPr>
              <w:numPr>
                <w:ilvl w:val="0"/>
                <w:numId w:val="59"/>
              </w:numPr>
              <w:spacing w:after="0"/>
              <w:rPr>
                <w:sz w:val="16"/>
                <w:szCs w:val="16"/>
                <w:lang w:eastAsia="x-none"/>
              </w:rPr>
            </w:pPr>
            <w:r w:rsidRPr="00163D21">
              <w:rPr>
                <w:sz w:val="16"/>
                <w:szCs w:val="16"/>
                <w:lang w:eastAsia="x-none"/>
              </w:rPr>
              <w:t>Note: Each RSTD measurement is between DL PRS Resources corresponding to different TRP IDs.</w:t>
            </w:r>
          </w:p>
          <w:p w:rsidR="00163D21" w:rsidRPr="00163D21" w:rsidRDefault="00163D21" w:rsidP="00163D21">
            <w:pPr>
              <w:numPr>
                <w:ilvl w:val="0"/>
                <w:numId w:val="59"/>
              </w:numPr>
              <w:spacing w:after="0"/>
              <w:rPr>
                <w:sz w:val="16"/>
                <w:szCs w:val="16"/>
              </w:rPr>
            </w:pPr>
            <w:r w:rsidRPr="00163D21">
              <w:rPr>
                <w:sz w:val="16"/>
                <w:szCs w:val="16"/>
                <w:lang w:eastAsia="x-none"/>
              </w:rPr>
              <w:t>M=[3]</w:t>
            </w:r>
          </w:p>
        </w:tc>
      </w:tr>
    </w:tbl>
    <w:p w:rsidR="00416265" w:rsidRDefault="00416265" w:rsidP="00416265">
      <w:pPr>
        <w:pStyle w:val="ListParagraph"/>
        <w:numPr>
          <w:ilvl w:val="1"/>
          <w:numId w:val="59"/>
        </w:numPr>
      </w:pPr>
      <w:r>
        <w:t>(Huawei) UE can be configured to measure and report up [M-1] additional intra-TRP RSTDs for the TRP where the RSTD reference is transmitted only when the reference is a DL-PRS ID</w:t>
      </w:r>
    </w:p>
    <w:p w:rsidR="00A05720" w:rsidRDefault="00416265" w:rsidP="00416265">
      <w:pPr>
        <w:pStyle w:val="ListParagraph"/>
        <w:numPr>
          <w:ilvl w:val="1"/>
          <w:numId w:val="59"/>
        </w:numPr>
      </w:pPr>
      <w:r>
        <w:t xml:space="preserve"> </w:t>
      </w:r>
      <w:r w:rsidR="00A05720">
        <w:t xml:space="preserve">(vivo) </w:t>
      </w:r>
      <w:r w:rsidR="000725AD" w:rsidRPr="000725AD">
        <w:t>Support to configure UE to report up to 4 DL PRS RSTD measurements with each measurement between a different pair of DL PRS resources or DL PRS resource sets, and the M measurements being performed on the same pair of TRPs subject to UE capability</w:t>
      </w:r>
      <w:r w:rsidR="00163D21">
        <w:t>.</w:t>
      </w:r>
    </w:p>
    <w:p w:rsidR="00424BD6" w:rsidRDefault="00424BD6" w:rsidP="00424BD6">
      <w:pPr>
        <w:pStyle w:val="ListParagraph"/>
        <w:numPr>
          <w:ilvl w:val="1"/>
          <w:numId w:val="59"/>
        </w:numPr>
      </w:pPr>
      <w:r>
        <w:t>(LGE)</w:t>
      </w:r>
      <w:r w:rsidRPr="00AA20AB">
        <w:t xml:space="preserve"> </w:t>
      </w:r>
      <w:r>
        <w:t>The UE can be configured to report up to 1 RSTD measurement between a different pair of PRS resources or DL PRS resource sets, i.e., support M=1 in the previous agreement.</w:t>
      </w:r>
    </w:p>
    <w:p w:rsidR="00424BD6" w:rsidRDefault="00424BD6" w:rsidP="00424BD6">
      <w:pPr>
        <w:pStyle w:val="ListParagraph"/>
        <w:numPr>
          <w:ilvl w:val="2"/>
          <w:numId w:val="59"/>
        </w:numPr>
      </w:pPr>
      <w:r>
        <w:t xml:space="preserve">The UE determines a single </w:t>
      </w:r>
      <w:proofErr w:type="spellStart"/>
      <w:r>
        <w:t>ToA</w:t>
      </w:r>
      <w:proofErr w:type="spellEnd"/>
      <w:r>
        <w:t xml:space="preserve"> corresponding to the minimum value for each TP. If the first arrival path is the same between multiple PRS resources, the signal strength of the first arrival path needs to be considered.</w:t>
      </w:r>
    </w:p>
    <w:p w:rsidR="00424BD6" w:rsidRDefault="00424BD6" w:rsidP="00424BD6">
      <w:pPr>
        <w:pStyle w:val="ListParagraph"/>
        <w:numPr>
          <w:ilvl w:val="1"/>
          <w:numId w:val="59"/>
        </w:numPr>
      </w:pPr>
      <w:r w:rsidRPr="00470A7A">
        <w:t xml:space="preserve">(Sony) </w:t>
      </w:r>
      <w:r w:rsidRPr="002B7DC1">
        <w:t>Support to limit the positioning measurement report (i.e. based on the selected gNBs).</w:t>
      </w:r>
    </w:p>
    <w:p w:rsidR="00424BD6" w:rsidRDefault="00424BD6" w:rsidP="00424BD6">
      <w:pPr>
        <w:pStyle w:val="ListParagraph"/>
        <w:numPr>
          <w:ilvl w:val="1"/>
          <w:numId w:val="59"/>
        </w:numPr>
      </w:pPr>
      <w:r>
        <w:t>(Qualcomm)</w:t>
      </w:r>
      <w:r w:rsidRPr="00861A2C">
        <w:t xml:space="preserve"> </w:t>
      </w:r>
      <w:r>
        <w:t>The UE can be configured to report up to M</w:t>
      </w:r>
      <w:proofErr w:type="gramStart"/>
      <w:r>
        <w:t>={</w:t>
      </w:r>
      <w:proofErr w:type="gramEnd"/>
      <w:r>
        <w:t xml:space="preserve">1,2} RSTDs on different DL PRS resources of the same pair of TRPs. </w:t>
      </w:r>
    </w:p>
    <w:p w:rsidR="00424BD6" w:rsidRDefault="00424BD6" w:rsidP="00424BD6">
      <w:pPr>
        <w:pStyle w:val="ListParagraph"/>
        <w:numPr>
          <w:ilvl w:val="2"/>
          <w:numId w:val="59"/>
        </w:numPr>
      </w:pPr>
      <w:r>
        <w:t>Note: All the RSTD measurements in a single report should have a single reference timing</w:t>
      </w:r>
    </w:p>
    <w:p w:rsidR="00424BD6" w:rsidRDefault="00424BD6" w:rsidP="00424BD6">
      <w:pPr>
        <w:pStyle w:val="ListParagraph"/>
        <w:numPr>
          <w:ilvl w:val="2"/>
          <w:numId w:val="59"/>
        </w:numPr>
      </w:pPr>
      <w:r>
        <w:t>M is a per band UE capability</w:t>
      </w:r>
    </w:p>
    <w:p w:rsidR="000725AD" w:rsidRDefault="00424BD6" w:rsidP="00424BD6">
      <w:pPr>
        <w:pStyle w:val="ListParagraph"/>
        <w:numPr>
          <w:ilvl w:val="1"/>
          <w:numId w:val="59"/>
        </w:numPr>
      </w:pPr>
      <w:r>
        <w:t xml:space="preserve"> </w:t>
      </w:r>
      <w:r w:rsidR="00FF27B0">
        <w:t>(CATT)</w:t>
      </w:r>
      <w:r w:rsidR="00662F52" w:rsidRPr="00662F52">
        <w:t xml:space="preserve"> </w:t>
      </w:r>
      <w:r w:rsidR="00662F52" w:rsidRPr="006B2DDB">
        <w:t xml:space="preserve">UE can be configured to measure and </w:t>
      </w:r>
      <w:r w:rsidR="00662F52" w:rsidRPr="006B2DDB">
        <w:rPr>
          <w:lang w:eastAsia="x-none"/>
        </w:rPr>
        <w:t>report up to three</w:t>
      </w:r>
      <w:r w:rsidR="00662F52" w:rsidRPr="006B2DDB">
        <w:rPr>
          <w:color w:val="FF0000"/>
          <w:lang w:eastAsia="x-none"/>
        </w:rPr>
        <w:t xml:space="preserve"> </w:t>
      </w:r>
      <w:r w:rsidR="00662F52" w:rsidRPr="006B2DDB">
        <w:t xml:space="preserve">DL PRS RSTD measurements with each measurement between a different pair of </w:t>
      </w:r>
      <w:r w:rsidR="00662F52" w:rsidRPr="006B2DDB">
        <w:rPr>
          <w:lang w:eastAsia="zh-CN"/>
        </w:rPr>
        <w:t>DL PRS resources or DL PRS resource sets, and the M measurements being performed on the same pair of TRPs subject to UE capability</w:t>
      </w:r>
    </w:p>
    <w:p w:rsidR="00163D21" w:rsidRDefault="00163D21" w:rsidP="00195AD8">
      <w:pPr>
        <w:pStyle w:val="ListParagraph"/>
        <w:ind w:left="1004"/>
      </w:pPr>
    </w:p>
    <w:p w:rsidR="00195AD8" w:rsidRDefault="00195AD8" w:rsidP="00195AD8">
      <w:pPr>
        <w:pStyle w:val="3GPPNormalText"/>
        <w:numPr>
          <w:ilvl w:val="0"/>
          <w:numId w:val="59"/>
        </w:numPr>
        <w:spacing w:line="276" w:lineRule="auto"/>
      </w:pPr>
      <w:r w:rsidRPr="00470A7A">
        <w:rPr>
          <w:b/>
        </w:rPr>
        <w:t xml:space="preserve">Issue </w:t>
      </w:r>
      <w:r>
        <w:rPr>
          <w:b/>
        </w:rPr>
        <w:t>4</w:t>
      </w:r>
      <w:r>
        <w:t>: Maximum numbers of RSRP measurements in a measurement report</w:t>
      </w:r>
    </w:p>
    <w:tbl>
      <w:tblPr>
        <w:tblStyle w:val="TableGrid"/>
        <w:tblW w:w="0" w:type="auto"/>
        <w:tblInd w:w="644" w:type="dxa"/>
        <w:tblLook w:val="04A0" w:firstRow="1" w:lastRow="0" w:firstColumn="1" w:lastColumn="0" w:noHBand="0" w:noVBand="1"/>
      </w:tblPr>
      <w:tblGrid>
        <w:gridCol w:w="9211"/>
      </w:tblGrid>
      <w:tr w:rsidR="00996C84" w:rsidRPr="00996C84" w:rsidTr="00996C84">
        <w:tc>
          <w:tcPr>
            <w:tcW w:w="9855" w:type="dxa"/>
          </w:tcPr>
          <w:p w:rsidR="00996C84" w:rsidRPr="00996C84" w:rsidRDefault="00996C84" w:rsidP="00996C84">
            <w:pPr>
              <w:rPr>
                <w:sz w:val="16"/>
                <w:szCs w:val="16"/>
                <w:lang w:eastAsia="x-none"/>
              </w:rPr>
            </w:pPr>
            <w:r w:rsidRPr="00996C84">
              <w:rPr>
                <w:sz w:val="16"/>
                <w:szCs w:val="16"/>
                <w:highlight w:val="green"/>
                <w:lang w:eastAsia="x-none"/>
              </w:rPr>
              <w:t>Agreement</w:t>
            </w:r>
            <w:r w:rsidRPr="00996C84">
              <w:rPr>
                <w:sz w:val="16"/>
                <w:szCs w:val="16"/>
                <w:lang w:eastAsia="x-none"/>
              </w:rPr>
              <w:t xml:space="preserve"> (RAN1#98bis)</w:t>
            </w:r>
          </w:p>
          <w:p w:rsidR="00996C84" w:rsidRPr="00996C84" w:rsidRDefault="00996C84" w:rsidP="00996C84">
            <w:pPr>
              <w:pStyle w:val="ListParagraph"/>
              <w:ind w:left="0"/>
              <w:rPr>
                <w:sz w:val="16"/>
                <w:szCs w:val="16"/>
              </w:rPr>
            </w:pPr>
            <w:r w:rsidRPr="00996C84">
              <w:rPr>
                <w:sz w:val="16"/>
                <w:szCs w:val="16"/>
              </w:rPr>
              <w:t xml:space="preserve">UE can be configured to measure and report up to N (&gt; 1) DL PRS </w:t>
            </w:r>
            <w:r w:rsidRPr="00996C84">
              <w:rPr>
                <w:sz w:val="16"/>
                <w:szCs w:val="16"/>
                <w:lang w:eastAsia="zh-CN"/>
              </w:rPr>
              <w:t xml:space="preserve">RSRP </w:t>
            </w:r>
            <w:r w:rsidRPr="00996C84">
              <w:rPr>
                <w:sz w:val="16"/>
                <w:szCs w:val="16"/>
              </w:rPr>
              <w:t xml:space="preserve">measurements on </w:t>
            </w:r>
            <w:r w:rsidRPr="00996C84">
              <w:rPr>
                <w:sz w:val="16"/>
                <w:szCs w:val="16"/>
                <w:lang w:eastAsia="zh-CN"/>
              </w:rPr>
              <w:t>different DL PRS resources from the same TRP</w:t>
            </w:r>
          </w:p>
          <w:p w:rsidR="00996C84" w:rsidRPr="00996C84" w:rsidRDefault="00996C84" w:rsidP="00996C84">
            <w:pPr>
              <w:pStyle w:val="ListParagraph"/>
              <w:numPr>
                <w:ilvl w:val="0"/>
                <w:numId w:val="59"/>
              </w:numPr>
              <w:ind w:left="360"/>
              <w:rPr>
                <w:sz w:val="16"/>
                <w:szCs w:val="16"/>
              </w:rPr>
            </w:pPr>
            <w:r w:rsidRPr="00996C84">
              <w:rPr>
                <w:sz w:val="16"/>
                <w:szCs w:val="16"/>
              </w:rPr>
              <w:t>N=[3]</w:t>
            </w:r>
          </w:p>
        </w:tc>
      </w:tr>
    </w:tbl>
    <w:p w:rsidR="00195AD8" w:rsidRDefault="00195AD8" w:rsidP="000A5618">
      <w:pPr>
        <w:pStyle w:val="ListParagraph"/>
        <w:numPr>
          <w:ilvl w:val="1"/>
          <w:numId w:val="59"/>
        </w:numPr>
      </w:pPr>
      <w:r>
        <w:t>(vivo)</w:t>
      </w:r>
      <w:r w:rsidR="000A5618" w:rsidRPr="000A5618">
        <w:t xml:space="preserve"> UE can be configured to measure and report up to 4 DL PRS RSRP measurements on different DL PRS resources from the same TRP</w:t>
      </w:r>
    </w:p>
    <w:p w:rsidR="002B2978" w:rsidRPr="00470A7A" w:rsidRDefault="002B2978" w:rsidP="002B2978">
      <w:pPr>
        <w:pStyle w:val="ListParagraph"/>
        <w:numPr>
          <w:ilvl w:val="1"/>
          <w:numId w:val="59"/>
        </w:numPr>
      </w:pPr>
      <w:r>
        <w:t xml:space="preserve"> (CATT)</w:t>
      </w:r>
      <w:r w:rsidRPr="00811B46">
        <w:t xml:space="preserve"> UE can be configured to measure and report up to three DL PRS RSRP measurements on different DL PRS resources from the same TRP</w:t>
      </w:r>
    </w:p>
    <w:p w:rsidR="002B2978" w:rsidRDefault="002B2978" w:rsidP="002B2978">
      <w:pPr>
        <w:pStyle w:val="ListParagraph"/>
        <w:numPr>
          <w:ilvl w:val="1"/>
          <w:numId w:val="59"/>
        </w:numPr>
      </w:pPr>
      <w:r>
        <w:t xml:space="preserve"> (Qualcomm)</w:t>
      </w:r>
      <w:r w:rsidRPr="00861A2C">
        <w:t xml:space="preserve"> </w:t>
      </w:r>
      <w:r>
        <w:t>The UE can be configured to report up to N</w:t>
      </w:r>
      <w:proofErr w:type="gramStart"/>
      <w:r>
        <w:t>={</w:t>
      </w:r>
      <w:proofErr w:type="gramEnd"/>
      <w:r>
        <w:t>1,2,4,8,16,32,64} PRS RSRP on different DL PRS resources of the same TRP.</w:t>
      </w:r>
    </w:p>
    <w:p w:rsidR="002B2978" w:rsidRDefault="002B2978" w:rsidP="002B2978">
      <w:pPr>
        <w:pStyle w:val="ListParagraph"/>
        <w:numPr>
          <w:ilvl w:val="2"/>
          <w:numId w:val="59"/>
        </w:numPr>
      </w:pPr>
      <w:r>
        <w:t xml:space="preserve">N is a UE capability with FR1/FR2 differentiation </w:t>
      </w:r>
    </w:p>
    <w:p w:rsidR="002B2978" w:rsidRPr="00A10522" w:rsidRDefault="002B2978" w:rsidP="002B2978">
      <w:pPr>
        <w:rPr>
          <w:lang w:val="en-US"/>
        </w:rPr>
      </w:pPr>
    </w:p>
    <w:p w:rsidR="006B2B12" w:rsidRPr="00C7198B" w:rsidRDefault="006B2B12" w:rsidP="006B2B12">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6B2B12" w:rsidRPr="00C7198B" w:rsidTr="00025486">
        <w:trPr>
          <w:jc w:val="center"/>
        </w:trPr>
        <w:tc>
          <w:tcPr>
            <w:tcW w:w="1581" w:type="dxa"/>
            <w:gridSpan w:val="2"/>
            <w:tcBorders>
              <w:bottom w:val="double" w:sz="4" w:space="0" w:color="auto"/>
            </w:tcBorders>
          </w:tcPr>
          <w:p w:rsidR="006B2B12" w:rsidRPr="00C7198B" w:rsidRDefault="006B2B12" w:rsidP="00025486">
            <w:pPr>
              <w:rPr>
                <w:b/>
                <w:sz w:val="18"/>
                <w:szCs w:val="18"/>
              </w:rPr>
            </w:pPr>
            <w:r w:rsidRPr="00C7198B">
              <w:rPr>
                <w:b/>
                <w:sz w:val="18"/>
                <w:szCs w:val="18"/>
              </w:rPr>
              <w:t>Company</w:t>
            </w:r>
          </w:p>
        </w:tc>
        <w:tc>
          <w:tcPr>
            <w:tcW w:w="8048" w:type="dxa"/>
            <w:tcBorders>
              <w:bottom w:val="double" w:sz="4" w:space="0" w:color="auto"/>
            </w:tcBorders>
          </w:tcPr>
          <w:p w:rsidR="006B2B12" w:rsidRPr="00C7198B" w:rsidRDefault="006B2B12" w:rsidP="00025486">
            <w:pPr>
              <w:rPr>
                <w:b/>
                <w:sz w:val="18"/>
                <w:szCs w:val="18"/>
              </w:rPr>
            </w:pPr>
            <w:r w:rsidRPr="00C7198B">
              <w:rPr>
                <w:b/>
                <w:sz w:val="18"/>
                <w:szCs w:val="18"/>
              </w:rPr>
              <w:t xml:space="preserve">Comments </w:t>
            </w:r>
          </w:p>
        </w:tc>
      </w:tr>
      <w:tr w:rsidR="007F5EA5"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F4248D" w:rsidRDefault="00F4248D" w:rsidP="007F5EA5">
            <w:pPr>
              <w:rPr>
                <w:rFonts w:eastAsiaTheme="minorEastAsia"/>
                <w:sz w:val="18"/>
                <w:szCs w:val="18"/>
                <w:lang w:eastAsia="zh-CN"/>
              </w:rPr>
            </w:pPr>
            <w:r>
              <w:rPr>
                <w:rFonts w:eastAsiaTheme="minorEastAsia"/>
                <w:sz w:val="18"/>
                <w:szCs w:val="18"/>
                <w:lang w:eastAsia="zh-CN"/>
              </w:rPr>
              <w:t>Huawei/</w:t>
            </w:r>
            <w:proofErr w:type="spellStart"/>
            <w:r>
              <w:rPr>
                <w:rFonts w:eastAsiaTheme="minorEastAsia"/>
                <w:sz w:val="18"/>
                <w:szCs w:val="18"/>
                <w:lang w:eastAsia="zh-CN"/>
              </w:rPr>
              <w:t>HiSilicon</w:t>
            </w:r>
            <w:proofErr w:type="spellEnd"/>
          </w:p>
        </w:tc>
        <w:tc>
          <w:tcPr>
            <w:tcW w:w="8048" w:type="dxa"/>
            <w:tcBorders>
              <w:top w:val="double" w:sz="4" w:space="0" w:color="auto"/>
              <w:bottom w:val="double" w:sz="4" w:space="0" w:color="auto"/>
              <w:right w:val="double" w:sz="4" w:space="0" w:color="auto"/>
            </w:tcBorders>
          </w:tcPr>
          <w:p w:rsidR="007F5EA5" w:rsidRDefault="00F4248D" w:rsidP="00F4248D">
            <w:pPr>
              <w:spacing w:afterLines="50" w:after="120"/>
              <w:contextualSpacing/>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would like to ask for clarification of the discussion here. The numbers X1-X5 could serve for different purposes depending on the context.</w:t>
            </w:r>
          </w:p>
          <w:p w:rsidR="00F4248D" w:rsidRPr="00F4248D" w:rsidRDefault="00F4248D" w:rsidP="00F4248D">
            <w:pPr>
              <w:pStyle w:val="ListParagraph"/>
              <w:numPr>
                <w:ilvl w:val="0"/>
                <w:numId w:val="111"/>
              </w:numPr>
              <w:spacing w:afterLines="50" w:after="120"/>
              <w:rPr>
                <w:rFonts w:eastAsiaTheme="minorEastAsia"/>
                <w:sz w:val="18"/>
                <w:szCs w:val="18"/>
                <w:lang w:eastAsia="zh-CN"/>
              </w:rPr>
            </w:pPr>
            <w:r>
              <w:rPr>
                <w:rFonts w:eastAsiaTheme="minorEastAsia"/>
                <w:sz w:val="18"/>
                <w:szCs w:val="18"/>
                <w:lang w:val="en-GB" w:eastAsia="zh-CN"/>
              </w:rPr>
              <w:t xml:space="preserve">Cat.1. Maximum number of RRC configuration as the constants defined in e.g., 6.4 </w:t>
            </w:r>
            <w:r w:rsidRPr="00F4248D">
              <w:rPr>
                <w:rFonts w:eastAsiaTheme="minorEastAsia"/>
                <w:sz w:val="18"/>
                <w:szCs w:val="18"/>
                <w:lang w:val="en-GB" w:eastAsia="zh-CN"/>
              </w:rPr>
              <w:t>Multiplicity and type constraint definitions</w:t>
            </w:r>
            <w:r>
              <w:rPr>
                <w:rFonts w:eastAsiaTheme="minorEastAsia"/>
                <w:sz w:val="18"/>
                <w:szCs w:val="18"/>
                <w:lang w:val="en-GB" w:eastAsia="zh-CN"/>
              </w:rPr>
              <w:t xml:space="preserve"> of TS 38.331, which suggests that actual configured number can be any number not exceeding that maximum number. Those maximum number</w:t>
            </w:r>
            <w:r w:rsidR="00963E8D">
              <w:rPr>
                <w:rFonts w:eastAsiaTheme="minorEastAsia"/>
                <w:sz w:val="18"/>
                <w:szCs w:val="18"/>
                <w:lang w:val="en-GB" w:eastAsia="zh-CN"/>
              </w:rPr>
              <w:t>s</w:t>
            </w:r>
            <w:r>
              <w:rPr>
                <w:rFonts w:eastAsiaTheme="minorEastAsia"/>
                <w:sz w:val="18"/>
                <w:szCs w:val="18"/>
                <w:lang w:val="en-GB" w:eastAsia="zh-CN"/>
              </w:rPr>
              <w:t xml:space="preserve"> should not be included in the higher layer parameter table.</w:t>
            </w:r>
          </w:p>
          <w:p w:rsidR="00F4248D" w:rsidRPr="00F4248D" w:rsidRDefault="00F4248D" w:rsidP="00F4248D">
            <w:pPr>
              <w:pStyle w:val="ListParagraph"/>
              <w:numPr>
                <w:ilvl w:val="0"/>
                <w:numId w:val="111"/>
              </w:numPr>
              <w:spacing w:afterLines="50" w:after="120"/>
              <w:rPr>
                <w:rFonts w:eastAsiaTheme="minorEastAsia"/>
                <w:sz w:val="18"/>
                <w:szCs w:val="18"/>
                <w:lang w:eastAsia="zh-CN"/>
              </w:rPr>
            </w:pPr>
            <w:r>
              <w:rPr>
                <w:rFonts w:eastAsiaTheme="minorEastAsia"/>
                <w:sz w:val="18"/>
                <w:szCs w:val="18"/>
                <w:lang w:val="en-GB" w:eastAsia="zh-CN"/>
              </w:rPr>
              <w:t>Cat.2 Candidate set for UE to report as part of UE capability, where the candidate values should be set of some discrete numbers and be discussed in UE feature session.</w:t>
            </w:r>
            <w:r w:rsidR="00963E8D">
              <w:rPr>
                <w:rFonts w:eastAsiaTheme="minorEastAsia"/>
                <w:sz w:val="18"/>
                <w:szCs w:val="18"/>
                <w:lang w:val="en-GB" w:eastAsia="zh-CN"/>
              </w:rPr>
              <w:t xml:space="preserve"> Those candidate numbers can be included in the higher layer parameter table as part of UE capability, if UE capability is to be included in the table.</w:t>
            </w:r>
          </w:p>
          <w:p w:rsidR="00F4248D" w:rsidRDefault="00F4248D" w:rsidP="00F4248D">
            <w:pPr>
              <w:spacing w:afterLines="50" w:after="120"/>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o in our view, what </w:t>
            </w:r>
            <w:r>
              <w:rPr>
                <w:rFonts w:eastAsiaTheme="minorEastAsia" w:hint="eastAsia"/>
                <w:sz w:val="18"/>
                <w:szCs w:val="18"/>
                <w:lang w:eastAsia="zh-CN"/>
              </w:rPr>
              <w:t>w</w:t>
            </w:r>
            <w:r>
              <w:rPr>
                <w:rFonts w:eastAsiaTheme="minorEastAsia"/>
                <w:sz w:val="18"/>
                <w:szCs w:val="18"/>
                <w:lang w:eastAsia="zh-CN"/>
              </w:rPr>
              <w:t>e shall do for this meeting during positioning session is</w:t>
            </w:r>
          </w:p>
          <w:p w:rsidR="00F4248D" w:rsidRDefault="00F4248D" w:rsidP="00F4248D">
            <w:pPr>
              <w:pStyle w:val="ListParagraph"/>
              <w:numPr>
                <w:ilvl w:val="0"/>
                <w:numId w:val="112"/>
              </w:numPr>
              <w:spacing w:afterLines="50" w:after="120"/>
              <w:rPr>
                <w:rFonts w:eastAsiaTheme="minorEastAsia"/>
                <w:sz w:val="18"/>
                <w:szCs w:val="18"/>
                <w:lang w:eastAsia="zh-CN"/>
              </w:rPr>
            </w:pPr>
            <w:r>
              <w:rPr>
                <w:rFonts w:eastAsiaTheme="minorEastAsia"/>
                <w:sz w:val="18"/>
                <w:szCs w:val="18"/>
                <w:lang w:eastAsia="zh-CN"/>
              </w:rPr>
              <w:t>Determine whether X1-X5</w:t>
            </w:r>
            <w:r w:rsidR="007E2AC5">
              <w:rPr>
                <w:rFonts w:eastAsiaTheme="minorEastAsia" w:hint="eastAsia"/>
                <w:sz w:val="18"/>
                <w:szCs w:val="18"/>
                <w:lang w:eastAsia="zh-CN"/>
              </w:rPr>
              <w:t>/</w:t>
            </w:r>
            <w:r w:rsidR="007E2AC5">
              <w:rPr>
                <w:rFonts w:eastAsiaTheme="minorEastAsia"/>
                <w:sz w:val="18"/>
                <w:szCs w:val="18"/>
                <w:lang w:eastAsia="zh-CN"/>
              </w:rPr>
              <w:t>Y1-Y3</w:t>
            </w:r>
            <w:r>
              <w:rPr>
                <w:rFonts w:eastAsiaTheme="minorEastAsia"/>
                <w:sz w:val="18"/>
                <w:szCs w:val="18"/>
                <w:lang w:eastAsia="zh-CN"/>
              </w:rPr>
              <w:t xml:space="preserve"> fall into Cat.1 or Cat.2 or both.</w:t>
            </w:r>
          </w:p>
          <w:p w:rsidR="007E2AC5" w:rsidRDefault="00F4248D" w:rsidP="00F4248D">
            <w:pPr>
              <w:pStyle w:val="ListParagraph"/>
              <w:numPr>
                <w:ilvl w:val="1"/>
                <w:numId w:val="112"/>
              </w:numPr>
              <w:spacing w:afterLines="50" w:after="120"/>
              <w:rPr>
                <w:rFonts w:eastAsiaTheme="minorEastAsia"/>
                <w:sz w:val="18"/>
                <w:szCs w:val="18"/>
                <w:lang w:eastAsia="zh-CN"/>
              </w:rPr>
            </w:pPr>
            <w:r>
              <w:rPr>
                <w:rFonts w:eastAsiaTheme="minorEastAsia"/>
                <w:sz w:val="18"/>
                <w:szCs w:val="18"/>
                <w:lang w:eastAsia="zh-CN"/>
              </w:rPr>
              <w:t xml:space="preserve">Huawei’s view is that </w:t>
            </w:r>
          </w:p>
          <w:p w:rsidR="007E2AC5" w:rsidRDefault="00F4248D" w:rsidP="007E2AC5">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 xml:space="preserve">X1-X4 </w:t>
            </w:r>
            <w:r w:rsidR="007E2AC5">
              <w:rPr>
                <w:rFonts w:eastAsiaTheme="minorEastAsia"/>
                <w:sz w:val="18"/>
                <w:szCs w:val="18"/>
                <w:lang w:eastAsia="zh-CN"/>
              </w:rPr>
              <w:t>are</w:t>
            </w:r>
            <w:r>
              <w:rPr>
                <w:rFonts w:eastAsiaTheme="minorEastAsia"/>
                <w:sz w:val="18"/>
                <w:szCs w:val="18"/>
                <w:lang w:eastAsia="zh-CN"/>
              </w:rPr>
              <w:t xml:space="preserve"> both Cat.1 and Cat.2</w:t>
            </w:r>
            <w:r w:rsidR="00963E8D">
              <w:rPr>
                <w:rFonts w:eastAsiaTheme="minorEastAsia"/>
                <w:sz w:val="18"/>
                <w:szCs w:val="18"/>
                <w:lang w:eastAsia="zh-CN"/>
              </w:rPr>
              <w:t xml:space="preserve">, </w:t>
            </w:r>
          </w:p>
          <w:p w:rsidR="00F4248D" w:rsidRDefault="00963E8D" w:rsidP="007E2AC5">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X5 is only Cat.2</w:t>
            </w:r>
            <w:r w:rsidR="007E2AC5">
              <w:rPr>
                <w:rFonts w:eastAsiaTheme="minorEastAsia"/>
                <w:sz w:val="18"/>
                <w:szCs w:val="18"/>
                <w:lang w:eastAsia="zh-CN"/>
              </w:rPr>
              <w:t xml:space="preserve"> (UE capability), and</w:t>
            </w:r>
          </w:p>
          <w:p w:rsidR="007E2AC5" w:rsidRDefault="007E2AC5" w:rsidP="007E2AC5">
            <w:pPr>
              <w:pStyle w:val="ListParagraph"/>
              <w:numPr>
                <w:ilvl w:val="2"/>
                <w:numId w:val="112"/>
              </w:numPr>
              <w:spacing w:afterLines="50" w:after="120"/>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 xml:space="preserve">1-Y3 </w:t>
            </w:r>
            <w:proofErr w:type="gramStart"/>
            <w:r>
              <w:rPr>
                <w:rFonts w:eastAsiaTheme="minorEastAsia"/>
                <w:sz w:val="18"/>
                <w:szCs w:val="18"/>
                <w:lang w:eastAsia="zh-CN"/>
              </w:rPr>
              <w:t>are</w:t>
            </w:r>
            <w:proofErr w:type="gramEnd"/>
            <w:r>
              <w:rPr>
                <w:rFonts w:eastAsiaTheme="minorEastAsia"/>
                <w:sz w:val="18"/>
                <w:szCs w:val="18"/>
                <w:lang w:eastAsia="zh-CN"/>
              </w:rPr>
              <w:t xml:space="preserve"> both Cat.1 and Cat.2.</w:t>
            </w:r>
          </w:p>
          <w:p w:rsidR="00F4248D" w:rsidRDefault="00F4248D" w:rsidP="00F4248D">
            <w:pPr>
              <w:pStyle w:val="ListParagraph"/>
              <w:numPr>
                <w:ilvl w:val="0"/>
                <w:numId w:val="112"/>
              </w:numPr>
              <w:spacing w:afterLines="50" w:after="120"/>
              <w:rPr>
                <w:rFonts w:eastAsiaTheme="minorEastAsia"/>
                <w:sz w:val="18"/>
                <w:szCs w:val="18"/>
                <w:lang w:eastAsia="zh-CN"/>
              </w:rPr>
            </w:pPr>
            <w:r>
              <w:rPr>
                <w:rFonts w:eastAsiaTheme="minorEastAsia"/>
                <w:sz w:val="18"/>
                <w:szCs w:val="18"/>
                <w:lang w:eastAsia="zh-CN"/>
              </w:rPr>
              <w:t xml:space="preserve">Determine a single value of </w:t>
            </w:r>
            <w:proofErr w:type="spellStart"/>
            <w:r>
              <w:rPr>
                <w:rFonts w:eastAsiaTheme="minorEastAsia"/>
                <w:sz w:val="18"/>
                <w:szCs w:val="18"/>
                <w:lang w:eastAsia="zh-CN"/>
              </w:rPr>
              <w:t>Xn</w:t>
            </w:r>
            <w:proofErr w:type="spellEnd"/>
            <w:r>
              <w:rPr>
                <w:rFonts w:eastAsiaTheme="minorEastAsia"/>
                <w:sz w:val="18"/>
                <w:szCs w:val="18"/>
                <w:lang w:eastAsia="zh-CN"/>
              </w:rPr>
              <w:t xml:space="preserve"> if it falls into Cat.1.</w:t>
            </w:r>
          </w:p>
          <w:p w:rsidR="00F4248D" w:rsidRDefault="00963E8D" w:rsidP="00F4248D">
            <w:pPr>
              <w:pStyle w:val="ListParagraph"/>
              <w:numPr>
                <w:ilvl w:val="1"/>
                <w:numId w:val="112"/>
              </w:numPr>
              <w:spacing w:afterLines="50" w:after="120"/>
              <w:rPr>
                <w:rFonts w:eastAsiaTheme="minorEastAsia"/>
                <w:sz w:val="18"/>
                <w:szCs w:val="18"/>
                <w:lang w:eastAsia="zh-CN"/>
              </w:rPr>
            </w:pPr>
            <w:r>
              <w:rPr>
                <w:rFonts w:eastAsiaTheme="minorEastAsia"/>
                <w:sz w:val="18"/>
                <w:szCs w:val="18"/>
                <w:lang w:eastAsia="zh-CN"/>
              </w:rPr>
              <w:t>Huawei’s preference is that</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lastRenderedPageBreak/>
              <w:t>X1=3</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X2=24</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X3=3</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X4=64</w:t>
            </w:r>
          </w:p>
          <w:p w:rsidR="007E2AC5" w:rsidRDefault="007E2AC5"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Y1=16</w:t>
            </w:r>
          </w:p>
          <w:p w:rsidR="007E2AC5" w:rsidRDefault="007E2AC5"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Y2=FFS detailed value, but it should be per BWP.</w:t>
            </w:r>
          </w:p>
          <w:p w:rsidR="007E2AC5" w:rsidRDefault="007E2AC5"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Y3=16</w:t>
            </w:r>
          </w:p>
          <w:p w:rsidR="00963E8D" w:rsidRDefault="00963E8D" w:rsidP="00963E8D">
            <w:pPr>
              <w:spacing w:afterLines="50" w:after="12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nother issue is that we have not agreed whether SP-PRS or AP-PRS is supported. Our view is that normally the DL positioning session is totally transparent to the serving gNB, which means that gNB does not know </w:t>
            </w:r>
          </w:p>
          <w:p w:rsidR="00963E8D" w:rsidRDefault="00963E8D" w:rsidP="00963E8D">
            <w:pPr>
              <w:pStyle w:val="ListParagraph"/>
              <w:numPr>
                <w:ilvl w:val="0"/>
                <w:numId w:val="113"/>
              </w:numPr>
              <w:spacing w:afterLines="50" w:after="120"/>
              <w:rPr>
                <w:rFonts w:eastAsiaTheme="minorEastAsia"/>
                <w:sz w:val="18"/>
                <w:szCs w:val="18"/>
                <w:lang w:eastAsia="zh-CN"/>
              </w:rPr>
            </w:pPr>
            <w:r>
              <w:rPr>
                <w:rFonts w:eastAsiaTheme="minorEastAsia"/>
                <w:sz w:val="18"/>
                <w:szCs w:val="18"/>
                <w:lang w:eastAsia="zh-CN"/>
              </w:rPr>
              <w:t>whether</w:t>
            </w:r>
            <w:r w:rsidRPr="00963E8D">
              <w:rPr>
                <w:rFonts w:eastAsiaTheme="minorEastAsia"/>
                <w:sz w:val="18"/>
                <w:szCs w:val="18"/>
                <w:lang w:eastAsia="zh-CN"/>
              </w:rPr>
              <w:t xml:space="preserve"> there is any UE (including served UE or </w:t>
            </w:r>
            <w:proofErr w:type="spellStart"/>
            <w:r w:rsidRPr="00963E8D">
              <w:rPr>
                <w:rFonts w:eastAsiaTheme="minorEastAsia"/>
                <w:sz w:val="18"/>
                <w:szCs w:val="18"/>
                <w:lang w:eastAsia="zh-CN"/>
              </w:rPr>
              <w:t>neighbouring</w:t>
            </w:r>
            <w:proofErr w:type="spellEnd"/>
            <w:r w:rsidRPr="00963E8D">
              <w:rPr>
                <w:rFonts w:eastAsiaTheme="minorEastAsia"/>
                <w:sz w:val="18"/>
                <w:szCs w:val="18"/>
                <w:lang w:eastAsia="zh-CN"/>
              </w:rPr>
              <w:t xml:space="preserve"> UEs) that is receiving PRS, or</w:t>
            </w:r>
          </w:p>
          <w:p w:rsidR="00963E8D" w:rsidRDefault="00963E8D" w:rsidP="00963E8D">
            <w:pPr>
              <w:pStyle w:val="ListParagraph"/>
              <w:numPr>
                <w:ilvl w:val="0"/>
                <w:numId w:val="113"/>
              </w:numPr>
              <w:spacing w:afterLines="50" w:after="120"/>
              <w:rPr>
                <w:rFonts w:eastAsiaTheme="minorEastAsia"/>
                <w:sz w:val="18"/>
                <w:szCs w:val="18"/>
                <w:lang w:eastAsia="zh-CN"/>
              </w:rPr>
            </w:pPr>
            <w:r w:rsidRPr="00963E8D">
              <w:rPr>
                <w:rFonts w:eastAsiaTheme="minorEastAsia"/>
                <w:sz w:val="18"/>
                <w:szCs w:val="18"/>
                <w:lang w:eastAsia="zh-CN"/>
              </w:rPr>
              <w:t>which UE is receiving PRS</w:t>
            </w:r>
            <w:r>
              <w:rPr>
                <w:rFonts w:eastAsiaTheme="minorEastAsia"/>
                <w:sz w:val="18"/>
                <w:szCs w:val="18"/>
                <w:lang w:eastAsia="zh-CN"/>
              </w:rPr>
              <w:t>, or</w:t>
            </w:r>
          </w:p>
          <w:p w:rsidR="00963E8D" w:rsidRDefault="00963E8D" w:rsidP="00963E8D">
            <w:pPr>
              <w:pStyle w:val="ListParagraph"/>
              <w:numPr>
                <w:ilvl w:val="0"/>
                <w:numId w:val="113"/>
              </w:numPr>
              <w:spacing w:afterLines="50" w:after="120"/>
              <w:rPr>
                <w:rFonts w:eastAsiaTheme="minorEastAsia"/>
                <w:sz w:val="18"/>
                <w:szCs w:val="18"/>
                <w:lang w:eastAsia="zh-CN"/>
              </w:rPr>
            </w:pPr>
            <w:proofErr w:type="gramStart"/>
            <w:r>
              <w:rPr>
                <w:rFonts w:eastAsiaTheme="minorEastAsia"/>
                <w:sz w:val="18"/>
                <w:szCs w:val="18"/>
                <w:lang w:eastAsia="zh-CN"/>
              </w:rPr>
              <w:t>from</w:t>
            </w:r>
            <w:proofErr w:type="gramEnd"/>
            <w:r>
              <w:rPr>
                <w:rFonts w:eastAsiaTheme="minorEastAsia"/>
                <w:sz w:val="18"/>
                <w:szCs w:val="18"/>
                <w:lang w:eastAsia="zh-CN"/>
              </w:rPr>
              <w:t xml:space="preserve"> which cell the UE is receiving PRS.</w:t>
            </w:r>
          </w:p>
          <w:p w:rsidR="00963E8D" w:rsidRPr="00963E8D" w:rsidRDefault="00963E8D" w:rsidP="00963E8D">
            <w:pPr>
              <w:spacing w:afterLines="50" w:after="120"/>
              <w:rPr>
                <w:rFonts w:eastAsiaTheme="minorEastAsia"/>
                <w:sz w:val="18"/>
                <w:szCs w:val="18"/>
                <w:lang w:eastAsia="zh-CN"/>
              </w:rPr>
            </w:pPr>
            <w:r>
              <w:rPr>
                <w:rFonts w:eastAsiaTheme="minorEastAsia"/>
                <w:sz w:val="18"/>
                <w:szCs w:val="18"/>
                <w:lang w:eastAsia="zh-CN"/>
              </w:rPr>
              <w:t>T</w:t>
            </w:r>
            <w:r w:rsidRPr="00963E8D">
              <w:rPr>
                <w:rFonts w:eastAsiaTheme="minorEastAsia"/>
                <w:sz w:val="18"/>
                <w:szCs w:val="18"/>
                <w:lang w:eastAsia="zh-CN"/>
              </w:rPr>
              <w:t>here is no way gNB can send the MAC CE to activate/deactivate SP PRS reception or the DCI to trigger AP PRS reception or AP PRS measurement reporting, or notifying any neighbouring gNB to transmit SP PRS or AP PRS.</w:t>
            </w:r>
          </w:p>
          <w:p w:rsidR="00963E8D" w:rsidRPr="00963E8D" w:rsidRDefault="00963E8D" w:rsidP="007E2AC5">
            <w:pPr>
              <w:spacing w:afterLines="50" w:after="120"/>
              <w:rPr>
                <w:rFonts w:eastAsiaTheme="minorEastAsia"/>
                <w:sz w:val="18"/>
                <w:szCs w:val="18"/>
                <w:lang w:eastAsia="zh-CN"/>
              </w:rPr>
            </w:pPr>
            <w:r>
              <w:rPr>
                <w:rFonts w:eastAsiaTheme="minorEastAsia"/>
                <w:sz w:val="18"/>
                <w:szCs w:val="18"/>
                <w:lang w:eastAsia="zh-CN"/>
              </w:rPr>
              <w:t xml:space="preserve">In summary, only periodic PRS configuration by LPP </w:t>
            </w:r>
            <w:r w:rsidR="007E2AC5">
              <w:rPr>
                <w:rFonts w:eastAsiaTheme="minorEastAsia"/>
                <w:sz w:val="18"/>
                <w:szCs w:val="18"/>
                <w:lang w:eastAsia="zh-CN"/>
              </w:rPr>
              <w:t>should be</w:t>
            </w:r>
            <w:r>
              <w:rPr>
                <w:rFonts w:eastAsiaTheme="minorEastAsia"/>
                <w:sz w:val="18"/>
                <w:szCs w:val="18"/>
                <w:lang w:eastAsia="zh-CN"/>
              </w:rPr>
              <w:t xml:space="preserve"> supported for this release.</w:t>
            </w:r>
          </w:p>
        </w:tc>
      </w:tr>
      <w:tr w:rsidR="00F4248D"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F4248D" w:rsidRDefault="00F4248D" w:rsidP="007F5EA5">
            <w:pPr>
              <w:rPr>
                <w:rFonts w:eastAsiaTheme="minorEastAsia"/>
                <w:sz w:val="18"/>
                <w:szCs w:val="18"/>
                <w:lang w:eastAsia="zh-CN"/>
              </w:rPr>
            </w:pPr>
          </w:p>
        </w:tc>
        <w:tc>
          <w:tcPr>
            <w:tcW w:w="8048" w:type="dxa"/>
            <w:tcBorders>
              <w:top w:val="double" w:sz="4" w:space="0" w:color="auto"/>
              <w:bottom w:val="double" w:sz="4" w:space="0" w:color="auto"/>
              <w:right w:val="double" w:sz="4" w:space="0" w:color="auto"/>
            </w:tcBorders>
          </w:tcPr>
          <w:p w:rsidR="00F4248D" w:rsidRDefault="00F4248D" w:rsidP="00F4248D">
            <w:pPr>
              <w:spacing w:afterLines="50" w:after="120"/>
              <w:contextualSpacing/>
              <w:rPr>
                <w:rFonts w:eastAsiaTheme="minorEastAsia"/>
                <w:sz w:val="18"/>
                <w:szCs w:val="18"/>
                <w:lang w:eastAsia="zh-CN"/>
              </w:rPr>
            </w:pPr>
          </w:p>
        </w:tc>
      </w:tr>
    </w:tbl>
    <w:p w:rsidR="006B2B12" w:rsidRDefault="006B2B12" w:rsidP="006B2B12">
      <w:pPr>
        <w:pStyle w:val="Subtitle"/>
        <w:rPr>
          <w:rFonts w:ascii="Times New Roman" w:hAnsi="Times New Roman" w:cs="Times New Roman"/>
          <w:highlight w:val="yellow"/>
        </w:rPr>
      </w:pPr>
    </w:p>
    <w:p w:rsidR="003773D0" w:rsidRDefault="003773D0">
      <w:pPr>
        <w:spacing w:after="0"/>
        <w:rPr>
          <w:highlight w:val="yellow"/>
        </w:rPr>
      </w:pPr>
      <w:r>
        <w:rPr>
          <w:highlight w:val="yellow"/>
        </w:rPr>
        <w:br w:type="page"/>
      </w:r>
    </w:p>
    <w:p w:rsidR="007D2AA6" w:rsidRDefault="00380790" w:rsidP="007D2AA6">
      <w:pPr>
        <w:pStyle w:val="Subtitle"/>
        <w:rPr>
          <w:rFonts w:ascii="Times New Roman" w:hAnsi="Times New Roman" w:cs="Times New Roman"/>
        </w:rPr>
      </w:pPr>
      <w:r w:rsidRPr="00E02AA1">
        <w:rPr>
          <w:rFonts w:ascii="Times New Roman" w:hAnsi="Times New Roman" w:cs="Times New Roman"/>
          <w:highlight w:val="cyan"/>
        </w:rPr>
        <w:lastRenderedPageBreak/>
        <w:t xml:space="preserve">Offline </w:t>
      </w:r>
      <w:r w:rsidR="0067038E" w:rsidRPr="00E02AA1">
        <w:rPr>
          <w:rFonts w:ascii="Times New Roman" w:hAnsi="Times New Roman" w:cs="Times New Roman"/>
          <w:highlight w:val="cyan"/>
        </w:rPr>
        <w:t>C</w:t>
      </w:r>
      <w:r w:rsidR="007E3BC1" w:rsidRPr="00E02AA1">
        <w:rPr>
          <w:rFonts w:ascii="Times New Roman" w:hAnsi="Times New Roman" w:cs="Times New Roman"/>
          <w:highlight w:val="cyan"/>
        </w:rPr>
        <w:t>onsensus</w:t>
      </w:r>
    </w:p>
    <w:p w:rsidR="007D2AA6" w:rsidRDefault="007D2AA6" w:rsidP="00B105FA">
      <w:pPr>
        <w:pStyle w:val="ListParagraph"/>
        <w:numPr>
          <w:ilvl w:val="0"/>
          <w:numId w:val="59"/>
        </w:numPr>
      </w:pPr>
      <w:r>
        <w:t xml:space="preserve">UE can be configured to measure DL PRS RSTD, UE </w:t>
      </w:r>
      <w:proofErr w:type="spellStart"/>
      <w:r>
        <w:t>Tx</w:t>
      </w:r>
      <w:proofErr w:type="spellEnd"/>
      <w:r>
        <w:t xml:space="preserve">-Rx time difference, and DL PRS RSRP </w:t>
      </w:r>
      <w:r w:rsidR="002C1886">
        <w:t xml:space="preserve">according to </w:t>
      </w:r>
      <w:r>
        <w:t xml:space="preserve"> </w:t>
      </w:r>
      <w:r w:rsidR="00B105FA">
        <w:t>the following table</w:t>
      </w:r>
      <w:r w:rsidR="006716A5">
        <w:t>:</w:t>
      </w:r>
    </w:p>
    <w:p w:rsidR="006716A5" w:rsidRDefault="006716A5" w:rsidP="006716A5">
      <w:pPr>
        <w:pStyle w:val="ListParagraph"/>
        <w:ind w:left="644"/>
      </w:pPr>
    </w:p>
    <w:tbl>
      <w:tblPr>
        <w:tblStyle w:val="TableGrid"/>
        <w:tblW w:w="0" w:type="auto"/>
        <w:tblInd w:w="644" w:type="dxa"/>
        <w:tblLayout w:type="fixed"/>
        <w:tblLook w:val="04A0" w:firstRow="1" w:lastRow="0" w:firstColumn="1" w:lastColumn="0" w:noHBand="0" w:noVBand="1"/>
      </w:tblPr>
      <w:tblGrid>
        <w:gridCol w:w="4000"/>
        <w:gridCol w:w="2410"/>
        <w:gridCol w:w="2410"/>
      </w:tblGrid>
      <w:tr w:rsidR="00212356" w:rsidRPr="00E02AA1" w:rsidTr="00732E7F">
        <w:tc>
          <w:tcPr>
            <w:tcW w:w="4000" w:type="dxa"/>
          </w:tcPr>
          <w:p w:rsidR="00212356" w:rsidRPr="00E02AA1" w:rsidRDefault="00212356" w:rsidP="000853C8">
            <w:pPr>
              <w:spacing w:after="0"/>
              <w:jc w:val="center"/>
              <w:rPr>
                <w:b/>
                <w:lang w:val="en-US"/>
              </w:rPr>
            </w:pPr>
            <w:r w:rsidRPr="00E02AA1">
              <w:rPr>
                <w:b/>
                <w:bCs/>
                <w:lang w:val="en-US"/>
              </w:rPr>
              <w:t>Description</w:t>
            </w:r>
          </w:p>
        </w:tc>
        <w:tc>
          <w:tcPr>
            <w:tcW w:w="2410" w:type="dxa"/>
          </w:tcPr>
          <w:p w:rsidR="00212356" w:rsidRPr="00E02AA1" w:rsidRDefault="00212356" w:rsidP="00273B6A">
            <w:pPr>
              <w:spacing w:after="0"/>
              <w:jc w:val="center"/>
              <w:rPr>
                <w:b/>
                <w:lang w:val="en-US"/>
              </w:rPr>
            </w:pPr>
            <w:r w:rsidRPr="00E02AA1">
              <w:rPr>
                <w:b/>
              </w:rPr>
              <w:t>Maximum numbers</w:t>
            </w:r>
            <w:r w:rsidR="008762EE">
              <w:rPr>
                <w:b/>
              </w:rPr>
              <w:t xml:space="preserve"> for DL PRS resources</w:t>
            </w:r>
          </w:p>
        </w:tc>
        <w:tc>
          <w:tcPr>
            <w:tcW w:w="2410" w:type="dxa"/>
          </w:tcPr>
          <w:p w:rsidR="00212356" w:rsidRPr="00E02AA1" w:rsidRDefault="00E02AA1" w:rsidP="00212356">
            <w:pPr>
              <w:spacing w:after="0"/>
              <w:jc w:val="center"/>
              <w:rPr>
                <w:b/>
                <w:lang w:val="en-US"/>
              </w:rPr>
            </w:pPr>
            <w:r w:rsidRPr="00E02AA1">
              <w:rPr>
                <w:b/>
                <w:lang w:val="en-US"/>
              </w:rPr>
              <w:t xml:space="preserve">UE </w:t>
            </w:r>
            <w:r w:rsidR="00F73015" w:rsidRPr="00E02AA1">
              <w:rPr>
                <w:b/>
                <w:lang w:val="en-US"/>
              </w:rPr>
              <w:t>Capability</w:t>
            </w:r>
          </w:p>
        </w:tc>
      </w:tr>
      <w:tr w:rsidR="00212356" w:rsidTr="00732E7F">
        <w:tc>
          <w:tcPr>
            <w:tcW w:w="4000" w:type="dxa"/>
          </w:tcPr>
          <w:p w:rsidR="00212356" w:rsidRPr="000D18C5" w:rsidRDefault="00212356" w:rsidP="00DF1A33">
            <w:pPr>
              <w:spacing w:after="0"/>
              <w:rPr>
                <w:lang w:val="en-US"/>
              </w:rPr>
            </w:pPr>
            <w:r w:rsidRPr="000D18C5">
              <w:rPr>
                <w:lang w:val="en-US"/>
              </w:rPr>
              <w:t>Max number of frequency layers</w:t>
            </w:r>
            <w:r>
              <w:rPr>
                <w:lang w:val="en-US"/>
              </w:rPr>
              <w:t xml:space="preserve"> (X1)</w:t>
            </w:r>
          </w:p>
          <w:p w:rsidR="00212356" w:rsidRPr="000D18C5" w:rsidRDefault="00212356" w:rsidP="00DF1A33">
            <w:pPr>
              <w:spacing w:after="0"/>
              <w:rPr>
                <w:lang w:val="en-US"/>
              </w:rPr>
            </w:pPr>
          </w:p>
        </w:tc>
        <w:tc>
          <w:tcPr>
            <w:tcW w:w="2410" w:type="dxa"/>
          </w:tcPr>
          <w:p w:rsidR="00F73015" w:rsidRPr="00732E7F" w:rsidRDefault="00F73015" w:rsidP="00DF1A33">
            <w:pPr>
              <w:spacing w:after="0"/>
            </w:pPr>
            <w:r w:rsidRPr="00732E7F">
              <w:t>X1=4</w:t>
            </w:r>
          </w:p>
          <w:p w:rsidR="00212356" w:rsidRPr="00732E7F" w:rsidRDefault="00212356" w:rsidP="00923F70">
            <w:pPr>
              <w:spacing w:after="0"/>
            </w:pPr>
          </w:p>
        </w:tc>
        <w:tc>
          <w:tcPr>
            <w:tcW w:w="2410" w:type="dxa"/>
          </w:tcPr>
          <w:p w:rsidR="00732E7F" w:rsidRPr="00BF44E3" w:rsidRDefault="00732E7F" w:rsidP="00732E7F">
            <w:pPr>
              <w:spacing w:after="0"/>
            </w:pPr>
            <w:r w:rsidRPr="00BF44E3">
              <w:rPr>
                <w:i/>
                <w:lang w:val="en-US"/>
              </w:rPr>
              <w:t>UE Capability</w:t>
            </w:r>
            <w:r w:rsidRPr="00BF44E3">
              <w:t xml:space="preserve">  </w:t>
            </w:r>
          </w:p>
          <w:p w:rsidR="00E013A7" w:rsidRPr="00BF44E3" w:rsidRDefault="00732E7F">
            <w:pPr>
              <w:spacing w:after="0"/>
            </w:pPr>
            <w:r w:rsidRPr="00BF44E3">
              <w:t xml:space="preserve">Values = </w:t>
            </w:r>
            <w:r w:rsidR="00F73015" w:rsidRPr="00BF44E3">
              <w:t>{</w:t>
            </w:r>
            <w:r w:rsidR="00E013A7" w:rsidRPr="00BF44E3">
              <w:t>1,4}</w:t>
            </w:r>
          </w:p>
          <w:p w:rsidR="00212356" w:rsidRPr="00BF44E3" w:rsidRDefault="00E013A7">
            <w:pPr>
              <w:spacing w:after="0"/>
            </w:pPr>
            <w:r w:rsidRPr="00BF44E3">
              <w:t>FFS: other</w:t>
            </w:r>
            <w:r w:rsidR="00732E7F" w:rsidRPr="00BF44E3">
              <w:t xml:space="preserve"> value</w:t>
            </w:r>
            <w:r w:rsidRPr="00BF44E3">
              <w:t xml:space="preserve">s </w:t>
            </w:r>
          </w:p>
        </w:tc>
      </w:tr>
      <w:tr w:rsidR="00212356" w:rsidTr="00732E7F">
        <w:tc>
          <w:tcPr>
            <w:tcW w:w="4000" w:type="dxa"/>
          </w:tcPr>
          <w:p w:rsidR="00212356" w:rsidRPr="000D18C5" w:rsidRDefault="00212356" w:rsidP="006A154D">
            <w:pPr>
              <w:spacing w:after="0"/>
              <w:rPr>
                <w:lang w:val="en-US"/>
              </w:rPr>
            </w:pPr>
            <w:r w:rsidRPr="000D18C5">
              <w:rPr>
                <w:lang w:val="en-US"/>
              </w:rPr>
              <w:t>Max number of TRPs per frequency layer</w:t>
            </w:r>
            <w:r>
              <w:rPr>
                <w:lang w:val="en-US"/>
              </w:rPr>
              <w:t xml:space="preserve"> (X2)</w:t>
            </w:r>
          </w:p>
        </w:tc>
        <w:tc>
          <w:tcPr>
            <w:tcW w:w="2410" w:type="dxa"/>
          </w:tcPr>
          <w:p w:rsidR="00212356" w:rsidRPr="00732E7F" w:rsidRDefault="00212356" w:rsidP="00653600">
            <w:pPr>
              <w:spacing w:after="0"/>
            </w:pPr>
            <w:r w:rsidRPr="00732E7F">
              <w:t>X2=</w:t>
            </w:r>
            <w:r w:rsidR="008044FF" w:rsidRPr="00732E7F">
              <w:t>64</w:t>
            </w:r>
          </w:p>
        </w:tc>
        <w:tc>
          <w:tcPr>
            <w:tcW w:w="2410" w:type="dxa"/>
          </w:tcPr>
          <w:p w:rsidR="00212356" w:rsidRPr="00BF44E3" w:rsidRDefault="00AE132C" w:rsidP="00732E7F">
            <w:pPr>
              <w:spacing w:after="0"/>
            </w:pPr>
            <w:r w:rsidRPr="00BF44E3">
              <w:t>FFS</w:t>
            </w:r>
            <w:r w:rsidR="00C05857" w:rsidRPr="00BF44E3">
              <w:t xml:space="preserve">: whether </w:t>
            </w:r>
            <w:r w:rsidR="00653600" w:rsidRPr="00BF44E3">
              <w:t>X2</w:t>
            </w:r>
            <w:r w:rsidR="00C05857" w:rsidRPr="00BF44E3">
              <w:t xml:space="preserve"> is </w:t>
            </w:r>
            <w:proofErr w:type="spellStart"/>
            <w:r w:rsidR="00C05857" w:rsidRPr="00BF44E3">
              <w:t>cabability</w:t>
            </w:r>
            <w:proofErr w:type="spellEnd"/>
          </w:p>
        </w:tc>
      </w:tr>
      <w:tr w:rsidR="00212356" w:rsidTr="00732E7F">
        <w:tc>
          <w:tcPr>
            <w:tcW w:w="4000" w:type="dxa"/>
          </w:tcPr>
          <w:p w:rsidR="00212356" w:rsidRPr="000D18C5" w:rsidRDefault="00212356" w:rsidP="00DF1A33">
            <w:pPr>
              <w:spacing w:after="0"/>
              <w:rPr>
                <w:lang w:val="en-US"/>
              </w:rPr>
            </w:pPr>
            <w:r w:rsidRPr="000D18C5">
              <w:rPr>
                <w:lang w:val="en-US"/>
              </w:rPr>
              <w:t>Max number of PRS resource sets per TRP</w:t>
            </w:r>
            <w:r>
              <w:rPr>
                <w:lang w:val="en-US"/>
              </w:rPr>
              <w:t>(X3)</w:t>
            </w:r>
            <w:r w:rsidR="001A46BB">
              <w:rPr>
                <w:lang w:val="en-US"/>
              </w:rPr>
              <w:t xml:space="preserve"> per</w:t>
            </w:r>
            <w:r w:rsidR="000D2454">
              <w:rPr>
                <w:lang w:val="en-US"/>
              </w:rPr>
              <w:t xml:space="preserve"> frequency layer</w:t>
            </w:r>
          </w:p>
        </w:tc>
        <w:tc>
          <w:tcPr>
            <w:tcW w:w="2410" w:type="dxa"/>
          </w:tcPr>
          <w:p w:rsidR="00212356" w:rsidRPr="00732E7F" w:rsidRDefault="00212356" w:rsidP="005D6AB0">
            <w:pPr>
              <w:spacing w:after="0"/>
            </w:pPr>
            <w:r w:rsidRPr="00732E7F">
              <w:t>X3=</w:t>
            </w:r>
            <w:r w:rsidR="001A46BB" w:rsidRPr="00732E7F">
              <w:t>2</w:t>
            </w:r>
          </w:p>
          <w:p w:rsidR="00212356" w:rsidRPr="00732E7F" w:rsidRDefault="00212356" w:rsidP="005D6AB0">
            <w:pPr>
              <w:spacing w:after="0"/>
            </w:pPr>
          </w:p>
        </w:tc>
        <w:tc>
          <w:tcPr>
            <w:tcW w:w="2410" w:type="dxa"/>
          </w:tcPr>
          <w:p w:rsidR="00732E7F" w:rsidRPr="00BF44E3" w:rsidRDefault="00732E7F" w:rsidP="00732E7F">
            <w:pPr>
              <w:spacing w:after="0"/>
            </w:pPr>
            <w:r w:rsidRPr="00BF44E3">
              <w:rPr>
                <w:i/>
                <w:lang w:val="en-US"/>
              </w:rPr>
              <w:t>UE Capability</w:t>
            </w:r>
            <w:r w:rsidRPr="00BF44E3">
              <w:t xml:space="preserve">  </w:t>
            </w:r>
          </w:p>
          <w:p w:rsidR="00212356" w:rsidRPr="00BF44E3" w:rsidRDefault="00732E7F" w:rsidP="00732E7F">
            <w:pPr>
              <w:spacing w:after="0"/>
            </w:pPr>
            <w:r w:rsidRPr="00BF44E3">
              <w:t xml:space="preserve">Values = </w:t>
            </w:r>
            <w:r w:rsidR="00E013A7" w:rsidRPr="00BF44E3">
              <w:t>{1,2}</w:t>
            </w:r>
          </w:p>
        </w:tc>
      </w:tr>
      <w:tr w:rsidR="00212356" w:rsidTr="00732E7F">
        <w:tc>
          <w:tcPr>
            <w:tcW w:w="4000" w:type="dxa"/>
          </w:tcPr>
          <w:p w:rsidR="00212356" w:rsidRPr="000D18C5" w:rsidRDefault="00212356" w:rsidP="00732E7F">
            <w:pPr>
              <w:spacing w:after="0"/>
              <w:rPr>
                <w:lang w:val="en-US"/>
              </w:rPr>
            </w:pPr>
            <w:r w:rsidRPr="000D18C5">
              <w:rPr>
                <w:lang w:val="en-US"/>
              </w:rPr>
              <w:t>Max number of Resources per PRS resource set</w:t>
            </w:r>
            <w:r>
              <w:rPr>
                <w:lang w:val="en-US"/>
              </w:rPr>
              <w:t xml:space="preserve"> (X4)</w:t>
            </w:r>
          </w:p>
        </w:tc>
        <w:tc>
          <w:tcPr>
            <w:tcW w:w="2410" w:type="dxa"/>
          </w:tcPr>
          <w:p w:rsidR="00212356" w:rsidRPr="00732E7F" w:rsidRDefault="00212356" w:rsidP="005D6AB0">
            <w:pPr>
              <w:spacing w:after="0"/>
            </w:pPr>
            <w:r w:rsidRPr="00732E7F">
              <w:t>X4=64</w:t>
            </w:r>
          </w:p>
          <w:p w:rsidR="00212356" w:rsidRPr="00732E7F" w:rsidRDefault="00212356" w:rsidP="005D6AB0">
            <w:pPr>
              <w:spacing w:after="0"/>
            </w:pPr>
          </w:p>
        </w:tc>
        <w:tc>
          <w:tcPr>
            <w:tcW w:w="2410" w:type="dxa"/>
          </w:tcPr>
          <w:p w:rsidR="00653600" w:rsidRPr="00BF44E3" w:rsidRDefault="00732E7F">
            <w:pPr>
              <w:spacing w:after="0"/>
            </w:pPr>
            <w:r w:rsidRPr="00BF44E3">
              <w:rPr>
                <w:i/>
                <w:lang w:val="en-US"/>
              </w:rPr>
              <w:t xml:space="preserve">UE </w:t>
            </w:r>
            <w:r w:rsidR="0067038E" w:rsidRPr="00BF44E3">
              <w:rPr>
                <w:i/>
                <w:lang w:val="en-US"/>
              </w:rPr>
              <w:t>Capability</w:t>
            </w:r>
            <w:r w:rsidR="0067038E" w:rsidRPr="00BF44E3">
              <w:t xml:space="preserve">  </w:t>
            </w:r>
          </w:p>
          <w:p w:rsidR="00212356" w:rsidRPr="00BF44E3" w:rsidRDefault="00AE132C">
            <w:pPr>
              <w:spacing w:after="0"/>
            </w:pPr>
            <w:r w:rsidRPr="00BF44E3">
              <w:t>FFS</w:t>
            </w:r>
            <w:r w:rsidR="00C05857" w:rsidRPr="00BF44E3">
              <w:t>: values</w:t>
            </w:r>
          </w:p>
        </w:tc>
      </w:tr>
      <w:tr w:rsidR="0058201E" w:rsidTr="00732E7F">
        <w:tc>
          <w:tcPr>
            <w:tcW w:w="4000" w:type="dxa"/>
          </w:tcPr>
          <w:p w:rsidR="001A46BB" w:rsidRPr="000D18C5" w:rsidRDefault="001A46BB" w:rsidP="004C3C5D">
            <w:pPr>
              <w:spacing w:after="0"/>
              <w:rPr>
                <w:lang w:val="en-US"/>
              </w:rPr>
            </w:pPr>
            <w:r w:rsidRPr="000D18C5">
              <w:rPr>
                <w:lang w:val="en-US"/>
              </w:rPr>
              <w:t xml:space="preserve">Max number of </w:t>
            </w:r>
            <w:r w:rsidR="00A22357">
              <w:rPr>
                <w:lang w:val="en-US"/>
              </w:rPr>
              <w:t xml:space="preserve">DL PRS </w:t>
            </w:r>
            <w:r w:rsidR="00A22357" w:rsidRPr="000D18C5">
              <w:rPr>
                <w:lang w:val="en-US"/>
              </w:rPr>
              <w:t xml:space="preserve">Resources </w:t>
            </w:r>
            <w:r w:rsidR="00A22357">
              <w:rPr>
                <w:lang w:val="en-US"/>
              </w:rPr>
              <w:t>per UE</w:t>
            </w:r>
            <w:r w:rsidRPr="000D18C5">
              <w:rPr>
                <w:lang w:val="en-US"/>
              </w:rPr>
              <w:t xml:space="preserve"> </w:t>
            </w:r>
            <w:r>
              <w:rPr>
                <w:lang w:val="en-US"/>
              </w:rPr>
              <w:t>(X5)</w:t>
            </w:r>
          </w:p>
        </w:tc>
        <w:tc>
          <w:tcPr>
            <w:tcW w:w="2410" w:type="dxa"/>
          </w:tcPr>
          <w:p w:rsidR="001A46BB" w:rsidRPr="00732E7F" w:rsidRDefault="007E3BC1">
            <w:pPr>
              <w:spacing w:after="0"/>
              <w:rPr>
                <w:lang w:val="en-US"/>
              </w:rPr>
            </w:pPr>
            <w:r w:rsidRPr="00732E7F">
              <w:rPr>
                <w:lang w:val="en-US"/>
              </w:rPr>
              <w:t>NA</w:t>
            </w:r>
          </w:p>
        </w:tc>
        <w:tc>
          <w:tcPr>
            <w:tcW w:w="2410" w:type="dxa"/>
          </w:tcPr>
          <w:p w:rsidR="00653600" w:rsidRPr="00BF44E3" w:rsidRDefault="0067038E">
            <w:pPr>
              <w:spacing w:after="0"/>
            </w:pPr>
            <w:r w:rsidRPr="00BF44E3">
              <w:rPr>
                <w:i/>
                <w:lang w:val="en-US"/>
              </w:rPr>
              <w:t>Capability</w:t>
            </w:r>
          </w:p>
          <w:p w:rsidR="001A46BB" w:rsidRPr="00BF44E3" w:rsidRDefault="00AE132C">
            <w:pPr>
              <w:spacing w:after="0"/>
            </w:pPr>
            <w:r w:rsidRPr="00BF44E3">
              <w:t>FFS</w:t>
            </w:r>
            <w:r w:rsidR="00C05857" w:rsidRPr="00BF44E3">
              <w:t>: values</w:t>
            </w:r>
          </w:p>
        </w:tc>
      </w:tr>
      <w:tr w:rsidR="00212356" w:rsidTr="00732E7F">
        <w:tc>
          <w:tcPr>
            <w:tcW w:w="4000" w:type="dxa"/>
          </w:tcPr>
          <w:p w:rsidR="00212356" w:rsidRPr="000D18C5" w:rsidRDefault="001A46BB" w:rsidP="00732E7F">
            <w:pPr>
              <w:spacing w:after="0"/>
              <w:rPr>
                <w:lang w:val="en-US"/>
              </w:rPr>
            </w:pPr>
            <w:r w:rsidRPr="000D18C5">
              <w:rPr>
                <w:lang w:val="en-US"/>
              </w:rPr>
              <w:t xml:space="preserve">Max number of </w:t>
            </w:r>
            <w:r>
              <w:rPr>
                <w:lang w:val="en-US"/>
              </w:rPr>
              <w:t>TRPs for all frequency layers</w:t>
            </w:r>
            <w:r w:rsidRPr="000D18C5">
              <w:rPr>
                <w:lang w:val="en-US"/>
              </w:rPr>
              <w:t xml:space="preserve"> </w:t>
            </w:r>
            <w:r>
              <w:rPr>
                <w:lang w:val="en-US"/>
              </w:rPr>
              <w:t>(X6)</w:t>
            </w:r>
            <w:r w:rsidR="004F1D1C">
              <w:rPr>
                <w:lang w:val="en-US"/>
              </w:rPr>
              <w:t xml:space="preserve"> per UE</w:t>
            </w:r>
          </w:p>
        </w:tc>
        <w:tc>
          <w:tcPr>
            <w:tcW w:w="2410" w:type="dxa"/>
          </w:tcPr>
          <w:p w:rsidR="00212356" w:rsidRPr="00732E7F" w:rsidRDefault="004F1D1C" w:rsidP="00923F70">
            <w:pPr>
              <w:spacing w:after="0"/>
              <w:rPr>
                <w:lang w:val="nn-NO"/>
              </w:rPr>
            </w:pPr>
            <w:r w:rsidRPr="00732E7F">
              <w:t>256</w:t>
            </w:r>
          </w:p>
        </w:tc>
        <w:tc>
          <w:tcPr>
            <w:tcW w:w="2410" w:type="dxa"/>
          </w:tcPr>
          <w:p w:rsidR="00653600" w:rsidRPr="00BF44E3" w:rsidRDefault="0067038E" w:rsidP="001A46BB">
            <w:pPr>
              <w:spacing w:after="0"/>
            </w:pPr>
            <w:r w:rsidRPr="00BF44E3">
              <w:rPr>
                <w:i/>
                <w:lang w:val="en-US"/>
              </w:rPr>
              <w:t>Capability</w:t>
            </w:r>
            <w:r w:rsidR="00653600" w:rsidRPr="00BF44E3">
              <w:t xml:space="preserve"> </w:t>
            </w:r>
          </w:p>
          <w:p w:rsidR="001A46BB" w:rsidRPr="00BF44E3" w:rsidRDefault="00C05857" w:rsidP="00F73015">
            <w:pPr>
              <w:spacing w:after="0"/>
            </w:pPr>
            <w:r w:rsidRPr="00BF44E3">
              <w:t>FFS: values</w:t>
            </w:r>
          </w:p>
        </w:tc>
      </w:tr>
      <w:tr w:rsidR="0058201E" w:rsidTr="00732E7F">
        <w:tc>
          <w:tcPr>
            <w:tcW w:w="4000" w:type="dxa"/>
          </w:tcPr>
          <w:p w:rsidR="004F1D1C" w:rsidRPr="000D18C5" w:rsidRDefault="004F1D1C" w:rsidP="004C3C5D">
            <w:pPr>
              <w:spacing w:after="0"/>
              <w:rPr>
                <w:lang w:val="en-US"/>
              </w:rPr>
            </w:pPr>
            <w:r w:rsidRPr="000D18C5">
              <w:rPr>
                <w:lang w:val="en-US"/>
              </w:rPr>
              <w:t xml:space="preserve">Max number of Resources per </w:t>
            </w:r>
            <w:r>
              <w:rPr>
                <w:lang w:val="en-US"/>
              </w:rPr>
              <w:t>frequency layer (X7)</w:t>
            </w:r>
          </w:p>
        </w:tc>
        <w:tc>
          <w:tcPr>
            <w:tcW w:w="2410" w:type="dxa"/>
          </w:tcPr>
          <w:p w:rsidR="004F1D1C" w:rsidRPr="00732E7F" w:rsidRDefault="004F1D1C" w:rsidP="004C3C5D">
            <w:pPr>
              <w:spacing w:after="0"/>
            </w:pPr>
            <w:r w:rsidRPr="00732E7F">
              <w:t>NA</w:t>
            </w:r>
          </w:p>
          <w:p w:rsidR="004F1D1C" w:rsidRPr="00732E7F" w:rsidRDefault="004F1D1C" w:rsidP="004C3C5D">
            <w:pPr>
              <w:spacing w:after="0"/>
            </w:pPr>
          </w:p>
        </w:tc>
        <w:tc>
          <w:tcPr>
            <w:tcW w:w="2410" w:type="dxa"/>
          </w:tcPr>
          <w:p w:rsidR="00653600" w:rsidRPr="00BF44E3" w:rsidRDefault="004F1D1C" w:rsidP="004C3C5D">
            <w:pPr>
              <w:spacing w:after="0"/>
            </w:pPr>
            <w:r w:rsidRPr="00BF44E3">
              <w:rPr>
                <w:i/>
                <w:lang w:val="en-US"/>
              </w:rPr>
              <w:t>Capability</w:t>
            </w:r>
            <w:r w:rsidR="00653600" w:rsidRPr="00BF44E3">
              <w:t xml:space="preserve"> </w:t>
            </w:r>
          </w:p>
          <w:p w:rsidR="004F1D1C" w:rsidRPr="00BF44E3" w:rsidRDefault="004F1D1C" w:rsidP="004C3C5D">
            <w:pPr>
              <w:spacing w:after="0"/>
            </w:pPr>
            <w:r w:rsidRPr="00BF44E3">
              <w:t>FFS: values</w:t>
            </w:r>
          </w:p>
        </w:tc>
      </w:tr>
    </w:tbl>
    <w:p w:rsidR="007D2AA6" w:rsidRDefault="007D2AA6" w:rsidP="007D2AA6"/>
    <w:p w:rsidR="00993E4E" w:rsidRDefault="00993E4E" w:rsidP="00993E4E">
      <w:pPr>
        <w:pStyle w:val="Subtitle"/>
        <w:rPr>
          <w:rFonts w:ascii="Times New Roman" w:hAnsi="Times New Roman" w:cs="Times New Roman"/>
        </w:rPr>
      </w:pPr>
      <w:r w:rsidRPr="00E02AA1">
        <w:rPr>
          <w:rFonts w:ascii="Times New Roman" w:hAnsi="Times New Roman" w:cs="Times New Roman"/>
          <w:highlight w:val="cyan"/>
        </w:rPr>
        <w:t>Offline Consensus</w:t>
      </w:r>
    </w:p>
    <w:p w:rsidR="003552E4" w:rsidRDefault="003552E4" w:rsidP="003552E4">
      <w:pPr>
        <w:pStyle w:val="ListParagraph"/>
        <w:numPr>
          <w:ilvl w:val="0"/>
          <w:numId w:val="59"/>
        </w:numPr>
      </w:pPr>
      <w:r>
        <w:t xml:space="preserve">The maximum </w:t>
      </w:r>
      <w:r w:rsidRPr="003552E4">
        <w:t>number of SRS resources for positioning across all SRS resource sets (Y2) per BWP</w:t>
      </w:r>
      <w:r>
        <w:t xml:space="preserve"> is 64.</w:t>
      </w:r>
    </w:p>
    <w:p w:rsidR="00DD5E3F" w:rsidRDefault="00DD5E3F" w:rsidP="003773D0">
      <w:pPr>
        <w:pStyle w:val="Subtitle"/>
        <w:numPr>
          <w:ilvl w:val="0"/>
          <w:numId w:val="0"/>
        </w:numPr>
        <w:rPr>
          <w:rFonts w:ascii="Times New Roman" w:hAnsi="Times New Roman" w:cs="Times New Roman"/>
          <w:highlight w:val="cyan"/>
        </w:rPr>
      </w:pPr>
    </w:p>
    <w:p w:rsidR="003773D0" w:rsidRDefault="003773D0" w:rsidP="003773D0">
      <w:pPr>
        <w:pStyle w:val="Subtitle"/>
        <w:numPr>
          <w:ilvl w:val="0"/>
          <w:numId w:val="0"/>
        </w:numPr>
        <w:rPr>
          <w:rFonts w:ascii="Times New Roman" w:hAnsi="Times New Roman" w:cs="Times New Roman"/>
        </w:rPr>
      </w:pPr>
      <w:r w:rsidRPr="004C3C5D">
        <w:rPr>
          <w:rFonts w:ascii="Times New Roman" w:hAnsi="Times New Roman" w:cs="Times New Roman"/>
          <w:highlight w:val="cyan"/>
        </w:rPr>
        <w:t>Offline Consensus</w:t>
      </w:r>
    </w:p>
    <w:p w:rsidR="00A10522" w:rsidRDefault="00A10522" w:rsidP="00A10522">
      <w:pPr>
        <w:pStyle w:val="ListParagraph"/>
        <w:numPr>
          <w:ilvl w:val="0"/>
          <w:numId w:val="59"/>
        </w:numPr>
      </w:pPr>
      <w:r w:rsidRPr="00447616">
        <w:t xml:space="preserve">Support to configure UE to report up to </w:t>
      </w:r>
      <w:r w:rsidR="00810653">
        <w:t>4</w:t>
      </w:r>
      <w:r w:rsidRPr="00447616">
        <w:t xml:space="preserve"> DL PRS</w:t>
      </w:r>
      <w:r w:rsidRPr="00366A94">
        <w:t xml:space="preserve"> RSTD measurements with each measurement between a different pair of DL PRS resources or DL PRS resource sets, and the </w:t>
      </w:r>
      <w:r w:rsidR="00810653">
        <w:t xml:space="preserve">number of the </w:t>
      </w:r>
      <w:r w:rsidRPr="00366A94">
        <w:t>measurements being performed on the same pair of TRPs subject to UE capability</w:t>
      </w:r>
      <w:r>
        <w:t>.</w:t>
      </w:r>
    </w:p>
    <w:p w:rsidR="00A10522" w:rsidRDefault="00A10522" w:rsidP="00A10522">
      <w:pPr>
        <w:rPr>
          <w:lang w:val="en-US"/>
        </w:rPr>
      </w:pPr>
    </w:p>
    <w:p w:rsidR="009D55D5" w:rsidRPr="003773D0" w:rsidRDefault="009D55D5" w:rsidP="009D55D5">
      <w:pPr>
        <w:rPr>
          <w:ins w:id="13" w:author="CATT" w:date="2019-11-20T11:25:00Z"/>
        </w:rPr>
      </w:pPr>
      <w:ins w:id="14" w:author="CATT" w:date="2019-11-20T11:25:00Z">
        <w:r>
          <w:rPr>
            <w:lang w:val="en-US"/>
          </w:rPr>
          <w:t xml:space="preserve">CATT’s comments: It might be better to replace above </w:t>
        </w:r>
        <w:r w:rsidRPr="003773D0">
          <w:rPr>
            <w:lang w:val="en-US"/>
          </w:rPr>
          <w:t>Offline Consensus</w:t>
        </w:r>
        <w:r>
          <w:rPr>
            <w:lang w:val="en-US"/>
          </w:rPr>
          <w:t xml:space="preserve"> by modifying the agreement</w:t>
        </w:r>
      </w:ins>
      <w:r w:rsidR="00A24119">
        <w:rPr>
          <w:lang w:val="en-US"/>
        </w:rPr>
        <w:t xml:space="preserve"> </w:t>
      </w:r>
      <w:ins w:id="15" w:author="CATT" w:date="2019-11-20T11:26:00Z">
        <w:r w:rsidR="00A24119">
          <w:rPr>
            <w:lang w:val="en-US"/>
          </w:rPr>
          <w:t xml:space="preserve">made </w:t>
        </w:r>
      </w:ins>
      <w:ins w:id="16" w:author="CATT" w:date="2019-11-20T11:25:00Z">
        <w:r>
          <w:rPr>
            <w:lang w:val="en-US"/>
          </w:rPr>
          <w:t>in RAN1#98bis:</w:t>
        </w:r>
      </w:ins>
    </w:p>
    <w:p w:rsidR="003773D0" w:rsidRPr="00E760D3" w:rsidRDefault="003773D0" w:rsidP="003773D0">
      <w:pPr>
        <w:rPr>
          <w:rFonts w:eastAsia="Times New Roman"/>
          <w:lang w:eastAsia="zh-CN"/>
        </w:rPr>
      </w:pPr>
      <w:r w:rsidRPr="00E760D3">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with each measurement between a different pair of </w:t>
      </w:r>
      <w:r w:rsidRPr="00E760D3">
        <w:rPr>
          <w:rFonts w:eastAsia="Times New Roman"/>
          <w:lang w:eastAsia="zh-CN"/>
        </w:rPr>
        <w:t>DL PRS resources or DL PRS resource sets, and the M measurements being performed on the same pair of TRPs subject to UE capability</w:t>
      </w:r>
    </w:p>
    <w:p w:rsidR="003773D0" w:rsidRPr="00E760D3" w:rsidRDefault="003773D0" w:rsidP="003773D0">
      <w:pPr>
        <w:numPr>
          <w:ilvl w:val="0"/>
          <w:numId w:val="59"/>
        </w:numPr>
        <w:spacing w:after="0"/>
        <w:rPr>
          <w:lang w:eastAsia="x-none"/>
        </w:rPr>
      </w:pPr>
      <w:r w:rsidRPr="00E760D3">
        <w:rPr>
          <w:lang w:eastAsia="x-none"/>
        </w:rPr>
        <w:t>All the RSTD measurements in a single report should have a single reference timing</w:t>
      </w:r>
    </w:p>
    <w:p w:rsidR="003773D0" w:rsidRPr="00E760D3" w:rsidRDefault="003773D0" w:rsidP="003773D0">
      <w:pPr>
        <w:numPr>
          <w:ilvl w:val="0"/>
          <w:numId w:val="59"/>
        </w:numPr>
        <w:spacing w:after="0"/>
        <w:rPr>
          <w:lang w:eastAsia="x-none"/>
        </w:rPr>
      </w:pPr>
      <w:r w:rsidRPr="00E760D3">
        <w:rPr>
          <w:lang w:eastAsia="x-none"/>
        </w:rPr>
        <w:t>Note: Each RSTD measurement is between DL PRS Resources corresponding to different TRP IDs.</w:t>
      </w:r>
    </w:p>
    <w:p w:rsidR="003773D0" w:rsidRPr="00E760D3" w:rsidRDefault="003773D0" w:rsidP="003773D0">
      <w:pPr>
        <w:numPr>
          <w:ilvl w:val="0"/>
          <w:numId w:val="59"/>
        </w:numPr>
        <w:spacing w:after="0"/>
      </w:pPr>
      <w:r w:rsidRPr="00E760D3">
        <w:rPr>
          <w:lang w:eastAsia="x-none"/>
        </w:rPr>
        <w:t>M=</w:t>
      </w:r>
      <w:r w:rsidRPr="00E760D3">
        <w:rPr>
          <w:strike/>
          <w:lang w:eastAsia="x-none"/>
        </w:rPr>
        <w:t>[</w:t>
      </w:r>
      <w:r w:rsidRPr="00E760D3">
        <w:rPr>
          <w:strike/>
          <w:color w:val="FF0000"/>
          <w:lang w:eastAsia="x-none"/>
        </w:rPr>
        <w:t>3]</w:t>
      </w:r>
      <w:r w:rsidR="00A624A4" w:rsidRPr="00E760D3">
        <w:rPr>
          <w:color w:val="FF0000"/>
          <w:lang w:eastAsia="x-none"/>
        </w:rPr>
        <w:t xml:space="preserve"> 4</w:t>
      </w:r>
    </w:p>
    <w:p w:rsidR="00150643" w:rsidRDefault="00150643" w:rsidP="00B63207">
      <w:pPr>
        <w:pStyle w:val="Subtitle"/>
        <w:numPr>
          <w:ilvl w:val="0"/>
          <w:numId w:val="0"/>
        </w:numPr>
        <w:rPr>
          <w:rFonts w:ascii="Times New Roman" w:hAnsi="Times New Roman" w:cs="Times New Roman"/>
          <w:highlight w:val="cyan"/>
        </w:rPr>
      </w:pPr>
    </w:p>
    <w:p w:rsidR="00196643" w:rsidRDefault="00196643" w:rsidP="00B63207">
      <w:pPr>
        <w:pStyle w:val="Subtitle"/>
        <w:numPr>
          <w:ilvl w:val="0"/>
          <w:numId w:val="0"/>
        </w:numPr>
        <w:rPr>
          <w:rFonts w:ascii="Times New Roman" w:hAnsi="Times New Roman" w:cs="Times New Roman"/>
        </w:rPr>
      </w:pPr>
      <w:r w:rsidRPr="004C3C5D">
        <w:rPr>
          <w:rFonts w:ascii="Times New Roman" w:hAnsi="Times New Roman" w:cs="Times New Roman"/>
          <w:highlight w:val="cyan"/>
        </w:rPr>
        <w:t>Offline Consensus</w:t>
      </w:r>
    </w:p>
    <w:p w:rsidR="00331EA1" w:rsidRPr="00331EA1" w:rsidRDefault="00331EA1" w:rsidP="00331EA1">
      <w:pPr>
        <w:pStyle w:val="ListParagraph"/>
        <w:numPr>
          <w:ilvl w:val="0"/>
          <w:numId w:val="59"/>
        </w:numPr>
        <w:rPr>
          <w:szCs w:val="20"/>
        </w:rPr>
      </w:pPr>
      <w:r w:rsidRPr="00331EA1">
        <w:rPr>
          <w:szCs w:val="20"/>
        </w:rPr>
        <w:t>UE can be configured to measure and report up to N</w:t>
      </w:r>
      <w:r>
        <w:rPr>
          <w:color w:val="FF0000"/>
          <w:szCs w:val="20"/>
        </w:rPr>
        <w:t>=8</w:t>
      </w:r>
      <w:r w:rsidRPr="00331EA1">
        <w:rPr>
          <w:szCs w:val="20"/>
        </w:rPr>
        <w:t xml:space="preserve"> </w:t>
      </w:r>
      <w:r>
        <w:rPr>
          <w:szCs w:val="20"/>
        </w:rPr>
        <w:t xml:space="preserve"> </w:t>
      </w:r>
      <w:r w:rsidRPr="00331EA1">
        <w:rPr>
          <w:strike/>
          <w:szCs w:val="20"/>
        </w:rPr>
        <w:t>(&gt; 1)</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p>
    <w:p w:rsidR="00331EA1" w:rsidRPr="00331EA1" w:rsidRDefault="00331EA1" w:rsidP="00331EA1">
      <w:pPr>
        <w:pStyle w:val="ListParagraph"/>
        <w:numPr>
          <w:ilvl w:val="1"/>
          <w:numId w:val="59"/>
        </w:numPr>
        <w:rPr>
          <w:strike/>
          <w:szCs w:val="20"/>
        </w:rPr>
      </w:pPr>
      <w:r w:rsidRPr="00331EA1">
        <w:rPr>
          <w:strike/>
          <w:color w:val="FF0000"/>
          <w:szCs w:val="20"/>
        </w:rPr>
        <w:t>N=[3]</w:t>
      </w:r>
      <w:r w:rsidRPr="00331EA1">
        <w:t xml:space="preserve"> </w:t>
      </w:r>
      <w:r w:rsidRPr="00331EA1">
        <w:rPr>
          <w:color w:val="FF0000"/>
        </w:rPr>
        <w:t>FFS: N is a UE capability</w:t>
      </w:r>
    </w:p>
    <w:p w:rsidR="002B2978" w:rsidRDefault="002B2978" w:rsidP="00331EA1">
      <w:pPr>
        <w:pStyle w:val="ListParagraph"/>
        <w:ind w:left="1440"/>
      </w:pPr>
    </w:p>
    <w:p w:rsidR="004D1609" w:rsidRDefault="004D1609" w:rsidP="004D1609">
      <w:pPr>
        <w:pStyle w:val="ListParagraph"/>
        <w:ind w:left="1724"/>
      </w:pPr>
    </w:p>
    <w:p w:rsidR="00766006" w:rsidRDefault="00766006" w:rsidP="00B63207">
      <w:pPr>
        <w:pStyle w:val="Subtitle"/>
        <w:numPr>
          <w:ilvl w:val="0"/>
          <w:numId w:val="0"/>
        </w:numPr>
        <w:rPr>
          <w:rFonts w:ascii="Times New Roman" w:hAnsi="Times New Roman" w:cs="Times New Roman"/>
        </w:rPr>
      </w:pPr>
      <w:r w:rsidRPr="004C3C5D">
        <w:rPr>
          <w:rFonts w:ascii="Times New Roman" w:hAnsi="Times New Roman" w:cs="Times New Roman"/>
          <w:highlight w:val="cyan"/>
        </w:rPr>
        <w:t>Offline Consensus</w:t>
      </w:r>
    </w:p>
    <w:p w:rsidR="004D1609" w:rsidRDefault="004D1609" w:rsidP="002C1178">
      <w:pPr>
        <w:pStyle w:val="ListParagraph"/>
        <w:numPr>
          <w:ilvl w:val="0"/>
          <w:numId w:val="94"/>
        </w:numPr>
      </w:pPr>
      <w:r w:rsidRPr="00BA59D3">
        <w:t xml:space="preserve">The ID </w:t>
      </w:r>
      <w:r w:rsidR="00766006">
        <w:t>(</w:t>
      </w:r>
      <w:r w:rsidR="00331EA1">
        <w:rPr>
          <w:lang w:eastAsia="ko-KR"/>
        </w:rPr>
        <w:t xml:space="preserve">previously </w:t>
      </w:r>
      <w:r w:rsidR="00766006">
        <w:t xml:space="preserve">agreed for TRP) </w:t>
      </w:r>
      <w:r w:rsidRPr="00BA59D3">
        <w:t xml:space="preserve">of the reference DL PRS Resource or DL PRS Resource set </w:t>
      </w:r>
      <w:r w:rsidR="00766006">
        <w:t xml:space="preserve">is </w:t>
      </w:r>
      <w:r w:rsidRPr="00BA59D3">
        <w:t>provided in</w:t>
      </w:r>
      <w:r w:rsidR="00766006">
        <w:t xml:space="preserve"> the </w:t>
      </w:r>
      <w:r w:rsidR="00584347" w:rsidRPr="00810653">
        <w:rPr>
          <w:i/>
        </w:rPr>
        <w:t>DL-PRS-RSTD</w:t>
      </w:r>
      <w:r w:rsidR="007D508A" w:rsidRPr="00810653">
        <w:rPr>
          <w:i/>
        </w:rPr>
        <w:t>-</w:t>
      </w:r>
      <w:proofErr w:type="spellStart"/>
      <w:r w:rsidR="007D508A" w:rsidRPr="00810653">
        <w:rPr>
          <w:i/>
        </w:rPr>
        <w:t>R</w:t>
      </w:r>
      <w:r w:rsidR="00584347" w:rsidRPr="00810653">
        <w:rPr>
          <w:i/>
        </w:rPr>
        <w:t>eferenceInfo</w:t>
      </w:r>
      <w:proofErr w:type="spellEnd"/>
      <w:r w:rsidR="006E3A7F">
        <w:rPr>
          <w:i/>
        </w:rPr>
        <w:t>.</w:t>
      </w:r>
    </w:p>
    <w:p w:rsidR="00717128" w:rsidRDefault="00717128" w:rsidP="00BC5D0F">
      <w:pPr>
        <w:pStyle w:val="Subtitle"/>
        <w:rPr>
          <w:rFonts w:ascii="Times New Roman" w:hAnsi="Times New Roman" w:cs="Times New Roman"/>
          <w:highlight w:val="yellow"/>
        </w:rPr>
      </w:pPr>
    </w:p>
    <w:p w:rsidR="00BC5D0F" w:rsidRPr="00C7198B" w:rsidRDefault="00BC5D0F" w:rsidP="00BC5D0F">
      <w:pPr>
        <w:pStyle w:val="Subtitle"/>
        <w:rPr>
          <w:rFonts w:ascii="Times New Roman" w:hAnsi="Times New Roman" w:cs="Times New Roman"/>
        </w:rPr>
      </w:pPr>
      <w:r w:rsidRPr="00C7198B">
        <w:rPr>
          <w:rFonts w:ascii="Times New Roman" w:hAnsi="Times New Roman" w:cs="Times New Roman"/>
          <w:highlight w:val="yellow"/>
        </w:rPr>
        <w:lastRenderedPageBreak/>
        <w:t>Issues for further discussion</w:t>
      </w:r>
    </w:p>
    <w:p w:rsidR="00142E7D" w:rsidRDefault="00142E7D" w:rsidP="002B2978">
      <w:pPr>
        <w:rPr>
          <w:lang w:val="en-US"/>
        </w:rPr>
      </w:pPr>
    </w:p>
    <w:p w:rsidR="00E156B5" w:rsidRPr="002B2978" w:rsidRDefault="00E156B5" w:rsidP="002B2978">
      <w:pPr>
        <w:rPr>
          <w:lang w:val="en-US"/>
        </w:rPr>
      </w:pPr>
    </w:p>
    <w:p w:rsidR="00A24F2C" w:rsidRPr="00E156B5" w:rsidRDefault="006D7BEA" w:rsidP="00A24F2C">
      <w:pPr>
        <w:pStyle w:val="Heading2"/>
      </w:pPr>
      <w:r w:rsidRPr="00E156B5">
        <w:t>UE measurement c</w:t>
      </w:r>
      <w:r w:rsidR="00A24F2C" w:rsidRPr="00E156B5">
        <w:t>onfigur</w:t>
      </w:r>
      <w:r w:rsidR="001A56C1" w:rsidRPr="00E156B5">
        <w:t xml:space="preserve">ation </w:t>
      </w:r>
      <w:r w:rsidRPr="00E156B5">
        <w:t>and</w:t>
      </w:r>
      <w:r w:rsidR="001A56C1" w:rsidRPr="00E156B5">
        <w:t xml:space="preserve"> report</w:t>
      </w:r>
      <w:r w:rsidRPr="00E156B5">
        <w:t>ing</w:t>
      </w:r>
    </w:p>
    <w:p w:rsidR="00E645D6" w:rsidRDefault="00E645D6" w:rsidP="00E645D6">
      <w:pPr>
        <w:pStyle w:val="Subtitle"/>
        <w:rPr>
          <w:rFonts w:ascii="Times New Roman" w:hAnsi="Times New Roman" w:cs="Times New Roman"/>
        </w:rPr>
      </w:pPr>
      <w:r>
        <w:rPr>
          <w:rFonts w:ascii="Times New Roman" w:hAnsi="Times New Roman" w:cs="Times New Roman"/>
        </w:rPr>
        <w:t>Summary</w:t>
      </w:r>
    </w:p>
    <w:p w:rsidR="00E645D6" w:rsidRDefault="00E645D6" w:rsidP="00E645D6">
      <w:pPr>
        <w:pStyle w:val="3GPPNormalText"/>
      </w:pPr>
      <w:r w:rsidRPr="00C7198B">
        <w:t xml:space="preserve">A number of contributions have discussed </w:t>
      </w:r>
      <w:r w:rsidR="002836FB">
        <w:t xml:space="preserve">for UE measurement </w:t>
      </w:r>
      <w:r w:rsidR="006D7BEA">
        <w:t xml:space="preserve">configuration and </w:t>
      </w:r>
      <w:r w:rsidR="002836FB">
        <w:t>report</w:t>
      </w:r>
      <w:r w:rsidR="006D7BEA">
        <w:t>ing</w:t>
      </w:r>
      <w:r w:rsidR="00FF3B6C">
        <w:t xml:space="preserve"> </w:t>
      </w:r>
      <w:r w:rsidRPr="00C7198B">
        <w:t>[</w:t>
      </w:r>
      <w:r w:rsidR="001A2879">
        <w:t>3-16</w:t>
      </w:r>
      <w:r w:rsidRPr="00C7198B">
        <w:t>]:</w:t>
      </w:r>
    </w:p>
    <w:p w:rsidR="00EE1958" w:rsidRDefault="00EE1958" w:rsidP="00E645D6">
      <w:pPr>
        <w:pStyle w:val="3GPPNormalText"/>
      </w:pPr>
    </w:p>
    <w:p w:rsidR="00EE1958" w:rsidRDefault="00EE1958" w:rsidP="00EE1958">
      <w:pPr>
        <w:pStyle w:val="3GPPNormalText"/>
        <w:numPr>
          <w:ilvl w:val="0"/>
          <w:numId w:val="59"/>
        </w:numPr>
        <w:spacing w:line="276" w:lineRule="auto"/>
      </w:pPr>
      <w:r w:rsidRPr="00470A7A">
        <w:rPr>
          <w:b/>
        </w:rPr>
        <w:t xml:space="preserve">Issue </w:t>
      </w:r>
      <w:r>
        <w:rPr>
          <w:b/>
        </w:rPr>
        <w:t>1</w:t>
      </w:r>
      <w:r>
        <w:t xml:space="preserve">: </w:t>
      </w:r>
      <w:proofErr w:type="spellStart"/>
      <w:r>
        <w:t>Measurmenet</w:t>
      </w:r>
      <w:proofErr w:type="spellEnd"/>
      <w:r>
        <w:t xml:space="preserve"> configuration </w:t>
      </w:r>
    </w:p>
    <w:p w:rsidR="006F0D6A" w:rsidRPr="00E069EE" w:rsidRDefault="006F0D6A" w:rsidP="00EE1958">
      <w:pPr>
        <w:pStyle w:val="3GPPNormalText"/>
        <w:numPr>
          <w:ilvl w:val="0"/>
          <w:numId w:val="59"/>
        </w:numPr>
        <w:spacing w:line="276" w:lineRule="auto"/>
        <w:ind w:left="1080"/>
      </w:pPr>
      <w:r>
        <w:t xml:space="preserve">(vivo) </w:t>
      </w:r>
      <w:r w:rsidRPr="00701C97">
        <w:t xml:space="preserve">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w:t>
      </w:r>
      <w:r w:rsidRPr="00E069EE">
        <w:t>RSTD measurement and some additional differential RSTD measurement(s).</w:t>
      </w:r>
    </w:p>
    <w:p w:rsidR="00920B65" w:rsidRDefault="00920B65" w:rsidP="00EE1958">
      <w:pPr>
        <w:pStyle w:val="ListParagraph"/>
        <w:numPr>
          <w:ilvl w:val="0"/>
          <w:numId w:val="59"/>
        </w:numPr>
        <w:ind w:left="1080"/>
      </w:pPr>
      <w:r>
        <w:t xml:space="preserve">(vivo) </w:t>
      </w:r>
      <w:r w:rsidRPr="00BA59D3">
        <w:t>The TRP ID of the reference DL PRS Resource or DL PRS Resource set is provided in the dl-PRS-</w:t>
      </w:r>
      <w:proofErr w:type="spellStart"/>
      <w:r w:rsidRPr="00BA59D3">
        <w:t>RstdReferenceInfo</w:t>
      </w:r>
      <w:proofErr w:type="spellEnd"/>
      <w:r>
        <w:t>.</w:t>
      </w:r>
    </w:p>
    <w:p w:rsidR="006F0D6A" w:rsidRDefault="006F0D6A" w:rsidP="00EE1958">
      <w:pPr>
        <w:pStyle w:val="3GPPNormalText"/>
        <w:numPr>
          <w:ilvl w:val="0"/>
          <w:numId w:val="59"/>
        </w:numPr>
        <w:spacing w:line="276" w:lineRule="auto"/>
        <w:ind w:left="1080"/>
      </w:pPr>
      <w:r>
        <w:t>(MTK)</w:t>
      </w:r>
      <w:r w:rsidRPr="00E41A0E">
        <w:t xml:space="preserve"> For receive beam behaviour for </w:t>
      </w:r>
      <w:proofErr w:type="spellStart"/>
      <w:r w:rsidRPr="00E41A0E">
        <w:t>AoD</w:t>
      </w:r>
      <w:proofErr w:type="spellEnd"/>
      <w:r w:rsidRPr="00E41A0E">
        <w:t xml:space="preserve"> measurement, the network can signal a single bit to ask for the UE to ignore the QCL relation so that the UE may not adjust the RX beam for different PRS measurement. The UE can further report whether the RSRP measurement is based on the fixed RX beam, as network</w:t>
      </w:r>
      <w:r w:rsidRPr="006F0D6A">
        <w:t xml:space="preserve"> </w:t>
      </w:r>
      <w:r w:rsidRPr="00E41A0E">
        <w:t>expects</w:t>
      </w:r>
    </w:p>
    <w:p w:rsidR="006F0D6A" w:rsidRDefault="00920B65" w:rsidP="00EE1958">
      <w:pPr>
        <w:pStyle w:val="3GPPNormalText"/>
        <w:numPr>
          <w:ilvl w:val="1"/>
          <w:numId w:val="59"/>
        </w:numPr>
        <w:tabs>
          <w:tab w:val="num" w:pos="1004"/>
        </w:tabs>
        <w:spacing w:after="0" w:line="276" w:lineRule="auto"/>
      </w:pPr>
      <w:r>
        <w:t xml:space="preserve"> </w:t>
      </w:r>
      <w:r w:rsidR="006F0D6A">
        <w:t>(Intel)</w:t>
      </w:r>
      <w:r w:rsidR="006F0D6A" w:rsidRPr="00E03A3C">
        <w:t xml:space="preserve"> </w:t>
      </w:r>
      <w:r w:rsidR="006F0D6A">
        <w:t>DL PRS Measurement Report Configuration contains at least the following information</w:t>
      </w:r>
    </w:p>
    <w:p w:rsidR="006F0D6A" w:rsidRDefault="006F0D6A" w:rsidP="00EE1958">
      <w:pPr>
        <w:pStyle w:val="3GPPNormalText"/>
        <w:numPr>
          <w:ilvl w:val="2"/>
          <w:numId w:val="59"/>
        </w:numPr>
        <w:spacing w:after="0" w:line="276" w:lineRule="auto"/>
      </w:pPr>
      <w:r>
        <w:t>ID of DL PRS Measurement Report Configuration</w:t>
      </w:r>
    </w:p>
    <w:p w:rsidR="006F0D6A" w:rsidRDefault="006F0D6A" w:rsidP="00EE1958">
      <w:pPr>
        <w:pStyle w:val="3GPPNormalText"/>
        <w:numPr>
          <w:ilvl w:val="3"/>
          <w:numId w:val="59"/>
        </w:numPr>
        <w:spacing w:after="0" w:line="276" w:lineRule="auto"/>
      </w:pPr>
      <w:r>
        <w:t>Provides ID to identify DL PRS Measurement Report Configuration</w:t>
      </w:r>
    </w:p>
    <w:p w:rsidR="006F0D6A" w:rsidRDefault="006F0D6A" w:rsidP="00EE1958">
      <w:pPr>
        <w:pStyle w:val="3GPPNormalText"/>
        <w:numPr>
          <w:ilvl w:val="2"/>
          <w:numId w:val="59"/>
        </w:numPr>
        <w:spacing w:after="0" w:line="276" w:lineRule="auto"/>
      </w:pPr>
      <w:r>
        <w:t>ID of Positioning Frequency Layer containing DL PRS for processing</w:t>
      </w:r>
    </w:p>
    <w:p w:rsidR="006F0D6A" w:rsidRDefault="006F0D6A" w:rsidP="00EE1958">
      <w:pPr>
        <w:pStyle w:val="3GPPNormalText"/>
        <w:numPr>
          <w:ilvl w:val="3"/>
          <w:numId w:val="59"/>
        </w:numPr>
        <w:spacing w:after="0" w:line="276" w:lineRule="auto"/>
      </w:pPr>
      <w:r>
        <w:t>Requested DL PRS Measurement Type (e.g. DL PRS RSTD, DL PRS-RSRP, UE Rx-</w:t>
      </w:r>
      <w:proofErr w:type="spellStart"/>
      <w:r>
        <w:t>Tx</w:t>
      </w:r>
      <w:proofErr w:type="spellEnd"/>
      <w:r>
        <w:t xml:space="preserve"> Time Difference)</w:t>
      </w:r>
    </w:p>
    <w:p w:rsidR="006F0D6A" w:rsidRDefault="006F0D6A" w:rsidP="00EE1958">
      <w:pPr>
        <w:pStyle w:val="3GPPNormalText"/>
        <w:numPr>
          <w:ilvl w:val="3"/>
          <w:numId w:val="59"/>
        </w:numPr>
        <w:spacing w:after="0" w:line="276" w:lineRule="auto"/>
      </w:pPr>
      <w:r>
        <w:t>Configures requested DL PRS measurement types to be reported by UE</w:t>
      </w:r>
    </w:p>
    <w:p w:rsidR="006F0D6A" w:rsidRDefault="006F0D6A" w:rsidP="00EE1958">
      <w:pPr>
        <w:pStyle w:val="3GPPNormalText"/>
        <w:numPr>
          <w:ilvl w:val="2"/>
          <w:numId w:val="59"/>
        </w:numPr>
        <w:spacing w:after="0" w:line="276" w:lineRule="auto"/>
      </w:pPr>
      <w:r>
        <w:t>Report Type (e.g. periodic, semi-persistent, aperiodic)</w:t>
      </w:r>
    </w:p>
    <w:p w:rsidR="006F0D6A" w:rsidRDefault="006F0D6A" w:rsidP="00EE1958">
      <w:pPr>
        <w:pStyle w:val="3GPPNormalText"/>
        <w:numPr>
          <w:ilvl w:val="3"/>
          <w:numId w:val="59"/>
        </w:numPr>
        <w:spacing w:after="0" w:line="276" w:lineRule="auto"/>
      </w:pPr>
      <w:r>
        <w:t>Periodicity of DL PRS Measurement Report(s) (for periodic and semi-persistent reporting)</w:t>
      </w:r>
    </w:p>
    <w:p w:rsidR="006F0D6A" w:rsidRDefault="006F0D6A" w:rsidP="00EE1958">
      <w:pPr>
        <w:pStyle w:val="3GPPNormalText"/>
        <w:numPr>
          <w:ilvl w:val="2"/>
          <w:numId w:val="59"/>
        </w:numPr>
        <w:spacing w:after="0" w:line="276" w:lineRule="auto"/>
      </w:pPr>
      <w:r>
        <w:t>Start and number of DL PRS Measurement Reports measured in DL PRS occasions</w:t>
      </w:r>
    </w:p>
    <w:p w:rsidR="006F0D6A" w:rsidRDefault="006F0D6A" w:rsidP="00EE1958">
      <w:pPr>
        <w:pStyle w:val="3GPPNormalText"/>
        <w:numPr>
          <w:ilvl w:val="3"/>
          <w:numId w:val="59"/>
        </w:numPr>
        <w:spacing w:after="0" w:line="276" w:lineRule="auto"/>
      </w:pPr>
      <w:r>
        <w:t>Requested type of UE Rx-</w:t>
      </w:r>
      <w:proofErr w:type="spellStart"/>
      <w:r>
        <w:t>Tx</w:t>
      </w:r>
      <w:proofErr w:type="spellEnd"/>
      <w:r>
        <w:t xml:space="preserve"> time difference estimation</w:t>
      </w:r>
    </w:p>
    <w:p w:rsidR="006F0D6A" w:rsidRDefault="006F0D6A" w:rsidP="00EE1958">
      <w:pPr>
        <w:pStyle w:val="3GPPNormalText"/>
        <w:numPr>
          <w:ilvl w:val="4"/>
          <w:numId w:val="59"/>
        </w:numPr>
        <w:spacing w:after="0" w:line="276" w:lineRule="auto"/>
      </w:pPr>
      <w:r>
        <w:t xml:space="preserve">Method – 1: serving cell ranging combined with RSTD measurement for </w:t>
      </w:r>
      <w:proofErr w:type="spellStart"/>
      <w:r>
        <w:t>neighbor</w:t>
      </w:r>
      <w:proofErr w:type="spellEnd"/>
      <w:r>
        <w:t xml:space="preserve"> cells </w:t>
      </w:r>
    </w:p>
    <w:p w:rsidR="006F0D6A" w:rsidRDefault="006F0D6A" w:rsidP="00EE1958">
      <w:pPr>
        <w:pStyle w:val="3GPPNormalText"/>
        <w:numPr>
          <w:ilvl w:val="4"/>
          <w:numId w:val="59"/>
        </w:numPr>
        <w:spacing w:after="0" w:line="276" w:lineRule="auto"/>
      </w:pPr>
      <w:r>
        <w:t>Method – 2: explicit ranging with multiple cells</w:t>
      </w:r>
    </w:p>
    <w:p w:rsidR="006F0D6A" w:rsidRDefault="006F0D6A" w:rsidP="00EE1958">
      <w:pPr>
        <w:pStyle w:val="3GPPNormalText"/>
        <w:numPr>
          <w:ilvl w:val="1"/>
          <w:numId w:val="59"/>
        </w:numPr>
        <w:spacing w:line="276" w:lineRule="auto"/>
      </w:pPr>
      <w:r>
        <w:t>(LGE)</w:t>
      </w:r>
      <w:r w:rsidRPr="006F0D6A">
        <w:t xml:space="preserve"> </w:t>
      </w:r>
      <w:r>
        <w:t xml:space="preserve">A common configuration for the Request Location Information includes at least the following factors: </w:t>
      </w:r>
    </w:p>
    <w:p w:rsidR="005B6C2A" w:rsidRDefault="005B6C2A" w:rsidP="00EE1958">
      <w:pPr>
        <w:pStyle w:val="3GPPNormalText"/>
        <w:numPr>
          <w:ilvl w:val="2"/>
          <w:numId w:val="59"/>
        </w:numPr>
        <w:spacing w:after="0" w:line="276" w:lineRule="auto"/>
      </w:pPr>
      <w:r>
        <w:t>Location/Measurement information type</w:t>
      </w:r>
    </w:p>
    <w:p w:rsidR="005B6C2A" w:rsidRDefault="005B6C2A" w:rsidP="00EE1958">
      <w:pPr>
        <w:pStyle w:val="3GPPNormalText"/>
        <w:numPr>
          <w:ilvl w:val="3"/>
          <w:numId w:val="59"/>
        </w:numPr>
        <w:spacing w:after="0" w:line="276" w:lineRule="auto"/>
      </w:pPr>
      <w:r>
        <w:t xml:space="preserve">RSTD, RSRP, UE RX-TX time difference, </w:t>
      </w:r>
      <w:proofErr w:type="spellStart"/>
      <w:r>
        <w:t>ToA</w:t>
      </w:r>
      <w:proofErr w:type="spellEnd"/>
    </w:p>
    <w:p w:rsidR="005B6C2A" w:rsidRDefault="005B6C2A" w:rsidP="00EE1958">
      <w:pPr>
        <w:pStyle w:val="3GPPNormalText"/>
        <w:numPr>
          <w:ilvl w:val="2"/>
          <w:numId w:val="59"/>
        </w:numPr>
        <w:spacing w:after="0" w:line="276" w:lineRule="auto"/>
      </w:pPr>
      <w:proofErr w:type="spellStart"/>
      <w:r>
        <w:t>QoS</w:t>
      </w:r>
      <w:proofErr w:type="spellEnd"/>
      <w:r>
        <w:t>: measurement accuracy level</w:t>
      </w:r>
    </w:p>
    <w:p w:rsidR="005B6C2A" w:rsidRDefault="005B6C2A" w:rsidP="00EE1958">
      <w:pPr>
        <w:pStyle w:val="3GPPNormalText"/>
        <w:numPr>
          <w:ilvl w:val="2"/>
          <w:numId w:val="59"/>
        </w:numPr>
        <w:spacing w:after="0" w:line="276" w:lineRule="auto"/>
      </w:pPr>
      <w:r>
        <w:t>Single-shot reporting</w:t>
      </w:r>
    </w:p>
    <w:p w:rsidR="005B6C2A" w:rsidRDefault="005B6C2A" w:rsidP="00EE1958">
      <w:pPr>
        <w:pStyle w:val="3GPPNormalText"/>
        <w:numPr>
          <w:ilvl w:val="3"/>
          <w:numId w:val="59"/>
        </w:numPr>
        <w:spacing w:after="0" w:line="276" w:lineRule="auto"/>
      </w:pPr>
      <w:r>
        <w:t>Response time: this indicates the maximum time as measured between receipt of the Request Location Information and transmission of Provide Location Information, where the Provide Location Information message contains the UE measurements</w:t>
      </w:r>
    </w:p>
    <w:p w:rsidR="005B6C2A" w:rsidRDefault="005B6C2A" w:rsidP="00EE1958">
      <w:pPr>
        <w:pStyle w:val="3GPPNormalText"/>
        <w:numPr>
          <w:ilvl w:val="2"/>
          <w:numId w:val="59"/>
        </w:numPr>
        <w:spacing w:after="0" w:line="276" w:lineRule="auto"/>
      </w:pPr>
      <w:r>
        <w:t>Number of PRS resources and/or PRS resource sets</w:t>
      </w:r>
    </w:p>
    <w:p w:rsidR="005B6C2A" w:rsidRDefault="005B6C2A" w:rsidP="00EE1958">
      <w:pPr>
        <w:pStyle w:val="3GPPNormalText"/>
        <w:numPr>
          <w:ilvl w:val="3"/>
          <w:numId w:val="59"/>
        </w:numPr>
        <w:spacing w:after="0" w:line="276" w:lineRule="auto"/>
      </w:pPr>
      <w:r>
        <w:t>After receiving the Request Location Information, the UE performs measurement(s) until obtaining the indicated number of PRS resources and/or PRS resource sets, and then the UE sends Provide Location Information.</w:t>
      </w:r>
    </w:p>
    <w:p w:rsidR="005B6C2A" w:rsidRDefault="005B6C2A" w:rsidP="00EE1958">
      <w:pPr>
        <w:pStyle w:val="3GPPNormalText"/>
        <w:numPr>
          <w:ilvl w:val="2"/>
          <w:numId w:val="59"/>
        </w:numPr>
        <w:spacing w:after="0" w:line="276" w:lineRule="auto"/>
      </w:pPr>
      <w:r>
        <w:t>Number of cells/TPs</w:t>
      </w:r>
    </w:p>
    <w:p w:rsidR="005B6C2A" w:rsidRDefault="005B6C2A" w:rsidP="00EE1958">
      <w:pPr>
        <w:pStyle w:val="3GPPNormalText"/>
        <w:numPr>
          <w:ilvl w:val="3"/>
          <w:numId w:val="59"/>
        </w:numPr>
        <w:spacing w:after="0" w:line="276" w:lineRule="auto"/>
      </w:pPr>
      <w:r>
        <w:lastRenderedPageBreak/>
        <w:t xml:space="preserve">After receiving the Request Location Information, the UE performs measurement(s) until obtaining the indicated number of cells/TPs, </w:t>
      </w:r>
      <w:proofErr w:type="gramStart"/>
      <w:r>
        <w:t>then</w:t>
      </w:r>
      <w:proofErr w:type="gramEnd"/>
      <w:r>
        <w:t xml:space="preserve"> the UE sends Provide Location Information.</w:t>
      </w:r>
    </w:p>
    <w:p w:rsidR="005B6C2A" w:rsidRDefault="005B6C2A" w:rsidP="00EE1958">
      <w:pPr>
        <w:pStyle w:val="3GPPNormalText"/>
        <w:numPr>
          <w:ilvl w:val="2"/>
          <w:numId w:val="59"/>
        </w:numPr>
        <w:spacing w:after="0" w:line="276" w:lineRule="auto"/>
      </w:pPr>
      <w:r>
        <w:t>Periodical reporting</w:t>
      </w:r>
    </w:p>
    <w:p w:rsidR="005B6C2A" w:rsidRDefault="005B6C2A" w:rsidP="00EE1958">
      <w:pPr>
        <w:pStyle w:val="3GPPNormalText"/>
        <w:numPr>
          <w:ilvl w:val="3"/>
          <w:numId w:val="59"/>
        </w:numPr>
        <w:spacing w:after="0" w:line="276" w:lineRule="auto"/>
      </w:pPr>
      <w:r>
        <w:t>Reporting amount: the number of periodic location information reports, which is requested by the LMF.</w:t>
      </w:r>
    </w:p>
    <w:p w:rsidR="005B6C2A" w:rsidRDefault="005B6C2A" w:rsidP="00EE1958">
      <w:pPr>
        <w:pStyle w:val="3GPPNormalText"/>
        <w:numPr>
          <w:ilvl w:val="3"/>
          <w:numId w:val="59"/>
        </w:numPr>
        <w:spacing w:after="0" w:line="276" w:lineRule="auto"/>
      </w:pPr>
      <w:r>
        <w:t>Reporting interval: periodicity of reporting time</w:t>
      </w:r>
    </w:p>
    <w:p w:rsidR="005B6C2A" w:rsidRDefault="005B6C2A" w:rsidP="00EE1958">
      <w:pPr>
        <w:pStyle w:val="3GPPNormalText"/>
        <w:numPr>
          <w:ilvl w:val="2"/>
          <w:numId w:val="59"/>
        </w:numPr>
        <w:spacing w:after="0" w:line="276" w:lineRule="auto"/>
      </w:pPr>
      <w:r>
        <w:t>Triggered reporting</w:t>
      </w:r>
    </w:p>
    <w:p w:rsidR="005B6C2A" w:rsidRDefault="005B6C2A" w:rsidP="00EE1958">
      <w:pPr>
        <w:pStyle w:val="3GPPNormalText"/>
        <w:numPr>
          <w:ilvl w:val="3"/>
          <w:numId w:val="59"/>
        </w:numPr>
        <w:spacing w:after="0" w:line="276" w:lineRule="auto"/>
      </w:pPr>
      <w:r>
        <w:t>Reporting duration</w:t>
      </w:r>
    </w:p>
    <w:p w:rsidR="005B6C2A" w:rsidRDefault="005B6C2A" w:rsidP="00EE1958">
      <w:pPr>
        <w:pStyle w:val="3GPPNormalText"/>
        <w:numPr>
          <w:ilvl w:val="3"/>
          <w:numId w:val="59"/>
        </w:numPr>
        <w:spacing w:after="0" w:line="276" w:lineRule="auto"/>
      </w:pPr>
      <w:r>
        <w:t xml:space="preserve">Triggered by UE </w:t>
      </w:r>
    </w:p>
    <w:p w:rsidR="005B6C2A" w:rsidRDefault="005B6C2A" w:rsidP="00EE1958">
      <w:pPr>
        <w:pStyle w:val="3GPPNormalText"/>
        <w:numPr>
          <w:ilvl w:val="4"/>
          <w:numId w:val="59"/>
        </w:numPr>
        <w:spacing w:after="0" w:line="276" w:lineRule="auto"/>
      </w:pPr>
      <w:r>
        <w:t>serving cell change</w:t>
      </w:r>
    </w:p>
    <w:p w:rsidR="005B6C2A" w:rsidRDefault="005B6C2A" w:rsidP="00EE1958">
      <w:pPr>
        <w:pStyle w:val="3GPPNormalText"/>
        <w:numPr>
          <w:ilvl w:val="4"/>
          <w:numId w:val="59"/>
        </w:numPr>
        <w:spacing w:after="0" w:line="276" w:lineRule="auto"/>
      </w:pPr>
      <w:r>
        <w:t>TCI update</w:t>
      </w:r>
    </w:p>
    <w:p w:rsidR="005B6C2A" w:rsidRDefault="005B6C2A" w:rsidP="00EE1958">
      <w:pPr>
        <w:pStyle w:val="3GPPNormalText"/>
        <w:numPr>
          <w:ilvl w:val="3"/>
          <w:numId w:val="59"/>
        </w:numPr>
        <w:spacing w:after="0" w:line="276" w:lineRule="auto"/>
      </w:pPr>
      <w:r>
        <w:t>Triggered by gNB (e.g., MAC-CE)</w:t>
      </w:r>
    </w:p>
    <w:p w:rsidR="009F69FC" w:rsidRDefault="009F69FC" w:rsidP="00EE1958">
      <w:pPr>
        <w:pStyle w:val="3GPPNormalText"/>
        <w:numPr>
          <w:ilvl w:val="1"/>
          <w:numId w:val="59"/>
        </w:numPr>
        <w:spacing w:after="0" w:line="276" w:lineRule="auto"/>
      </w:pPr>
      <w:r>
        <w:t>(LGE) Request Location Information for the "RSTD measurement" includes at least the following parameters</w:t>
      </w:r>
    </w:p>
    <w:p w:rsidR="009F69FC" w:rsidRDefault="009F69FC" w:rsidP="00EE1958">
      <w:pPr>
        <w:pStyle w:val="3GPPNormalText"/>
        <w:numPr>
          <w:ilvl w:val="2"/>
          <w:numId w:val="59"/>
        </w:numPr>
        <w:spacing w:after="0" w:line="276" w:lineRule="auto"/>
      </w:pPr>
      <w:r>
        <w:t>List of PRS resource set ID(s)</w:t>
      </w:r>
    </w:p>
    <w:p w:rsidR="009F69FC" w:rsidRDefault="009F69FC" w:rsidP="00EE1958">
      <w:pPr>
        <w:pStyle w:val="3GPPNormalText"/>
        <w:numPr>
          <w:ilvl w:val="2"/>
          <w:numId w:val="59"/>
        </w:numPr>
        <w:spacing w:after="0" w:line="276" w:lineRule="auto"/>
      </w:pPr>
      <w:r>
        <w:t>List of PRS resource ID(s) of each PRS resource set</w:t>
      </w:r>
    </w:p>
    <w:p w:rsidR="009F69FC" w:rsidRDefault="009F69FC" w:rsidP="00EE1958">
      <w:pPr>
        <w:pStyle w:val="3GPPNormalText"/>
        <w:numPr>
          <w:ilvl w:val="2"/>
          <w:numId w:val="59"/>
        </w:numPr>
        <w:spacing w:after="0" w:line="276" w:lineRule="auto"/>
      </w:pPr>
      <w:r>
        <w:t>List of SS/PBCH block(s)</w:t>
      </w:r>
    </w:p>
    <w:p w:rsidR="009F69FC" w:rsidRDefault="009F69FC" w:rsidP="00EE1958">
      <w:pPr>
        <w:pStyle w:val="3GPPNormalText"/>
        <w:numPr>
          <w:ilvl w:val="2"/>
          <w:numId w:val="59"/>
        </w:numPr>
        <w:spacing w:after="0" w:line="276" w:lineRule="auto"/>
      </w:pPr>
      <w:r>
        <w:t>Reference information for RSTD calculation: configured with the agreed higher layer parameter "DL-PRS-</w:t>
      </w:r>
      <w:proofErr w:type="spellStart"/>
      <w:r>
        <w:t>RstdReferenceInfo</w:t>
      </w:r>
      <w:proofErr w:type="spellEnd"/>
      <w:r>
        <w:t>"</w:t>
      </w:r>
    </w:p>
    <w:p w:rsidR="009F69FC" w:rsidRDefault="009F69FC" w:rsidP="00EE1958">
      <w:pPr>
        <w:pStyle w:val="3GPPNormalText"/>
        <w:numPr>
          <w:ilvl w:val="1"/>
          <w:numId w:val="59"/>
        </w:numPr>
        <w:spacing w:after="0" w:line="276" w:lineRule="auto"/>
      </w:pPr>
      <w:r>
        <w:t>(LGE)Request Location Information for the “UE RX-TX time difference measurement” includes at least the following parameters</w:t>
      </w:r>
    </w:p>
    <w:p w:rsidR="009F69FC" w:rsidRDefault="009F69FC" w:rsidP="00EE1958">
      <w:pPr>
        <w:pStyle w:val="3GPPNormalText"/>
        <w:numPr>
          <w:ilvl w:val="2"/>
          <w:numId w:val="59"/>
        </w:numPr>
        <w:spacing w:after="0" w:line="276" w:lineRule="auto"/>
      </w:pPr>
      <w:r>
        <w:tab/>
        <w:t>List of PRS resource set ID(s)</w:t>
      </w:r>
    </w:p>
    <w:p w:rsidR="009F69FC" w:rsidRDefault="009F69FC" w:rsidP="00EE1958">
      <w:pPr>
        <w:pStyle w:val="3GPPNormalText"/>
        <w:numPr>
          <w:ilvl w:val="2"/>
          <w:numId w:val="59"/>
        </w:numPr>
        <w:spacing w:after="0" w:line="276" w:lineRule="auto"/>
      </w:pPr>
      <w:r>
        <w:tab/>
        <w:t>List of PRS resource ID(s) of each PRS resource set</w:t>
      </w:r>
    </w:p>
    <w:p w:rsidR="009F69FC" w:rsidRDefault="009F69FC" w:rsidP="00EE1958">
      <w:pPr>
        <w:pStyle w:val="3GPPNormalText"/>
        <w:numPr>
          <w:ilvl w:val="2"/>
          <w:numId w:val="59"/>
        </w:numPr>
        <w:spacing w:after="0" w:line="276" w:lineRule="auto"/>
      </w:pPr>
      <w:r>
        <w:tab/>
        <w:t>List of SS/PBCH block(s)</w:t>
      </w:r>
    </w:p>
    <w:p w:rsidR="009F69FC" w:rsidRDefault="009F69FC" w:rsidP="00EE1958">
      <w:pPr>
        <w:pStyle w:val="ListParagraph"/>
        <w:numPr>
          <w:ilvl w:val="1"/>
          <w:numId w:val="59"/>
        </w:numPr>
        <w:rPr>
          <w:rFonts w:eastAsia="MS Mincho"/>
          <w:lang w:val="en-GB"/>
        </w:rPr>
      </w:pPr>
      <w:r w:rsidRPr="009F69FC">
        <w:rPr>
          <w:rFonts w:eastAsia="MS Mincho"/>
          <w:lang w:val="en-GB"/>
        </w:rPr>
        <w:t>(LGE)Request Location Information for the “RSRP/</w:t>
      </w:r>
      <w:proofErr w:type="spellStart"/>
      <w:r w:rsidRPr="009F69FC">
        <w:rPr>
          <w:rFonts w:eastAsia="MS Mincho"/>
          <w:lang w:val="en-GB"/>
        </w:rPr>
        <w:t>ToA</w:t>
      </w:r>
      <w:proofErr w:type="spellEnd"/>
      <w:r w:rsidRPr="009F69FC">
        <w:rPr>
          <w:rFonts w:eastAsia="MS Mincho"/>
          <w:lang w:val="en-GB"/>
        </w:rPr>
        <w:t xml:space="preserve"> measurement” includes at least the following parameters</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PRS resource set ID(s)</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PRS resource ID(s) of each PRS resource set</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SS/PBCH block(s)</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CSI-RS resource(s)</w:t>
      </w:r>
    </w:p>
    <w:p w:rsidR="00FA2637" w:rsidRPr="009F69FC" w:rsidRDefault="00FA2637" w:rsidP="00EE1958">
      <w:pPr>
        <w:pStyle w:val="ListParagraph"/>
        <w:numPr>
          <w:ilvl w:val="1"/>
          <w:numId w:val="59"/>
        </w:numPr>
        <w:rPr>
          <w:rFonts w:eastAsia="MS Mincho"/>
          <w:lang w:val="en-GB"/>
        </w:rPr>
      </w:pPr>
      <w:r w:rsidRPr="009F69FC">
        <w:rPr>
          <w:rFonts w:eastAsia="MS Mincho"/>
          <w:lang w:val="en-GB"/>
        </w:rPr>
        <w:t>(NOK) For both UL RTOA and gNB Rx-</w:t>
      </w:r>
      <w:proofErr w:type="spellStart"/>
      <w:r w:rsidRPr="009F69FC">
        <w:rPr>
          <w:rFonts w:eastAsia="MS Mincho"/>
          <w:lang w:val="en-GB"/>
        </w:rPr>
        <w:t>Tx</w:t>
      </w:r>
      <w:proofErr w:type="spellEnd"/>
      <w:r w:rsidRPr="009F69FC">
        <w:rPr>
          <w:rFonts w:eastAsia="MS Mincho"/>
          <w:lang w:val="en-GB"/>
        </w:rPr>
        <w:t xml:space="preserve"> time difference measurements support LMF requesting reporting of the resource ID(s) or resource set ID(s) used for determining the timing of the UE and the Rx beam used by the gNB for the measurement</w:t>
      </w:r>
    </w:p>
    <w:p w:rsidR="00FA2637" w:rsidRDefault="00FA2637" w:rsidP="00EE1958">
      <w:pPr>
        <w:pStyle w:val="3GPPNormalText"/>
        <w:numPr>
          <w:ilvl w:val="1"/>
          <w:numId w:val="59"/>
        </w:numPr>
        <w:spacing w:after="0" w:line="276" w:lineRule="auto"/>
      </w:pPr>
      <w:r w:rsidRPr="000B364C">
        <w:t xml:space="preserve">(Qualcomm) The UE expects the SRS-Slot-offset and SRS-Periodicity parameters to be configured in an SRS resource for positioning such that any SRS transmission is within [-X, X] </w:t>
      </w:r>
      <w:proofErr w:type="spellStart"/>
      <w:r w:rsidRPr="000B364C">
        <w:t>msec</w:t>
      </w:r>
      <w:proofErr w:type="spellEnd"/>
      <w:r w:rsidRPr="000B364C">
        <w:t xml:space="preserve"> of at least one DL PRS resource from each of the TRPs</w:t>
      </w:r>
    </w:p>
    <w:p w:rsidR="00FA2637" w:rsidRDefault="00FA2637" w:rsidP="00EE1958">
      <w:pPr>
        <w:pStyle w:val="3GPPNormalText"/>
        <w:numPr>
          <w:ilvl w:val="2"/>
          <w:numId w:val="59"/>
        </w:numPr>
        <w:spacing w:after="0" w:line="276" w:lineRule="auto"/>
      </w:pPr>
      <w:r>
        <w:t xml:space="preserve">X = 25 </w:t>
      </w:r>
      <w:proofErr w:type="spellStart"/>
      <w:r>
        <w:t>msec</w:t>
      </w:r>
      <w:proofErr w:type="spellEnd"/>
    </w:p>
    <w:p w:rsidR="00FA2637" w:rsidRDefault="00FA2637" w:rsidP="00EE1958">
      <w:pPr>
        <w:pStyle w:val="3GPPNormalText"/>
        <w:numPr>
          <w:ilvl w:val="2"/>
          <w:numId w:val="59"/>
        </w:numPr>
        <w:spacing w:after="0" w:line="276" w:lineRule="auto"/>
      </w:pPr>
      <w:r>
        <w:t>Note: Such a RS configuration may enable sufficiently close measurements in time in both the UE and TRPs</w:t>
      </w:r>
    </w:p>
    <w:p w:rsidR="00FA2637" w:rsidRDefault="00FA2637" w:rsidP="00EE1958">
      <w:pPr>
        <w:pStyle w:val="3GPPNormalText"/>
        <w:numPr>
          <w:ilvl w:val="1"/>
          <w:numId w:val="59"/>
        </w:numPr>
        <w:spacing w:after="0" w:line="276" w:lineRule="auto"/>
      </w:pPr>
      <w:r>
        <w:t xml:space="preserve"> (Ericsson) The UE Rx-</w:t>
      </w:r>
      <w:proofErr w:type="spellStart"/>
      <w:r>
        <w:t>Tx</w:t>
      </w:r>
      <w:proofErr w:type="spellEnd"/>
      <w:r>
        <w:t xml:space="preserve"> TD measurement configuration includes the ID of the UL SRS to be used by the UE to define it's TX time framing to be used for the UE Rx-</w:t>
      </w:r>
      <w:proofErr w:type="spellStart"/>
      <w:r>
        <w:t>Tx</w:t>
      </w:r>
      <w:proofErr w:type="spellEnd"/>
      <w:r>
        <w:t xml:space="preserve"> TD measurement and a timestamp giving the slot level position of the DL PRS used for the measurement</w:t>
      </w:r>
    </w:p>
    <w:p w:rsidR="00FA2637" w:rsidRDefault="00FA2637" w:rsidP="00EE1958">
      <w:pPr>
        <w:pStyle w:val="3GPPNormalText"/>
        <w:numPr>
          <w:ilvl w:val="1"/>
          <w:numId w:val="59"/>
        </w:numPr>
        <w:spacing w:after="0" w:line="276" w:lineRule="auto"/>
      </w:pPr>
      <w:r>
        <w:t>(Ericsson) The UE RSTD measurement report configuration includes the ID(s) of the DL PRS Resource set(s) of the TRP that shall be used for UE RSTD reporting. FFS if multiple DL PRS Resource sets of a TRP can be configured for UE RSTD reporting</w:t>
      </w:r>
    </w:p>
    <w:p w:rsidR="00FA2637" w:rsidRDefault="00FA2637" w:rsidP="00EE1958">
      <w:pPr>
        <w:pStyle w:val="3GPPNormalText"/>
        <w:numPr>
          <w:ilvl w:val="1"/>
          <w:numId w:val="59"/>
        </w:numPr>
        <w:spacing w:after="0" w:line="276" w:lineRule="auto"/>
      </w:pPr>
      <w:r>
        <w:t>(Ericsson) 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067EB1" w:rsidRPr="00FA2637" w:rsidRDefault="00067EB1" w:rsidP="00067EB1">
      <w:pPr>
        <w:pStyle w:val="ListParagraph"/>
        <w:ind w:left="1004"/>
        <w:rPr>
          <w:lang w:val="en-GB"/>
        </w:rPr>
      </w:pPr>
    </w:p>
    <w:p w:rsidR="00EE1958" w:rsidRDefault="00EE1958" w:rsidP="00EE1958">
      <w:pPr>
        <w:pStyle w:val="3GPPNormalText"/>
        <w:numPr>
          <w:ilvl w:val="0"/>
          <w:numId w:val="59"/>
        </w:numPr>
        <w:spacing w:line="276" w:lineRule="auto"/>
      </w:pPr>
      <w:r w:rsidRPr="00470A7A">
        <w:rPr>
          <w:b/>
        </w:rPr>
        <w:t xml:space="preserve">Issue </w:t>
      </w:r>
      <w:r>
        <w:rPr>
          <w:b/>
        </w:rPr>
        <w:t>2</w:t>
      </w:r>
      <w:r>
        <w:t xml:space="preserve">: Simultaneous </w:t>
      </w:r>
      <w:proofErr w:type="spellStart"/>
      <w:r>
        <w:t>measurmenet</w:t>
      </w:r>
      <w:proofErr w:type="spellEnd"/>
      <w:r>
        <w:t xml:space="preserve"> reporting </w:t>
      </w:r>
    </w:p>
    <w:p w:rsidR="00EE1958" w:rsidRDefault="00EE1958" w:rsidP="00EE1958">
      <w:pPr>
        <w:pStyle w:val="ListParagraph"/>
        <w:numPr>
          <w:ilvl w:val="1"/>
          <w:numId w:val="97"/>
        </w:numPr>
      </w:pPr>
      <w:r w:rsidRPr="00A71FED">
        <w:t>(OPPO)</w:t>
      </w:r>
      <w:r w:rsidRPr="00A71FED" w:rsidDel="008E27D2">
        <w:t xml:space="preserve"> </w:t>
      </w:r>
      <w:r>
        <w:t xml:space="preserve">For DL-RSTD measurement, the UE reports the following information: </w:t>
      </w:r>
    </w:p>
    <w:p w:rsidR="00EE1958" w:rsidRDefault="00EE1958" w:rsidP="00EE1958">
      <w:pPr>
        <w:pStyle w:val="ListParagraph"/>
        <w:numPr>
          <w:ilvl w:val="2"/>
          <w:numId w:val="97"/>
        </w:numPr>
      </w:pPr>
      <w:r>
        <w:t>The RSRP measurement of the PRS resource used for RSTD measurement</w:t>
      </w:r>
    </w:p>
    <w:p w:rsidR="00EE1958" w:rsidRDefault="00EE1958" w:rsidP="00EE1958">
      <w:pPr>
        <w:pStyle w:val="ListParagraph"/>
        <w:numPr>
          <w:ilvl w:val="2"/>
          <w:numId w:val="97"/>
        </w:numPr>
      </w:pPr>
      <w:r>
        <w:t xml:space="preserve">The </w:t>
      </w:r>
      <w:proofErr w:type="spellStart"/>
      <w:r>
        <w:t>DoA</w:t>
      </w:r>
      <w:proofErr w:type="spellEnd"/>
      <w:r>
        <w:t xml:space="preserve"> measurement of the PRS resource used for RSTD measurement </w:t>
      </w:r>
    </w:p>
    <w:p w:rsidR="00EE1958" w:rsidRDefault="00EE1958" w:rsidP="00EE1958">
      <w:pPr>
        <w:pStyle w:val="ListParagraph"/>
        <w:numPr>
          <w:ilvl w:val="2"/>
          <w:numId w:val="97"/>
        </w:numPr>
      </w:pPr>
      <w:r>
        <w:t>The RSTD measurement and the quality of RSTD measurement</w:t>
      </w:r>
    </w:p>
    <w:p w:rsidR="00EE1958" w:rsidRPr="00633C89" w:rsidRDefault="00EE1958" w:rsidP="00EE1958">
      <w:pPr>
        <w:pStyle w:val="ListParagraph"/>
        <w:numPr>
          <w:ilvl w:val="1"/>
          <w:numId w:val="97"/>
        </w:numPr>
        <w:rPr>
          <w:bCs/>
        </w:rPr>
      </w:pPr>
      <w:r w:rsidRPr="00A71FED">
        <w:t xml:space="preserve">(OPPO) </w:t>
      </w:r>
      <w:r>
        <w:t>For a UE Rx-</w:t>
      </w:r>
      <w:proofErr w:type="spellStart"/>
      <w:r>
        <w:t>Tx</w:t>
      </w:r>
      <w:proofErr w:type="spellEnd"/>
      <w:r>
        <w:t xml:space="preserve"> time different measurement,</w:t>
      </w:r>
    </w:p>
    <w:p w:rsidR="00EE1958" w:rsidRPr="00633C89" w:rsidRDefault="00EE1958" w:rsidP="00EE1958">
      <w:pPr>
        <w:pStyle w:val="ListParagraph"/>
        <w:numPr>
          <w:ilvl w:val="2"/>
          <w:numId w:val="97"/>
        </w:numPr>
        <w:rPr>
          <w:bCs/>
        </w:rPr>
      </w:pPr>
      <w:proofErr w:type="gramStart"/>
      <w:r w:rsidRPr="00633C89">
        <w:rPr>
          <w:bCs/>
        </w:rPr>
        <w:t>the</w:t>
      </w:r>
      <w:proofErr w:type="gramEnd"/>
      <w:r w:rsidRPr="00633C89">
        <w:rPr>
          <w:bCs/>
        </w:rPr>
        <w:t xml:space="preserve"> UE reports the RSRP measurement(s) and PRS resource ID(s) of PRS resources used to determine the UE Rx-</w:t>
      </w:r>
      <w:proofErr w:type="spellStart"/>
      <w:r w:rsidRPr="00633C89">
        <w:rPr>
          <w:bCs/>
        </w:rPr>
        <w:t>Tx</w:t>
      </w:r>
      <w:proofErr w:type="spellEnd"/>
      <w:r w:rsidRPr="00633C89">
        <w:rPr>
          <w:bCs/>
        </w:rPr>
        <w:t xml:space="preserve"> time difference.</w:t>
      </w:r>
    </w:p>
    <w:p w:rsidR="00EE1958" w:rsidRPr="00633C89" w:rsidRDefault="00EE1958" w:rsidP="00EE1958">
      <w:pPr>
        <w:pStyle w:val="ListParagraph"/>
        <w:numPr>
          <w:ilvl w:val="2"/>
          <w:numId w:val="97"/>
        </w:numPr>
        <w:rPr>
          <w:bCs/>
        </w:rPr>
      </w:pPr>
      <w:proofErr w:type="gramStart"/>
      <w:r w:rsidRPr="00633C89">
        <w:rPr>
          <w:bCs/>
        </w:rPr>
        <w:t>the</w:t>
      </w:r>
      <w:proofErr w:type="gramEnd"/>
      <w:r w:rsidRPr="00633C89">
        <w:rPr>
          <w:bCs/>
        </w:rPr>
        <w:t xml:space="preserve"> UE does not report SRS resource ID or set ID.</w:t>
      </w:r>
    </w:p>
    <w:p w:rsidR="00EE1958" w:rsidRDefault="00EE1958" w:rsidP="00EE1958">
      <w:pPr>
        <w:pStyle w:val="ListParagraph"/>
        <w:numPr>
          <w:ilvl w:val="1"/>
          <w:numId w:val="97"/>
        </w:numPr>
      </w:pPr>
      <w:r>
        <w:t>(vivo)</w:t>
      </w:r>
      <w:r w:rsidRPr="00701C97">
        <w:t xml:space="preserve"> Support to configure UE to report RSTD and RSRP measurements simultaneously for a DL PRS resource.</w:t>
      </w:r>
    </w:p>
    <w:p w:rsidR="00EE1958" w:rsidRDefault="00EE1958" w:rsidP="00EE1958">
      <w:pPr>
        <w:pStyle w:val="ListParagraph"/>
        <w:ind w:left="1004"/>
      </w:pPr>
    </w:p>
    <w:p w:rsidR="00EE1958" w:rsidRPr="0013301C" w:rsidRDefault="00EE1958" w:rsidP="00EE1958">
      <w:pPr>
        <w:pStyle w:val="3GPPNormalText"/>
        <w:numPr>
          <w:ilvl w:val="0"/>
          <w:numId w:val="59"/>
        </w:numPr>
        <w:spacing w:line="276" w:lineRule="auto"/>
      </w:pPr>
      <w:r w:rsidRPr="00470A7A">
        <w:rPr>
          <w:b/>
        </w:rPr>
        <w:t xml:space="preserve">Issue </w:t>
      </w:r>
      <w:r>
        <w:rPr>
          <w:b/>
        </w:rPr>
        <w:t>3</w:t>
      </w:r>
      <w:r w:rsidRPr="00470A7A">
        <w:t xml:space="preserve">: </w:t>
      </w:r>
      <w:r>
        <w:t xml:space="preserve">Contents of the </w:t>
      </w:r>
      <w:r>
        <w:rPr>
          <w:bCs/>
        </w:rPr>
        <w:t>measurement report</w:t>
      </w:r>
    </w:p>
    <w:p w:rsidR="00EE1958" w:rsidRDefault="00EE1958" w:rsidP="00EE1958">
      <w:pPr>
        <w:pStyle w:val="ListParagraph"/>
        <w:numPr>
          <w:ilvl w:val="1"/>
          <w:numId w:val="100"/>
        </w:numPr>
        <w:rPr>
          <w:rFonts w:eastAsia="MS Mincho"/>
          <w:lang w:val="en-GB"/>
        </w:rPr>
      </w:pPr>
      <w:r w:rsidRPr="0013301C">
        <w:rPr>
          <w:rFonts w:eastAsia="MS Mincho"/>
          <w:lang w:val="en-GB"/>
        </w:rPr>
        <w:t xml:space="preserve">(Intel)System </w:t>
      </w:r>
      <w:proofErr w:type="spellStart"/>
      <w:r w:rsidRPr="0013301C">
        <w:rPr>
          <w:rFonts w:eastAsia="MS Mincho"/>
          <w:lang w:val="en-GB"/>
        </w:rPr>
        <w:t>subframe</w:t>
      </w:r>
      <w:proofErr w:type="spellEnd"/>
      <w:r w:rsidRPr="0013301C">
        <w:rPr>
          <w:rFonts w:eastAsia="MS Mincho"/>
          <w:lang w:val="en-GB"/>
        </w:rPr>
        <w:t xml:space="preserve"> and slot number of the serving cell are used for time stamp reporting</w:t>
      </w:r>
    </w:p>
    <w:p w:rsidR="00EE1958" w:rsidRPr="00470A7A" w:rsidRDefault="00EE1958" w:rsidP="00EE1958">
      <w:pPr>
        <w:pStyle w:val="ListParagraph"/>
        <w:numPr>
          <w:ilvl w:val="1"/>
          <w:numId w:val="100"/>
        </w:numPr>
      </w:pPr>
      <w:r>
        <w:t>(LGE)</w:t>
      </w:r>
      <w:r w:rsidRPr="00822B35">
        <w:t xml:space="preserve"> The UE can be configured to report RSTD and to report a PRS resource ID associated with each TP or a PRS Resource set where the PRS resource shows the minimum propagation time of the first-arrival signal path among the PRS resources transmitted from the TP. If two or more PRS resources show the same minimum propagation time, the received signal power of the PRS resource</w:t>
      </w:r>
    </w:p>
    <w:p w:rsidR="00EE1958" w:rsidRPr="0013301C" w:rsidRDefault="00EE1958" w:rsidP="00EE1958">
      <w:pPr>
        <w:pStyle w:val="ListParagraph"/>
        <w:numPr>
          <w:ilvl w:val="1"/>
          <w:numId w:val="100"/>
        </w:numPr>
        <w:rPr>
          <w:rFonts w:eastAsia="MS Mincho"/>
          <w:lang w:val="en-GB"/>
        </w:rPr>
      </w:pPr>
      <w:r>
        <w:rPr>
          <w:rFonts w:eastAsia="MS Mincho"/>
          <w:lang w:val="en-GB"/>
        </w:rPr>
        <w:t xml:space="preserve"> (LGE)</w:t>
      </w:r>
      <w:r w:rsidRPr="0013301C">
        <w:t xml:space="preserve"> </w:t>
      </w:r>
      <w:r w:rsidRPr="0013301C">
        <w:rPr>
          <w:rFonts w:eastAsia="MS Mincho"/>
          <w:lang w:val="en-GB"/>
        </w:rPr>
        <w:t>For the RSTD measurements, at least the following parameters should be reported by the UE to the LMF.</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Time stamp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Reference PRS resource ID(s) and/or reference PRS resource set ID</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RSTD measurements and their corresponding TP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RSTD (OTDOA) measurement quality including reference quality</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PRS resource ID and PRS resource set ID used to determine each RSTD measurement.</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 xml:space="preserve">SS/PBCH block </w:t>
      </w:r>
      <w:proofErr w:type="gramStart"/>
      <w:r w:rsidRPr="0013301C">
        <w:rPr>
          <w:rFonts w:eastAsia="MS Mincho"/>
          <w:lang w:val="en-GB"/>
        </w:rPr>
        <w:t>index(</w:t>
      </w:r>
      <w:proofErr w:type="spellStart"/>
      <w:proofErr w:type="gramEnd"/>
      <w:r w:rsidRPr="0013301C">
        <w:rPr>
          <w:rFonts w:eastAsia="MS Mincho"/>
          <w:lang w:val="en-GB"/>
        </w:rPr>
        <w:t>es</w:t>
      </w:r>
      <w:proofErr w:type="spellEnd"/>
      <w:r w:rsidRPr="0013301C">
        <w:rPr>
          <w:rFonts w:eastAsia="MS Mincho"/>
          <w:lang w:val="en-GB"/>
        </w:rPr>
        <w:t>) used to determine each RSTD measurement.</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(LGE) For the UE RX-TX time difference measurements, at least the following parameters should be reported by the UE to the LMF.</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Time stamp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UE RX-TX time difference measurements and their corresponding TP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UE RX-TX time difference measurement quality</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PRS/SRS resource ID and PRS/SRS resource set ID used to determine each UE RX-TX time difference measurement.</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SS/PBCH block index(</w:t>
      </w:r>
      <w:proofErr w:type="spellStart"/>
      <w:r w:rsidRPr="0013301C">
        <w:rPr>
          <w:rFonts w:eastAsia="MS Mincho"/>
          <w:lang w:val="en-GB"/>
        </w:rPr>
        <w:t>es</w:t>
      </w:r>
      <w:proofErr w:type="spellEnd"/>
      <w:r w:rsidRPr="0013301C">
        <w:rPr>
          <w:rFonts w:eastAsia="MS Mincho"/>
          <w:lang w:val="en-GB"/>
        </w:rPr>
        <w:t xml:space="preserve">) to determine each UE RX-TX time difference measurement </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(LGE)For the RSRP/</w:t>
      </w:r>
      <w:proofErr w:type="spellStart"/>
      <w:r w:rsidRPr="0013301C">
        <w:rPr>
          <w:rFonts w:eastAsia="MS Mincho"/>
          <w:lang w:val="en-GB"/>
        </w:rPr>
        <w:t>ToA</w:t>
      </w:r>
      <w:proofErr w:type="spellEnd"/>
      <w:r w:rsidRPr="0013301C">
        <w:rPr>
          <w:rFonts w:eastAsia="MS Mincho"/>
          <w:lang w:val="en-GB"/>
        </w:rPr>
        <w:t xml:space="preserve"> measurements, at least the following parameters should be reported by the UE to the LMF.</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Time stamp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RSRP/</w:t>
      </w:r>
      <w:proofErr w:type="spellStart"/>
      <w:r w:rsidRPr="0013301C">
        <w:rPr>
          <w:rFonts w:eastAsia="MS Mincho"/>
          <w:lang w:val="en-GB"/>
        </w:rPr>
        <w:t>ToA</w:t>
      </w:r>
      <w:proofErr w:type="spellEnd"/>
      <w:r w:rsidRPr="0013301C">
        <w:rPr>
          <w:rFonts w:eastAsia="MS Mincho"/>
          <w:lang w:val="en-GB"/>
        </w:rPr>
        <w:t xml:space="preserve"> measurements</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PRS resource ID(s) and/or PRS resource set ID(s)</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SS/PBCH block index(</w:t>
      </w:r>
      <w:proofErr w:type="spellStart"/>
      <w:r w:rsidRPr="0013301C">
        <w:rPr>
          <w:rFonts w:eastAsia="MS Mincho"/>
          <w:lang w:val="en-GB"/>
        </w:rPr>
        <w:t>es</w:t>
      </w:r>
      <w:proofErr w:type="spellEnd"/>
      <w:r w:rsidRPr="0013301C">
        <w:rPr>
          <w:rFonts w:eastAsia="MS Mincho"/>
          <w:lang w:val="en-GB"/>
        </w:rPr>
        <w:t>)</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CSI-RS resource ID(s) (CSI-RS for RRM)</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(LGE) If the UE is not configured with PRS resource(s) and/or a PRS resource used to obtain reference timing for the RSTD calculation, the UE is able to select and report them based on the measurement quality</w:t>
      </w:r>
    </w:p>
    <w:p w:rsidR="00EE1958" w:rsidRDefault="00EE1958" w:rsidP="00EE1958">
      <w:pPr>
        <w:pStyle w:val="ListParagraph"/>
        <w:numPr>
          <w:ilvl w:val="1"/>
          <w:numId w:val="100"/>
        </w:numPr>
        <w:rPr>
          <w:rFonts w:eastAsia="MS Mincho"/>
          <w:lang w:val="en-GB"/>
        </w:rPr>
      </w:pPr>
      <w:r w:rsidRPr="0013301C">
        <w:rPr>
          <w:rFonts w:eastAsia="MS Mincho"/>
          <w:lang w:val="en-GB"/>
        </w:rPr>
        <w:t>(LGE) SS/PBCH block(s) and/or CSI-RS resource(s) for RRM can be used for RSTD measurement(s), and those also might be considered as a reference RS used to determine the reference timing for the RSTD calculation</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(Sony) UE can report one or the combination of RSTD and RSRP measurements together with the corresponding PRS resource ID / PRS resource set(s) ID</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(NOK) For both UL RTOA and gNB Rx-</w:t>
      </w:r>
      <w:proofErr w:type="spellStart"/>
      <w:r w:rsidRPr="0013301C">
        <w:rPr>
          <w:rFonts w:eastAsia="MS Mincho"/>
          <w:lang w:val="en-GB"/>
        </w:rPr>
        <w:t>Tx</w:t>
      </w:r>
      <w:proofErr w:type="spellEnd"/>
      <w:r w:rsidRPr="0013301C">
        <w:rPr>
          <w:rFonts w:eastAsia="MS Mincho"/>
          <w:lang w:val="en-GB"/>
        </w:rPr>
        <w:t xml:space="preserve"> time difference measurements support LMF requesting reporting of the resource ID(s) or resource set ID(s) used for determining the timing of the UE and the Rx beam used by the gNB for the measurement</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 xml:space="preserve">(NOK) Support reporting of the resource ID(s) or resource set ID(s) in the </w:t>
      </w:r>
      <w:proofErr w:type="spellStart"/>
      <w:r w:rsidRPr="0013301C">
        <w:rPr>
          <w:rFonts w:eastAsia="MS Mincho"/>
          <w:lang w:val="en-GB"/>
        </w:rPr>
        <w:t>AdditionalPath</w:t>
      </w:r>
      <w:proofErr w:type="spellEnd"/>
      <w:r w:rsidRPr="0013301C">
        <w:rPr>
          <w:rFonts w:eastAsia="MS Mincho"/>
          <w:lang w:val="en-GB"/>
        </w:rPr>
        <w:t xml:space="preserve"> field of at least the RSTD and RTOA measurement reports</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(Samsung) The resource/resource set ID(s) to be reported by the UE should depend on how such IDs are defined and if both IDs are defined locally, cell ID should also be reported</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 xml:space="preserve"> (Qualcomm) For any time measurement (gNB Rx-</w:t>
      </w:r>
      <w:proofErr w:type="spellStart"/>
      <w:r w:rsidRPr="0013301C">
        <w:rPr>
          <w:rFonts w:eastAsia="MS Mincho"/>
          <w:lang w:val="en-GB"/>
        </w:rPr>
        <w:t>Tx</w:t>
      </w:r>
      <w:proofErr w:type="spellEnd"/>
      <w:r w:rsidRPr="0013301C">
        <w:rPr>
          <w:rFonts w:eastAsia="MS Mincho"/>
          <w:lang w:val="en-GB"/>
        </w:rPr>
        <w:t>, UE Rx-</w:t>
      </w:r>
      <w:proofErr w:type="spellStart"/>
      <w:r w:rsidRPr="0013301C">
        <w:rPr>
          <w:rFonts w:eastAsia="MS Mincho"/>
          <w:lang w:val="en-GB"/>
        </w:rPr>
        <w:t>Tx</w:t>
      </w:r>
      <w:proofErr w:type="spellEnd"/>
      <w:r w:rsidRPr="0013301C">
        <w:rPr>
          <w:rFonts w:eastAsia="MS Mincho"/>
          <w:lang w:val="en-GB"/>
        </w:rPr>
        <w:t xml:space="preserve">, RSTD, RTOA) introduce the option to include a slot number for </w:t>
      </w:r>
      <w:proofErr w:type="gramStart"/>
      <w:r w:rsidRPr="0013301C">
        <w:rPr>
          <w:rFonts w:eastAsia="MS Mincho"/>
          <w:lang w:val="en-GB"/>
        </w:rPr>
        <w:t>a subcarrier</w:t>
      </w:r>
      <w:proofErr w:type="gramEnd"/>
      <w:r w:rsidRPr="0013301C">
        <w:rPr>
          <w:rFonts w:eastAsia="MS Mincho"/>
          <w:lang w:val="en-GB"/>
        </w:rPr>
        <w:t xml:space="preserve"> spacing.</w:t>
      </w:r>
    </w:p>
    <w:p w:rsidR="00EE1958" w:rsidRDefault="00EE1958" w:rsidP="00EE1958">
      <w:pPr>
        <w:pStyle w:val="ListParagraph"/>
        <w:numPr>
          <w:ilvl w:val="2"/>
          <w:numId w:val="100"/>
        </w:numPr>
        <w:rPr>
          <w:rFonts w:eastAsia="MS Mincho"/>
          <w:lang w:val="en-GB"/>
        </w:rPr>
      </w:pPr>
      <w:r w:rsidRPr="0013301C">
        <w:rPr>
          <w:rFonts w:eastAsia="MS Mincho"/>
          <w:lang w:val="en-GB"/>
        </w:rPr>
        <w:lastRenderedPageBreak/>
        <w:t>In a UE report or gNB report, the reference subcarrier spacing is chosen by the UE or the gNB respectively</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 xml:space="preserve">(Qualcomm) NR supports differential RSRP measurement report, in which the differential RSRPs measurements are derived with respect to one reference RSRP which is part of the same RSRP reporting instance. </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Note: the differential RSRP measurements can be with respect a reference RSRP from the same or different TRP.</w:t>
      </w:r>
    </w:p>
    <w:p w:rsidR="00EE1958" w:rsidRDefault="00EE1958" w:rsidP="00EE1958">
      <w:pPr>
        <w:pStyle w:val="ListParagraph"/>
        <w:numPr>
          <w:ilvl w:val="1"/>
          <w:numId w:val="100"/>
        </w:numPr>
        <w:rPr>
          <w:rFonts w:eastAsia="MS Mincho"/>
          <w:lang w:val="en-GB"/>
        </w:rPr>
      </w:pPr>
      <w:r w:rsidRPr="0013301C">
        <w:rPr>
          <w:rFonts w:eastAsia="MS Mincho"/>
          <w:lang w:val="en-GB"/>
        </w:rPr>
        <w:t>(Ericsson) The UE can be configured to identify and report the DL PRS Resource Set ID and the DL PRS Resource ID of the DL PRS Resource which have the earliest measured TOA among all DL PRS resources within the DL PRS Resource sets configured for the TRP which have also been indicated for RSTD reporting and for which a first peak can be detected above noise and interference. If multiple DL PRS Resources have the same earliest measured TOA the DL PRS Resource Set ID and the DL PRS Resource ID of the DL PRS Resource for which the SNR of the earliest peak is highest should be reported</w:t>
      </w:r>
    </w:p>
    <w:p w:rsidR="00EE1958" w:rsidRPr="0013301C" w:rsidRDefault="00EE1958" w:rsidP="00EE1958">
      <w:pPr>
        <w:pStyle w:val="ListParagraph"/>
        <w:ind w:left="1004"/>
        <w:rPr>
          <w:rFonts w:eastAsia="MS Mincho"/>
          <w:lang w:val="en-GB"/>
        </w:rPr>
      </w:pPr>
    </w:p>
    <w:p w:rsidR="00EE1958" w:rsidRDefault="00EE1958" w:rsidP="00EE1958">
      <w:pPr>
        <w:pStyle w:val="3GPPNormalText"/>
        <w:numPr>
          <w:ilvl w:val="0"/>
          <w:numId w:val="59"/>
        </w:numPr>
        <w:spacing w:line="276" w:lineRule="auto"/>
      </w:pPr>
      <w:r w:rsidRPr="00470A7A">
        <w:rPr>
          <w:b/>
        </w:rPr>
        <w:t xml:space="preserve">Issue </w:t>
      </w:r>
      <w:r>
        <w:rPr>
          <w:b/>
        </w:rPr>
        <w:t>4</w:t>
      </w:r>
      <w:r w:rsidRPr="00470A7A">
        <w:t xml:space="preserve">: </w:t>
      </w:r>
      <w:r>
        <w:t xml:space="preserve">UE </w:t>
      </w:r>
      <w:r w:rsidRPr="0035423D">
        <w:t>processing &amp; buffering capabilities</w:t>
      </w:r>
    </w:p>
    <w:p w:rsidR="00EE1958" w:rsidRPr="0035423D" w:rsidRDefault="00EE1958" w:rsidP="00EE1958">
      <w:pPr>
        <w:pStyle w:val="3GPPNormalText"/>
        <w:numPr>
          <w:ilvl w:val="1"/>
          <w:numId w:val="102"/>
        </w:numPr>
        <w:spacing w:after="0" w:line="276" w:lineRule="auto"/>
      </w:pPr>
      <w:r w:rsidRPr="0035423D">
        <w:t xml:space="preserve"> (Qualcomm)</w:t>
      </w:r>
      <w:r w:rsidRPr="00403C38">
        <w:t xml:space="preserve"> </w:t>
      </w:r>
      <w:r w:rsidRPr="0035423D">
        <w:t xml:space="preserve">With respect to the processing &amp; buffering capabilities, </w:t>
      </w:r>
    </w:p>
    <w:p w:rsidR="00EE1958" w:rsidRPr="0035423D" w:rsidRDefault="00EE1958" w:rsidP="00EE1958">
      <w:pPr>
        <w:pStyle w:val="3GPPNormalText"/>
        <w:numPr>
          <w:ilvl w:val="2"/>
          <w:numId w:val="102"/>
        </w:numPr>
        <w:spacing w:after="0" w:line="276" w:lineRule="auto"/>
      </w:pPr>
      <w:r w:rsidRPr="0035423D">
        <w:t xml:space="preserve">Define as 1 Positioning Buffering Unit (1 PBU) the buffering requirement every T1 </w:t>
      </w:r>
      <w:proofErr w:type="spellStart"/>
      <w:r w:rsidRPr="0035423D">
        <w:t>msec</w:t>
      </w:r>
      <w:proofErr w:type="spellEnd"/>
      <w:r w:rsidRPr="0035423D">
        <w:t xml:space="preserve"> of PRS pilots measured within the time-frequency resource of two OFDM symbols over 272 PRBs.</w:t>
      </w:r>
    </w:p>
    <w:p w:rsidR="00EE1958" w:rsidRPr="0035423D" w:rsidRDefault="00EE1958" w:rsidP="00EE1958">
      <w:pPr>
        <w:pStyle w:val="3GPPNormalText"/>
        <w:numPr>
          <w:ilvl w:val="2"/>
          <w:numId w:val="102"/>
        </w:numPr>
        <w:spacing w:after="0" w:line="276" w:lineRule="auto"/>
      </w:pPr>
      <w:r w:rsidRPr="0035423D">
        <w:t xml:space="preserve">Define as 1 Positioning Processing Unit (1 PPU) the processing requirement every T2 </w:t>
      </w:r>
      <w:proofErr w:type="spellStart"/>
      <w:r w:rsidRPr="0035423D">
        <w:t>msec</w:t>
      </w:r>
      <w:proofErr w:type="spellEnd"/>
      <w:r w:rsidRPr="0035423D">
        <w:t xml:space="preserve"> of X6 PRS resources across all TRPS and frequency layers which the UE is expected to measure. </w:t>
      </w:r>
    </w:p>
    <w:p w:rsidR="00EE1958" w:rsidRPr="0035423D" w:rsidRDefault="00EE1958" w:rsidP="00EE1958">
      <w:pPr>
        <w:pStyle w:val="3GPPNormalText"/>
        <w:numPr>
          <w:ilvl w:val="2"/>
          <w:numId w:val="102"/>
        </w:numPr>
        <w:spacing w:after="0" w:line="276" w:lineRule="auto"/>
      </w:pPr>
      <w:r w:rsidRPr="0035423D">
        <w:t xml:space="preserve">UE reports the number of PBUs and PPUs as part of UE capability </w:t>
      </w:r>
      <w:proofErr w:type="spellStart"/>
      <w:r w:rsidRPr="0035423D">
        <w:t>signaling</w:t>
      </w:r>
      <w:proofErr w:type="spellEnd"/>
      <w:r w:rsidRPr="0035423D">
        <w:t>.</w:t>
      </w:r>
    </w:p>
    <w:p w:rsidR="00EE1958" w:rsidRDefault="00EE1958" w:rsidP="00EE1958">
      <w:pPr>
        <w:pStyle w:val="3GPPNormalText"/>
        <w:numPr>
          <w:ilvl w:val="2"/>
          <w:numId w:val="102"/>
        </w:numPr>
        <w:spacing w:after="0" w:line="276" w:lineRule="auto"/>
      </w:pPr>
      <w:r w:rsidRPr="0035423D">
        <w:t xml:space="preserve">UE reports T1 and T2 as part of UE capability </w:t>
      </w:r>
      <w:r>
        <w:t>signalling</w:t>
      </w:r>
    </w:p>
    <w:p w:rsidR="00EE1958" w:rsidRDefault="00EE1958" w:rsidP="00EE1958">
      <w:pPr>
        <w:pStyle w:val="3GPPNormalText"/>
      </w:pPr>
    </w:p>
    <w:p w:rsidR="00EE1958" w:rsidRPr="00470A7A" w:rsidRDefault="00EE1958" w:rsidP="00EE1958">
      <w:pPr>
        <w:pStyle w:val="3GPPNormalText"/>
        <w:numPr>
          <w:ilvl w:val="0"/>
          <w:numId w:val="59"/>
        </w:numPr>
        <w:spacing w:line="276" w:lineRule="auto"/>
      </w:pPr>
      <w:r w:rsidRPr="00470A7A">
        <w:rPr>
          <w:b/>
        </w:rPr>
        <w:t xml:space="preserve">Issue </w:t>
      </w:r>
      <w:r w:rsidR="00565FAF">
        <w:rPr>
          <w:b/>
        </w:rPr>
        <w:t>5</w:t>
      </w:r>
      <w:r w:rsidRPr="00470A7A">
        <w:t xml:space="preserve">: </w:t>
      </w:r>
      <w:r>
        <w:t>S</w:t>
      </w:r>
      <w:r w:rsidRPr="00470A7A">
        <w:t xml:space="preserve">election of </w:t>
      </w:r>
      <w:r>
        <w:t xml:space="preserve">the </w:t>
      </w:r>
      <w:r w:rsidRPr="00470A7A">
        <w:rPr>
          <w:bCs/>
        </w:rPr>
        <w:t>measurements for reporting</w:t>
      </w:r>
    </w:p>
    <w:p w:rsidR="00EE1958" w:rsidRDefault="00EE1958" w:rsidP="00EE1958">
      <w:pPr>
        <w:pStyle w:val="ListParagraph"/>
        <w:numPr>
          <w:ilvl w:val="1"/>
          <w:numId w:val="59"/>
        </w:numPr>
      </w:pPr>
      <w:r w:rsidRPr="00470A7A">
        <w:t xml:space="preserve">(Samsung) </w:t>
      </w:r>
      <w:r w:rsidRPr="005C3C93">
        <w:t>The decision criterion of the UE should be defined and reported if UE chooses to use a DL PRS resource(s)/ resource set different from the one indicated by the network to facilitate the positioning</w:t>
      </w:r>
    </w:p>
    <w:p w:rsidR="00EE1958" w:rsidRDefault="00EE1958" w:rsidP="00EE1958">
      <w:pPr>
        <w:spacing w:after="0"/>
        <w:ind w:left="644"/>
        <w:contextualSpacing/>
        <w:jc w:val="both"/>
        <w:rPr>
          <w:b/>
          <w:bCs/>
          <w:i/>
        </w:rPr>
      </w:pPr>
      <w:r w:rsidRPr="00F73DF1">
        <w:rPr>
          <w:b/>
          <w:bCs/>
          <w:i/>
        </w:rPr>
        <w:t xml:space="preserve"> </w:t>
      </w:r>
    </w:p>
    <w:p w:rsidR="006B2B12" w:rsidRPr="00EE1958" w:rsidRDefault="006B2B12" w:rsidP="006B2B12">
      <w:pPr>
        <w:pStyle w:val="ListParagraph"/>
        <w:ind w:left="1004"/>
        <w:rPr>
          <w:lang w:val="en-GB"/>
        </w:rPr>
      </w:pPr>
    </w:p>
    <w:p w:rsidR="00E1050B" w:rsidRDefault="00E1050B" w:rsidP="006B2B12">
      <w:pPr>
        <w:pStyle w:val="ListParagraph"/>
        <w:ind w:left="1004"/>
      </w:pP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3F7F08" w:rsidRPr="00C7198B" w:rsidTr="001D5EFB">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3F7F08" w:rsidRPr="007E2AC5" w:rsidRDefault="003F7F08" w:rsidP="001D5EFB">
            <w:pPr>
              <w:rPr>
                <w:rFonts w:eastAsiaTheme="minorEastAsia"/>
                <w:sz w:val="18"/>
                <w:szCs w:val="18"/>
                <w:lang w:eastAsia="zh-CN"/>
              </w:rPr>
            </w:pPr>
            <w:r>
              <w:rPr>
                <w:rFonts w:eastAsiaTheme="minorEastAsia"/>
                <w:sz w:val="18"/>
                <w:szCs w:val="18"/>
                <w:lang w:eastAsia="zh-CN"/>
              </w:rPr>
              <w:t>Huawei/</w:t>
            </w:r>
            <w:proofErr w:type="spellStart"/>
            <w:r>
              <w:rPr>
                <w:rFonts w:eastAsiaTheme="minorEastAsia"/>
                <w:sz w:val="18"/>
                <w:szCs w:val="18"/>
                <w:lang w:eastAsia="zh-CN"/>
              </w:rPr>
              <w:t>HiSilicon</w:t>
            </w:r>
            <w:proofErr w:type="spellEnd"/>
          </w:p>
        </w:tc>
        <w:tc>
          <w:tcPr>
            <w:tcW w:w="8048" w:type="dxa"/>
            <w:tcBorders>
              <w:top w:val="double" w:sz="4" w:space="0" w:color="auto"/>
              <w:bottom w:val="double" w:sz="4" w:space="0" w:color="auto"/>
              <w:right w:val="double" w:sz="4" w:space="0" w:color="auto"/>
            </w:tcBorders>
          </w:tcPr>
          <w:p w:rsidR="003F7F08" w:rsidRPr="00925DFE" w:rsidRDefault="003F7F08" w:rsidP="001D5EFB">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AN3 agreed that the pair of {</w:t>
            </w:r>
            <w:proofErr w:type="spellStart"/>
            <w:r>
              <w:rPr>
                <w:rFonts w:eastAsiaTheme="minorEastAsia"/>
                <w:sz w:val="18"/>
                <w:szCs w:val="18"/>
                <w:lang w:eastAsia="zh-CN"/>
              </w:rPr>
              <w:t>Cell_ID</w:t>
            </w:r>
            <w:proofErr w:type="spellEnd"/>
            <w:r>
              <w:rPr>
                <w:rFonts w:eastAsiaTheme="minorEastAsia"/>
                <w:sz w:val="18"/>
                <w:szCs w:val="18"/>
                <w:lang w:eastAsia="zh-CN"/>
              </w:rPr>
              <w:t xml:space="preserve"> (NCGI), TRP_ID} should be used to identify a TRP between gNB and </w:t>
            </w:r>
            <w:proofErr w:type="gramStart"/>
            <w:r>
              <w:rPr>
                <w:rFonts w:eastAsiaTheme="minorEastAsia"/>
                <w:sz w:val="18"/>
                <w:szCs w:val="18"/>
                <w:lang w:eastAsia="zh-CN"/>
              </w:rPr>
              <w:t>LMF,</w:t>
            </w:r>
            <w:proofErr w:type="gramEnd"/>
            <w:r>
              <w:rPr>
                <w:rFonts w:eastAsiaTheme="minorEastAsia"/>
                <w:sz w:val="18"/>
                <w:szCs w:val="18"/>
                <w:lang w:eastAsia="zh-CN"/>
              </w:rPr>
              <w:t xml:space="preserve"> therefore we think that TRP</w:t>
            </w:r>
            <w:r>
              <w:rPr>
                <w:rFonts w:eastAsiaTheme="minorEastAsia" w:hint="eastAsia"/>
                <w:sz w:val="18"/>
                <w:szCs w:val="18"/>
                <w:lang w:eastAsia="zh-CN"/>
              </w:rPr>
              <w:t>_</w:t>
            </w:r>
            <w:r>
              <w:rPr>
                <w:rFonts w:eastAsiaTheme="minorEastAsia"/>
                <w:sz w:val="18"/>
                <w:szCs w:val="18"/>
                <w:lang w:eastAsia="zh-CN"/>
              </w:rPr>
              <w:t xml:space="preserve">ID alone is not sufficient. Instead, to avoid always citing the pair of IDs, and also to comply with RAN1 agreement that an ID is used to </w:t>
            </w:r>
            <w:proofErr w:type="spellStart"/>
            <w:r>
              <w:rPr>
                <w:rFonts w:eastAsiaTheme="minorEastAsia"/>
                <w:sz w:val="18"/>
                <w:szCs w:val="18"/>
                <w:lang w:eastAsia="zh-CN"/>
              </w:rPr>
              <w:t>idenfity</w:t>
            </w:r>
            <w:proofErr w:type="spellEnd"/>
            <w:r>
              <w:rPr>
                <w:rFonts w:eastAsiaTheme="minorEastAsia"/>
                <w:sz w:val="18"/>
                <w:szCs w:val="18"/>
                <w:lang w:eastAsia="zh-CN"/>
              </w:rPr>
              <w:t xml:space="preserve"> a TRP, we suggest to introduce a new </w:t>
            </w:r>
            <w:r>
              <w:rPr>
                <w:rFonts w:eastAsiaTheme="minorEastAsia"/>
                <w:i/>
                <w:sz w:val="18"/>
                <w:szCs w:val="18"/>
                <w:lang w:eastAsia="zh-CN"/>
              </w:rPr>
              <w:t>DL-PRS-</w:t>
            </w:r>
            <w:proofErr w:type="spellStart"/>
            <w:r>
              <w:rPr>
                <w:rFonts w:eastAsiaTheme="minorEastAsia"/>
                <w:i/>
                <w:sz w:val="18"/>
                <w:szCs w:val="18"/>
                <w:lang w:eastAsia="zh-CN"/>
              </w:rPr>
              <w:t>Config</w:t>
            </w:r>
            <w:proofErr w:type="spellEnd"/>
            <w:r>
              <w:rPr>
                <w:rFonts w:eastAsiaTheme="minorEastAsia"/>
                <w:sz w:val="18"/>
                <w:szCs w:val="18"/>
                <w:lang w:eastAsia="zh-CN"/>
              </w:rPr>
              <w:t xml:space="preserve"> to represent a TRP on a positioning frequency layer and a field </w:t>
            </w:r>
            <w:r w:rsidRPr="00925DFE">
              <w:rPr>
                <w:rFonts w:eastAsiaTheme="minorEastAsia"/>
                <w:i/>
                <w:sz w:val="18"/>
                <w:szCs w:val="18"/>
                <w:lang w:eastAsia="zh-CN"/>
              </w:rPr>
              <w:t>dl-PRS-</w:t>
            </w:r>
            <w:proofErr w:type="spellStart"/>
            <w:r w:rsidRPr="00925DFE">
              <w:rPr>
                <w:rFonts w:eastAsiaTheme="minorEastAsia"/>
                <w:i/>
                <w:sz w:val="18"/>
                <w:szCs w:val="18"/>
                <w:lang w:eastAsia="zh-CN"/>
              </w:rPr>
              <w:t>ConfigId</w:t>
            </w:r>
            <w:proofErr w:type="spellEnd"/>
            <w:r>
              <w:rPr>
                <w:rFonts w:eastAsiaTheme="minorEastAsia"/>
                <w:sz w:val="18"/>
                <w:szCs w:val="18"/>
                <w:lang w:eastAsia="zh-CN"/>
              </w:rPr>
              <w:t xml:space="preserve"> under </w:t>
            </w:r>
            <w:r>
              <w:rPr>
                <w:rFonts w:eastAsiaTheme="minorEastAsia"/>
                <w:i/>
                <w:sz w:val="18"/>
                <w:szCs w:val="18"/>
                <w:lang w:eastAsia="zh-CN"/>
              </w:rPr>
              <w:t>DL-PRS-</w:t>
            </w:r>
            <w:proofErr w:type="spellStart"/>
            <w:r>
              <w:rPr>
                <w:rFonts w:eastAsiaTheme="minorEastAsia"/>
                <w:i/>
                <w:sz w:val="18"/>
                <w:szCs w:val="18"/>
                <w:lang w:eastAsia="zh-CN"/>
              </w:rPr>
              <w:t>Config</w:t>
            </w:r>
            <w:proofErr w:type="spellEnd"/>
            <w:r>
              <w:rPr>
                <w:rFonts w:eastAsiaTheme="minorEastAsia"/>
                <w:sz w:val="18"/>
                <w:szCs w:val="18"/>
                <w:lang w:eastAsia="zh-CN"/>
              </w:rPr>
              <w:t xml:space="preserve">, and association between </w:t>
            </w:r>
            <w:r>
              <w:rPr>
                <w:rFonts w:eastAsiaTheme="minorEastAsia"/>
                <w:i/>
                <w:sz w:val="18"/>
                <w:szCs w:val="18"/>
                <w:lang w:eastAsia="zh-CN"/>
              </w:rPr>
              <w:t>dl-PRS-</w:t>
            </w:r>
            <w:proofErr w:type="spellStart"/>
            <w:r>
              <w:rPr>
                <w:rFonts w:eastAsiaTheme="minorEastAsia"/>
                <w:i/>
                <w:sz w:val="18"/>
                <w:szCs w:val="18"/>
                <w:lang w:eastAsia="zh-CN"/>
              </w:rPr>
              <w:t>ConfigId</w:t>
            </w:r>
            <w:proofErr w:type="spellEnd"/>
            <w:r>
              <w:rPr>
                <w:rFonts w:eastAsiaTheme="minorEastAsia"/>
                <w:i/>
                <w:sz w:val="18"/>
                <w:szCs w:val="18"/>
                <w:lang w:eastAsia="zh-CN"/>
              </w:rPr>
              <w:t xml:space="preserve"> </w:t>
            </w:r>
            <w:r>
              <w:rPr>
                <w:rFonts w:eastAsiaTheme="minorEastAsia"/>
                <w:sz w:val="18"/>
                <w:szCs w:val="18"/>
                <w:lang w:eastAsia="zh-CN"/>
              </w:rPr>
              <w:t>and the pair of (</w:t>
            </w:r>
            <w:proofErr w:type="spellStart"/>
            <w:r>
              <w:rPr>
                <w:rFonts w:eastAsiaTheme="minorEastAsia"/>
                <w:sz w:val="18"/>
                <w:szCs w:val="18"/>
                <w:lang w:eastAsia="zh-CN"/>
              </w:rPr>
              <w:t>Cell_ID</w:t>
            </w:r>
            <w:proofErr w:type="spellEnd"/>
            <w:r>
              <w:rPr>
                <w:rFonts w:eastAsiaTheme="minorEastAsia"/>
                <w:sz w:val="18"/>
                <w:szCs w:val="18"/>
                <w:lang w:eastAsia="zh-CN"/>
              </w:rPr>
              <w:t xml:space="preserve">, TRP_ID) is maintained by the LMF. So for the </w:t>
            </w:r>
            <w:r>
              <w:rPr>
                <w:rFonts w:eastAsiaTheme="minorEastAsia"/>
                <w:i/>
                <w:sz w:val="18"/>
                <w:szCs w:val="18"/>
                <w:lang w:eastAsia="zh-CN"/>
              </w:rPr>
              <w:t>dl-PRS-</w:t>
            </w:r>
            <w:proofErr w:type="spellStart"/>
            <w:r>
              <w:rPr>
                <w:rFonts w:eastAsiaTheme="minorEastAsia"/>
                <w:i/>
                <w:sz w:val="18"/>
                <w:szCs w:val="18"/>
                <w:lang w:eastAsia="zh-CN"/>
              </w:rPr>
              <w:t>RstdReferenceInfo</w:t>
            </w:r>
            <w:proofErr w:type="spellEnd"/>
            <w:r>
              <w:rPr>
                <w:rFonts w:eastAsiaTheme="minorEastAsia"/>
                <w:sz w:val="18"/>
                <w:szCs w:val="18"/>
                <w:lang w:eastAsia="zh-CN"/>
              </w:rPr>
              <w:t xml:space="preserve">, instead of using TRP ID, we should use </w:t>
            </w:r>
            <w:r>
              <w:rPr>
                <w:rFonts w:eastAsiaTheme="minorEastAsia"/>
                <w:i/>
                <w:sz w:val="18"/>
                <w:szCs w:val="18"/>
                <w:lang w:eastAsia="zh-CN"/>
              </w:rPr>
              <w:t>dl-PRS-</w:t>
            </w:r>
            <w:proofErr w:type="spellStart"/>
            <w:r>
              <w:rPr>
                <w:rFonts w:eastAsiaTheme="minorEastAsia"/>
                <w:i/>
                <w:sz w:val="18"/>
                <w:szCs w:val="18"/>
                <w:lang w:eastAsia="zh-CN"/>
              </w:rPr>
              <w:t>ConfigId</w:t>
            </w:r>
            <w:proofErr w:type="spellEnd"/>
            <w:r>
              <w:rPr>
                <w:rFonts w:eastAsiaTheme="minorEastAsia"/>
                <w:sz w:val="18"/>
                <w:szCs w:val="18"/>
                <w:lang w:eastAsia="zh-CN"/>
              </w:rPr>
              <w:t>.</w:t>
            </w:r>
          </w:p>
          <w:p w:rsidR="003F7F08" w:rsidRDefault="003F7F08" w:rsidP="001D5EFB">
            <w:pPr>
              <w:rPr>
                <w:lang w:eastAsia="x-none"/>
              </w:rPr>
            </w:pPr>
            <w:r w:rsidRPr="00906C55">
              <w:rPr>
                <w:highlight w:val="green"/>
                <w:lang w:eastAsia="x-none"/>
              </w:rPr>
              <w:t>Agreement:</w:t>
            </w:r>
          </w:p>
          <w:p w:rsidR="003F7F08" w:rsidRDefault="003F7F08" w:rsidP="001D5EFB">
            <w:pPr>
              <w:numPr>
                <w:ilvl w:val="0"/>
                <w:numId w:val="114"/>
              </w:numPr>
              <w:spacing w:after="0"/>
              <w:rPr>
                <w:lang w:eastAsia="x-none"/>
              </w:rPr>
            </w:pPr>
            <w:r>
              <w:rPr>
                <w:lang w:eastAsia="x-none"/>
              </w:rPr>
              <w:t>An ID is defined that can be associated with multiple DL PRS Resource Sets associated with a single TRP.</w:t>
            </w:r>
          </w:p>
          <w:p w:rsidR="003F7F08" w:rsidRDefault="003F7F08" w:rsidP="001D5EFB">
            <w:pPr>
              <w:numPr>
                <w:ilvl w:val="1"/>
                <w:numId w:val="114"/>
              </w:numPr>
              <w:spacing w:after="0"/>
              <w:rPr>
                <w:lang w:eastAsia="x-none"/>
              </w:rPr>
            </w:pPr>
            <w:r>
              <w:rPr>
                <w:lang w:eastAsia="x-none"/>
              </w:rPr>
              <w:t>This ID can be used along with a DL PRS Resource Set ID and a DL PRS Resources ID to uniquely identify a DL PRS Resource</w:t>
            </w:r>
          </w:p>
          <w:p w:rsidR="003F7F08" w:rsidRDefault="003F7F08" w:rsidP="001D5EFB">
            <w:pPr>
              <w:numPr>
                <w:ilvl w:val="1"/>
                <w:numId w:val="114"/>
              </w:numPr>
              <w:spacing w:after="0"/>
              <w:rPr>
                <w:lang w:eastAsia="x-none"/>
              </w:rPr>
            </w:pPr>
            <w:r>
              <w:rPr>
                <w:lang w:eastAsia="x-none"/>
              </w:rPr>
              <w:t>Name can be defined by RAN2</w:t>
            </w:r>
          </w:p>
          <w:p w:rsidR="003F7F08" w:rsidRPr="00925DFE" w:rsidRDefault="003F7F08" w:rsidP="001D5EFB">
            <w:pPr>
              <w:numPr>
                <w:ilvl w:val="0"/>
                <w:numId w:val="114"/>
              </w:numPr>
              <w:spacing w:after="0"/>
              <w:rPr>
                <w:rFonts w:eastAsiaTheme="minorEastAsia"/>
                <w:sz w:val="18"/>
                <w:szCs w:val="18"/>
                <w:lang w:eastAsia="zh-CN"/>
              </w:rPr>
            </w:pPr>
            <w:r>
              <w:rPr>
                <w:lang w:eastAsia="x-none"/>
              </w:rPr>
              <w:t>Each TRP should only be associated with one such ID</w:t>
            </w:r>
          </w:p>
          <w:p w:rsidR="003F7F08" w:rsidRDefault="003F7F08" w:rsidP="001D5EFB">
            <w:pPr>
              <w:spacing w:after="0"/>
              <w:rPr>
                <w:rFonts w:eastAsiaTheme="minorEastAsia"/>
                <w:sz w:val="18"/>
                <w:szCs w:val="18"/>
                <w:lang w:eastAsia="zh-CN"/>
              </w:rPr>
            </w:pPr>
          </w:p>
          <w:p w:rsidR="003F7F08" w:rsidRPr="007E2AC5" w:rsidRDefault="003F7F08" w:rsidP="001D5EFB">
            <w:pPr>
              <w:spacing w:after="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UE buffering capability and processing capability, we are open to discuss it. However, the definition of PBU using 2 symbols may be too fine a granularity. Instead, we can simply use the measurement window in the unit of </w:t>
            </w:r>
            <w:proofErr w:type="spellStart"/>
            <w:r>
              <w:rPr>
                <w:rFonts w:eastAsiaTheme="minorEastAsia"/>
                <w:sz w:val="18"/>
                <w:szCs w:val="18"/>
                <w:lang w:eastAsia="zh-CN"/>
              </w:rPr>
              <w:t>ms.</w:t>
            </w:r>
            <w:proofErr w:type="spellEnd"/>
            <w:r>
              <w:rPr>
                <w:rFonts w:eastAsiaTheme="minorEastAsia"/>
                <w:sz w:val="18"/>
                <w:szCs w:val="18"/>
                <w:lang w:eastAsia="zh-CN"/>
              </w:rPr>
              <w:t xml:space="preserve"> For example, UE may report the {T, P, Q} as a UE capability, where UE may buffer and process Q PRS resources within the window duration of T </w:t>
            </w:r>
            <w:proofErr w:type="spellStart"/>
            <w:r>
              <w:rPr>
                <w:rFonts w:eastAsiaTheme="minorEastAsia"/>
                <w:sz w:val="18"/>
                <w:szCs w:val="18"/>
                <w:lang w:eastAsia="zh-CN"/>
              </w:rPr>
              <w:t>ms</w:t>
            </w:r>
            <w:proofErr w:type="spellEnd"/>
            <w:r>
              <w:rPr>
                <w:rFonts w:eastAsiaTheme="minorEastAsia"/>
                <w:sz w:val="18"/>
                <w:szCs w:val="18"/>
                <w:lang w:eastAsia="zh-CN"/>
              </w:rPr>
              <w:t xml:space="preserve"> with the window periodicity of P </w:t>
            </w:r>
            <w:proofErr w:type="spellStart"/>
            <w:r>
              <w:rPr>
                <w:rFonts w:eastAsiaTheme="minorEastAsia"/>
                <w:sz w:val="18"/>
                <w:szCs w:val="18"/>
                <w:lang w:eastAsia="zh-CN"/>
              </w:rPr>
              <w:t>ms.</w:t>
            </w:r>
            <w:proofErr w:type="spellEnd"/>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7E2AC5" w:rsidRDefault="0051787A" w:rsidP="007F5EA5">
            <w:pPr>
              <w:rPr>
                <w:rFonts w:eastAsiaTheme="minorEastAsia"/>
                <w:sz w:val="18"/>
                <w:szCs w:val="18"/>
                <w:lang w:eastAsia="zh-CN"/>
              </w:rPr>
            </w:pPr>
            <w:r>
              <w:rPr>
                <w:rFonts w:eastAsiaTheme="minorEastAsia"/>
                <w:sz w:val="18"/>
                <w:szCs w:val="18"/>
                <w:lang w:eastAsia="zh-CN"/>
              </w:rPr>
              <w:t>CATT</w:t>
            </w:r>
          </w:p>
        </w:tc>
        <w:tc>
          <w:tcPr>
            <w:tcW w:w="8048" w:type="dxa"/>
            <w:tcBorders>
              <w:top w:val="double" w:sz="4" w:space="0" w:color="auto"/>
              <w:bottom w:val="double" w:sz="4" w:space="0" w:color="auto"/>
              <w:right w:val="double" w:sz="4" w:space="0" w:color="auto"/>
            </w:tcBorders>
          </w:tcPr>
          <w:p w:rsidR="00925DFE" w:rsidRPr="007E2AC5" w:rsidRDefault="0051787A" w:rsidP="0051787A">
            <w:pPr>
              <w:rPr>
                <w:rFonts w:eastAsiaTheme="minorEastAsia"/>
                <w:sz w:val="18"/>
                <w:szCs w:val="18"/>
                <w:lang w:eastAsia="zh-CN"/>
              </w:rPr>
            </w:pPr>
            <w:r>
              <w:rPr>
                <w:rFonts w:eastAsiaTheme="minorEastAsia"/>
                <w:sz w:val="18"/>
                <w:szCs w:val="18"/>
                <w:lang w:eastAsia="zh-CN"/>
              </w:rPr>
              <w:t xml:space="preserve">Maybe we should have the discussion of the </w:t>
            </w:r>
            <w:r w:rsidR="00925DFE">
              <w:rPr>
                <w:rFonts w:eastAsiaTheme="minorEastAsia"/>
                <w:sz w:val="18"/>
                <w:szCs w:val="18"/>
                <w:lang w:eastAsia="zh-CN"/>
              </w:rPr>
              <w:t xml:space="preserve">new </w:t>
            </w:r>
            <w:r w:rsidR="00925DFE">
              <w:rPr>
                <w:rFonts w:eastAsiaTheme="minorEastAsia"/>
                <w:i/>
                <w:sz w:val="18"/>
                <w:szCs w:val="18"/>
                <w:lang w:eastAsia="zh-CN"/>
              </w:rPr>
              <w:t>DL-PRS-</w:t>
            </w:r>
            <w:proofErr w:type="spellStart"/>
            <w:r w:rsidR="00925DFE">
              <w:rPr>
                <w:rFonts w:eastAsiaTheme="minorEastAsia"/>
                <w:i/>
                <w:sz w:val="18"/>
                <w:szCs w:val="18"/>
                <w:lang w:eastAsia="zh-CN"/>
              </w:rPr>
              <w:t>Config</w:t>
            </w:r>
            <w:proofErr w:type="spellEnd"/>
            <w:r w:rsidR="00925DFE">
              <w:rPr>
                <w:rFonts w:eastAsiaTheme="minorEastAsia"/>
                <w:sz w:val="18"/>
                <w:szCs w:val="18"/>
                <w:lang w:eastAsia="zh-CN"/>
              </w:rPr>
              <w:t xml:space="preserve"> </w:t>
            </w:r>
            <w:r>
              <w:rPr>
                <w:rFonts w:eastAsiaTheme="minorEastAsia"/>
                <w:sz w:val="18"/>
                <w:szCs w:val="18"/>
                <w:lang w:eastAsia="zh-CN"/>
              </w:rPr>
              <w:t>with</w:t>
            </w:r>
            <w:r w:rsidR="00925DFE">
              <w:rPr>
                <w:rFonts w:eastAsiaTheme="minorEastAsia"/>
                <w:sz w:val="18"/>
                <w:szCs w:val="18"/>
                <w:lang w:eastAsia="zh-CN"/>
              </w:rPr>
              <w:t xml:space="preserve"> a field </w:t>
            </w:r>
            <w:r w:rsidR="007E2AC5" w:rsidRPr="00925DFE">
              <w:rPr>
                <w:rFonts w:eastAsiaTheme="minorEastAsia"/>
                <w:i/>
                <w:sz w:val="18"/>
                <w:szCs w:val="18"/>
                <w:lang w:eastAsia="zh-CN"/>
              </w:rPr>
              <w:t>dl-PRS-</w:t>
            </w:r>
            <w:proofErr w:type="spellStart"/>
            <w:proofErr w:type="gramStart"/>
            <w:r w:rsidR="007E2AC5" w:rsidRPr="00925DFE">
              <w:rPr>
                <w:rFonts w:eastAsiaTheme="minorEastAsia"/>
                <w:i/>
                <w:sz w:val="18"/>
                <w:szCs w:val="18"/>
                <w:lang w:eastAsia="zh-CN"/>
              </w:rPr>
              <w:t>ConfigId</w:t>
            </w:r>
            <w:proofErr w:type="spellEnd"/>
            <w:r w:rsidR="007E2AC5">
              <w:rPr>
                <w:rFonts w:eastAsiaTheme="minorEastAsia"/>
                <w:sz w:val="18"/>
                <w:szCs w:val="18"/>
                <w:lang w:eastAsia="zh-CN"/>
              </w:rPr>
              <w:t xml:space="preserve"> </w:t>
            </w:r>
            <w:r>
              <w:rPr>
                <w:rFonts w:eastAsiaTheme="minorEastAsia"/>
                <w:sz w:val="18"/>
                <w:szCs w:val="18"/>
                <w:lang w:eastAsia="zh-CN"/>
              </w:rPr>
              <w:t xml:space="preserve"> under</w:t>
            </w:r>
            <w:proofErr w:type="gramEnd"/>
            <w:r>
              <w:rPr>
                <w:rFonts w:eastAsiaTheme="minorEastAsia"/>
                <w:sz w:val="18"/>
                <w:szCs w:val="18"/>
                <w:lang w:eastAsia="zh-CN"/>
              </w:rPr>
              <w:t xml:space="preserve"> AI </w:t>
            </w:r>
            <w:r>
              <w:rPr>
                <w:rFonts w:eastAsiaTheme="minorEastAsia"/>
                <w:sz w:val="18"/>
                <w:szCs w:val="18"/>
                <w:lang w:eastAsia="zh-CN"/>
              </w:rPr>
              <w:lastRenderedPageBreak/>
              <w:t>7.10.2.1, where the parameters for the DL PRS configuration is discussed.</w:t>
            </w:r>
          </w:p>
        </w:tc>
      </w:tr>
    </w:tbl>
    <w:p w:rsidR="002C3A28" w:rsidRPr="003F7F08" w:rsidRDefault="002C3A28" w:rsidP="002C3A28">
      <w:pPr>
        <w:pStyle w:val="Subtitle"/>
        <w:rPr>
          <w:rFonts w:ascii="Times New Roman" w:hAnsi="Times New Roman" w:cs="Times New Roman"/>
          <w:sz w:val="20"/>
          <w:szCs w:val="20"/>
        </w:rPr>
      </w:pPr>
    </w:p>
    <w:p w:rsidR="007C3941" w:rsidRDefault="007C3941" w:rsidP="007C3941">
      <w:pPr>
        <w:pStyle w:val="ListParagraph"/>
        <w:ind w:left="1004"/>
      </w:pPr>
    </w:p>
    <w:p w:rsidR="00516179" w:rsidRDefault="00516179" w:rsidP="00516179">
      <w:pPr>
        <w:pStyle w:val="Subtitle"/>
        <w:rPr>
          <w:rFonts w:ascii="Times New Roman" w:hAnsi="Times New Roman" w:cs="Times New Roman"/>
          <w:highlight w:val="yellow"/>
        </w:rPr>
      </w:pPr>
      <w:r w:rsidRPr="00F74DA5">
        <w:rPr>
          <w:rFonts w:ascii="Times New Roman" w:hAnsi="Times New Roman" w:cs="Times New Roman"/>
          <w:highlight w:val="yellow"/>
        </w:rPr>
        <w:t>Proposal</w:t>
      </w:r>
    </w:p>
    <w:p w:rsidR="00516179" w:rsidRDefault="00516179" w:rsidP="00516179">
      <w:pPr>
        <w:pStyle w:val="3GPPNormalText"/>
        <w:numPr>
          <w:ilvl w:val="1"/>
          <w:numId w:val="59"/>
        </w:numPr>
        <w:spacing w:after="0" w:line="276" w:lineRule="auto"/>
        <w:ind w:left="644"/>
      </w:pPr>
      <w:r>
        <w:t>For UE Rx-</w:t>
      </w:r>
      <w:proofErr w:type="spellStart"/>
      <w:r>
        <w:t>Tx</w:t>
      </w:r>
      <w:proofErr w:type="spellEnd"/>
      <w:r>
        <w:t xml:space="preserve"> TD measurement, t</w:t>
      </w:r>
      <w:r w:rsidRPr="000B364C">
        <w:t xml:space="preserve">he UE expects the SRS-Slot-offset and SRS-Periodicity parameters to be configured in an SRS resource such that any SRS transmission is within [-X, X] </w:t>
      </w:r>
      <w:proofErr w:type="spellStart"/>
      <w:r w:rsidRPr="000B364C">
        <w:t>msec</w:t>
      </w:r>
      <w:proofErr w:type="spellEnd"/>
      <w:r w:rsidRPr="000B364C">
        <w:t xml:space="preserve"> of at least one DL PRS resource from each of the TRPs</w:t>
      </w:r>
    </w:p>
    <w:p w:rsidR="00516179" w:rsidRDefault="00516179" w:rsidP="00516179">
      <w:pPr>
        <w:pStyle w:val="3GPPNormalText"/>
        <w:numPr>
          <w:ilvl w:val="2"/>
          <w:numId w:val="59"/>
        </w:numPr>
        <w:spacing w:after="0" w:line="276" w:lineRule="auto"/>
        <w:ind w:left="1800"/>
      </w:pPr>
      <w:r>
        <w:t xml:space="preserve">X = 25 </w:t>
      </w:r>
      <w:proofErr w:type="spellStart"/>
      <w:r>
        <w:t>msec</w:t>
      </w:r>
      <w:proofErr w:type="spellEnd"/>
    </w:p>
    <w:p w:rsidR="00516179" w:rsidRDefault="00516179" w:rsidP="00516179">
      <w:pPr>
        <w:pStyle w:val="3GPPNormalText"/>
        <w:numPr>
          <w:ilvl w:val="2"/>
          <w:numId w:val="59"/>
        </w:numPr>
        <w:spacing w:after="0" w:line="276" w:lineRule="auto"/>
        <w:ind w:left="1800"/>
      </w:pPr>
      <w:r>
        <w:t>Note: Such a RS configuration may enable sufficiently close measurements in time in both the UE and TRPs</w:t>
      </w:r>
    </w:p>
    <w:p w:rsidR="003853AB" w:rsidRPr="00067EB1" w:rsidRDefault="003853AB" w:rsidP="00B719D4">
      <w:pPr>
        <w:rPr>
          <w:lang w:val="en-US"/>
        </w:rPr>
      </w:pPr>
    </w:p>
    <w:p w:rsidR="00AB660E" w:rsidRPr="006D08DD" w:rsidRDefault="00AB660E" w:rsidP="00F64833">
      <w:pPr>
        <w:pStyle w:val="ListParagraph"/>
        <w:ind w:left="1004"/>
        <w:rPr>
          <w:lang w:val="en-GB"/>
        </w:rPr>
      </w:pPr>
    </w:p>
    <w:p w:rsidR="00F64833" w:rsidRPr="004D0965" w:rsidDel="007F73F2" w:rsidRDefault="00F64833" w:rsidP="00F64833">
      <w:pPr>
        <w:pStyle w:val="Subtitle"/>
        <w:rPr>
          <w:del w:id="17" w:author="CATT" w:date="2019-11-20T11:40:00Z"/>
          <w:rFonts w:ascii="Times New Roman" w:hAnsi="Times New Roman" w:cs="Times New Roman"/>
        </w:rPr>
      </w:pPr>
      <w:del w:id="18" w:author="CATT" w:date="2019-11-20T11:40:00Z">
        <w:r w:rsidRPr="00B76EF7" w:rsidDel="007F73F2">
          <w:rPr>
            <w:rFonts w:ascii="Times New Roman" w:hAnsi="Times New Roman" w:cs="Times New Roman"/>
            <w:highlight w:val="magenta"/>
          </w:rPr>
          <w:delText>Proposal</w:delText>
        </w:r>
      </w:del>
    </w:p>
    <w:p w:rsidR="00F64833" w:rsidDel="007F73F2" w:rsidRDefault="00F64833" w:rsidP="00283589">
      <w:pPr>
        <w:pStyle w:val="3GPPNormalText"/>
        <w:numPr>
          <w:ilvl w:val="0"/>
          <w:numId w:val="59"/>
        </w:numPr>
        <w:spacing w:after="0" w:line="276" w:lineRule="auto"/>
        <w:rPr>
          <w:del w:id="19" w:author="CATT" w:date="2019-11-20T11:40:00Z"/>
        </w:rPr>
      </w:pPr>
      <w:del w:id="20" w:author="CATT" w:date="2019-11-20T11:40:00Z">
        <w:r w:rsidRPr="0013301C" w:rsidDel="007F73F2">
          <w:delText xml:space="preserve">System frame </w:delText>
        </w:r>
        <w:r w:rsidR="00512F74" w:rsidDel="007F73F2">
          <w:delText xml:space="preserve">number </w:delText>
        </w:r>
        <w:r w:rsidRPr="0013301C" w:rsidDel="007F73F2">
          <w:delText>and slot number</w:delText>
        </w:r>
        <w:r w:rsidR="00512F74" w:rsidDel="007F73F2">
          <w:delText xml:space="preserve"> </w:delText>
        </w:r>
        <w:r w:rsidR="00AA7FF1" w:rsidDel="007F73F2">
          <w:delText>[</w:delText>
        </w:r>
        <w:r w:rsidRPr="0013301C" w:rsidDel="007F73F2">
          <w:delText>of the serving cell</w:delText>
        </w:r>
        <w:r w:rsidR="00AA7FF1" w:rsidDel="007F73F2">
          <w:delText>]</w:delText>
        </w:r>
        <w:r w:rsidRPr="0013301C" w:rsidDel="007F73F2">
          <w:delText xml:space="preserve"> </w:delText>
        </w:r>
        <w:r w:rsidR="00512F74" w:rsidDel="007F73F2">
          <w:delText>can be</w:delText>
        </w:r>
        <w:r w:rsidR="00512F74" w:rsidRPr="0013301C" w:rsidDel="007F73F2">
          <w:delText xml:space="preserve"> </w:delText>
        </w:r>
        <w:r w:rsidRPr="0013301C" w:rsidDel="007F73F2">
          <w:delText xml:space="preserve">used </w:delText>
        </w:r>
        <w:r w:rsidDel="007F73F2">
          <w:delText>as</w:delText>
        </w:r>
        <w:r w:rsidRPr="0013301C" w:rsidDel="007F73F2">
          <w:delText xml:space="preserve"> time stamp</w:delText>
        </w:r>
        <w:r w:rsidDel="007F73F2">
          <w:delText xml:space="preserve"> for </w:delText>
        </w:r>
        <w:r w:rsidR="003F18A0" w:rsidDel="007F73F2">
          <w:delText xml:space="preserve">RSTD and DL RSRP, UE Rx-Tx </w:delText>
        </w:r>
        <w:r w:rsidDel="007F73F2">
          <w:delText>measurement</w:delText>
        </w:r>
        <w:r w:rsidRPr="0013301C" w:rsidDel="007F73F2">
          <w:delText xml:space="preserve"> reporting</w:delText>
        </w:r>
        <w:r w:rsidR="00041AEE" w:rsidDel="007F73F2">
          <w:delText>.</w:delText>
        </w:r>
      </w:del>
    </w:p>
    <w:p w:rsidR="00AA217B" w:rsidRPr="00AA217B" w:rsidDel="007F73F2" w:rsidRDefault="00041AEE" w:rsidP="00AA217B">
      <w:pPr>
        <w:pStyle w:val="ListParagraph"/>
        <w:numPr>
          <w:ilvl w:val="1"/>
          <w:numId w:val="59"/>
        </w:numPr>
        <w:rPr>
          <w:del w:id="21" w:author="CATT" w:date="2019-11-20T11:40:00Z"/>
          <w:rFonts w:eastAsia="MS Mincho"/>
          <w:lang w:val="en-GB"/>
        </w:rPr>
      </w:pPr>
      <w:del w:id="22" w:author="CATT" w:date="2019-11-20T11:40:00Z">
        <w:r w:rsidDel="007F73F2">
          <w:delText xml:space="preserve">For UE measurements, </w:delText>
        </w:r>
        <w:r w:rsidR="00F64833" w:rsidDel="007F73F2">
          <w:delText xml:space="preserve">the </w:delText>
        </w:r>
        <w:r w:rsidR="00F64833" w:rsidRPr="0013301C" w:rsidDel="007F73F2">
          <w:delText xml:space="preserve">subcarrier spacing </w:delText>
        </w:r>
        <w:r w:rsidR="000352DF" w:rsidDel="007F73F2">
          <w:delText xml:space="preserve">for determining </w:delText>
        </w:r>
        <w:r w:rsidR="00F64833" w:rsidDel="007F73F2">
          <w:delText>the slot number</w:delText>
        </w:r>
        <w:r w:rsidR="00AA217B" w:rsidDel="007F73F2">
          <w:delText xml:space="preserve"> is </w:delText>
        </w:r>
        <w:r w:rsidR="00F64833" w:rsidDel="007F73F2">
          <w:delText xml:space="preserve">the same as </w:delText>
        </w:r>
        <w:r w:rsidR="00F64833" w:rsidRPr="0013301C" w:rsidDel="007F73F2">
          <w:delText>subcarrier spacing</w:delText>
        </w:r>
        <w:r w:rsidR="00E04074" w:rsidDel="007F73F2">
          <w:delText xml:space="preserve"> of the </w:delText>
        </w:r>
        <w:r w:rsidR="00AA217B" w:rsidRPr="00AA217B" w:rsidDel="007F73F2">
          <w:rPr>
            <w:rFonts w:eastAsia="MS Mincho"/>
            <w:lang w:val="en-GB"/>
          </w:rPr>
          <w:delText>DL-PRS-RSTD-ReferenceInfo</w:delText>
        </w:r>
      </w:del>
    </w:p>
    <w:p w:rsidR="000352DF" w:rsidDel="007F73F2" w:rsidRDefault="000352DF" w:rsidP="00041AEE">
      <w:pPr>
        <w:pStyle w:val="3GPPNormalText"/>
        <w:numPr>
          <w:ilvl w:val="1"/>
          <w:numId w:val="59"/>
        </w:numPr>
        <w:spacing w:after="0" w:line="276" w:lineRule="auto"/>
        <w:rPr>
          <w:del w:id="23" w:author="CATT" w:date="2019-11-20T11:40:00Z"/>
        </w:rPr>
      </w:pPr>
      <w:del w:id="24" w:author="CATT" w:date="2019-11-20T11:40:00Z">
        <w:r w:rsidDel="007F73F2">
          <w:delText xml:space="preserve">For gNB measurements, the </w:delText>
        </w:r>
        <w:r w:rsidRPr="0013301C" w:rsidDel="007F73F2">
          <w:delText xml:space="preserve">reference subcarrier spacing </w:delText>
        </w:r>
        <w:r w:rsidDel="007F73F2">
          <w:delText>for</w:delText>
        </w:r>
        <w:r w:rsidR="00041AEE" w:rsidDel="007F73F2">
          <w:delText xml:space="preserve"> determining the slot number is </w:delText>
        </w:r>
        <w:r w:rsidDel="007F73F2">
          <w:delText xml:space="preserve">the same as SRS </w:delText>
        </w:r>
        <w:r w:rsidRPr="0013301C" w:rsidDel="007F73F2">
          <w:delText>subcarrier spacing</w:delText>
        </w:r>
        <w:r w:rsidR="00041AEE" w:rsidDel="007F73F2">
          <w:delText xml:space="preserve"> that is used to determine the UE Rx-Tx measurements</w:delText>
        </w:r>
      </w:del>
    </w:p>
    <w:p w:rsidR="00F64833" w:rsidRDefault="00F64833" w:rsidP="00F64833">
      <w:pPr>
        <w:pStyle w:val="ListParagraph"/>
        <w:ind w:left="1004"/>
        <w:rPr>
          <w:rFonts w:eastAsia="MS Mincho"/>
          <w:lang w:val="en-GB"/>
        </w:rPr>
      </w:pPr>
    </w:p>
    <w:p w:rsidR="007F73F2" w:rsidRPr="004D0965" w:rsidRDefault="007F73F2" w:rsidP="007F73F2">
      <w:pPr>
        <w:pStyle w:val="Subtitle"/>
        <w:rPr>
          <w:rFonts w:ascii="Times New Roman" w:hAnsi="Times New Roman" w:cs="Times New Roman"/>
        </w:rPr>
      </w:pPr>
      <w:r w:rsidRPr="00B76EF7">
        <w:rPr>
          <w:rFonts w:ascii="Times New Roman" w:hAnsi="Times New Roman" w:cs="Times New Roman"/>
          <w:highlight w:val="magenta"/>
        </w:rPr>
        <w:t>Proposal</w:t>
      </w:r>
    </w:p>
    <w:p w:rsidR="007F73F2" w:rsidRDefault="007F73F2" w:rsidP="007F73F2">
      <w:pPr>
        <w:pStyle w:val="ListParagraph"/>
        <w:ind w:left="0"/>
      </w:pPr>
      <w:r>
        <w:t>A</w:t>
      </w:r>
      <w:r w:rsidRPr="0018021D">
        <w:t xml:space="preserve"> </w:t>
      </w:r>
      <w:r>
        <w:t>UE</w:t>
      </w:r>
      <w:r w:rsidRPr="0018021D">
        <w:t xml:space="preserve"> </w:t>
      </w:r>
      <w:r>
        <w:t>m</w:t>
      </w:r>
      <w:r w:rsidRPr="0018021D">
        <w:t xml:space="preserve">easurement </w:t>
      </w:r>
      <w:r>
        <w:t xml:space="preserve">can be associated with a time stamp. </w:t>
      </w:r>
    </w:p>
    <w:p w:rsidR="007F73F2" w:rsidRDefault="007F73F2" w:rsidP="007F73F2">
      <w:pPr>
        <w:pStyle w:val="ListParagraph"/>
        <w:numPr>
          <w:ilvl w:val="0"/>
          <w:numId w:val="85"/>
        </w:numPr>
      </w:pPr>
      <w:r>
        <w:t xml:space="preserve">For DL RSTD and RSRP measurements, the time stamp can include at least the SFN </w:t>
      </w:r>
    </w:p>
    <w:p w:rsidR="007F73F2" w:rsidRDefault="007F73F2" w:rsidP="007F73F2">
      <w:pPr>
        <w:pStyle w:val="ListParagraph"/>
        <w:numPr>
          <w:ilvl w:val="1"/>
          <w:numId w:val="85"/>
        </w:numPr>
      </w:pPr>
      <w:del w:id="25" w:author="CATT" w:date="2019-11-20T11:48:00Z">
        <w:r w:rsidDel="00D763E0">
          <w:delText xml:space="preserve">FFS: </w:delText>
        </w:r>
      </w:del>
      <w:r>
        <w:t>SFN corresponds to the reference DL PRS resource or DL PRS resource sets</w:t>
      </w:r>
      <w:ins w:id="26" w:author="CATT" w:date="2019-11-20T11:50:00Z">
        <w:r w:rsidR="00A734A2">
          <w:t xml:space="preserve"> configured by the </w:t>
        </w:r>
      </w:ins>
      <w:ins w:id="27" w:author="CATT" w:date="2019-11-20T11:51:00Z">
        <w:r w:rsidR="00A734A2">
          <w:t>network</w:t>
        </w:r>
      </w:ins>
      <w:del w:id="28" w:author="CATT" w:date="2019-11-20T11:50:00Z">
        <w:r w:rsidDel="00A734A2">
          <w:delText xml:space="preserve"> (can be determined by the UE)</w:delText>
        </w:r>
      </w:del>
    </w:p>
    <w:p w:rsidR="007F73F2" w:rsidRDefault="007F73F2" w:rsidP="007F73F2">
      <w:pPr>
        <w:pStyle w:val="ListParagraph"/>
        <w:numPr>
          <w:ilvl w:val="0"/>
          <w:numId w:val="85"/>
        </w:numPr>
      </w:pPr>
      <w:r>
        <w:t xml:space="preserve">For </w:t>
      </w:r>
      <w:r w:rsidR="00A734A2">
        <w:t xml:space="preserve">UE </w:t>
      </w:r>
      <w:r>
        <w:t>Rx-</w:t>
      </w:r>
      <w:proofErr w:type="spellStart"/>
      <w:r>
        <w:t>Tx</w:t>
      </w:r>
      <w:proofErr w:type="spellEnd"/>
      <w:r>
        <w:t xml:space="preserve"> measurements, the time stamp can include the SFN, as well as the slot number for a subcarrier spacing </w:t>
      </w:r>
    </w:p>
    <w:p w:rsidR="007F73F2" w:rsidRDefault="007F73F2" w:rsidP="007F73F2">
      <w:pPr>
        <w:pStyle w:val="ListParagraph"/>
        <w:numPr>
          <w:ilvl w:val="1"/>
          <w:numId w:val="85"/>
        </w:numPr>
      </w:pPr>
      <w:del w:id="29" w:author="CATT" w:date="2019-11-20T11:48:00Z">
        <w:r w:rsidDel="00D763E0">
          <w:delText xml:space="preserve">FFS: </w:delText>
        </w:r>
      </w:del>
      <w:r>
        <w:t xml:space="preserve">these values correspond to the reference DL PRS resource or DL PRS resource set </w:t>
      </w:r>
      <w:ins w:id="30" w:author="CATT" w:date="2019-11-20T11:51:00Z">
        <w:r w:rsidR="00A734A2">
          <w:t>configured by the network</w:t>
        </w:r>
        <w:r w:rsidR="00A734A2" w:rsidDel="00D763E0">
          <w:t xml:space="preserve"> </w:t>
        </w:r>
      </w:ins>
      <w:del w:id="31" w:author="CATT" w:date="2019-11-20T11:49:00Z">
        <w:r w:rsidDel="00D763E0">
          <w:delText>(can be determined by the UE)</w:delText>
        </w:r>
      </w:del>
    </w:p>
    <w:p w:rsidR="007F73F2" w:rsidRPr="007F73F2" w:rsidRDefault="007F73F2" w:rsidP="00F64833">
      <w:pPr>
        <w:pStyle w:val="ListParagraph"/>
        <w:ind w:left="1004"/>
        <w:rPr>
          <w:rFonts w:eastAsia="MS Mincho"/>
        </w:rPr>
      </w:pPr>
    </w:p>
    <w:p w:rsidR="00AB660E" w:rsidRPr="00A734A2" w:rsidRDefault="00AB660E" w:rsidP="00F64833">
      <w:pPr>
        <w:pStyle w:val="3GPPNormalText"/>
        <w:rPr>
          <w:lang w:val="en-US"/>
        </w:rPr>
      </w:pPr>
    </w:p>
    <w:p w:rsidR="00E127BA" w:rsidRPr="00C7198B" w:rsidRDefault="00E127BA" w:rsidP="00E127B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83589" w:rsidRPr="0035423D" w:rsidRDefault="00283589" w:rsidP="00283589">
      <w:pPr>
        <w:pStyle w:val="3GPPNormalText"/>
        <w:numPr>
          <w:ilvl w:val="0"/>
          <w:numId w:val="59"/>
        </w:numPr>
        <w:spacing w:after="0" w:line="276" w:lineRule="auto"/>
      </w:pPr>
      <w:r>
        <w:t xml:space="preserve">Whether and how to define </w:t>
      </w:r>
      <w:r w:rsidRPr="0035423D">
        <w:t>the proce</w:t>
      </w:r>
      <w:r>
        <w:t>ssing &amp; buffering capabilities for UE measurements, e.g.,</w:t>
      </w:r>
    </w:p>
    <w:p w:rsidR="00283589" w:rsidRPr="0035423D" w:rsidRDefault="00283589" w:rsidP="00283589">
      <w:pPr>
        <w:pStyle w:val="3GPPNormalText"/>
        <w:numPr>
          <w:ilvl w:val="1"/>
          <w:numId w:val="59"/>
        </w:numPr>
        <w:spacing w:after="0" w:line="276" w:lineRule="auto"/>
      </w:pPr>
      <w:r w:rsidRPr="0035423D">
        <w:t xml:space="preserve">Define as 1 Positioning Buffering Unit (1 PBU) the buffering requirement every T1 </w:t>
      </w:r>
      <w:proofErr w:type="spellStart"/>
      <w:r w:rsidRPr="0035423D">
        <w:t>msec</w:t>
      </w:r>
      <w:proofErr w:type="spellEnd"/>
      <w:r w:rsidRPr="0035423D">
        <w:t xml:space="preserve"> of PRS pilots measured within the time-frequency resource of two OFDM symbols over 272 PRBs.</w:t>
      </w:r>
    </w:p>
    <w:p w:rsidR="00283589" w:rsidRPr="0035423D" w:rsidRDefault="00283589" w:rsidP="00283589">
      <w:pPr>
        <w:pStyle w:val="3GPPNormalText"/>
        <w:numPr>
          <w:ilvl w:val="1"/>
          <w:numId w:val="59"/>
        </w:numPr>
        <w:spacing w:after="0" w:line="276" w:lineRule="auto"/>
      </w:pPr>
      <w:r w:rsidRPr="0035423D">
        <w:t xml:space="preserve">Define as 1 Positioning Processing Unit (1 PPU) the processing requirement every T2 </w:t>
      </w:r>
      <w:proofErr w:type="spellStart"/>
      <w:r w:rsidRPr="0035423D">
        <w:t>msec</w:t>
      </w:r>
      <w:proofErr w:type="spellEnd"/>
      <w:r w:rsidRPr="0035423D">
        <w:t xml:space="preserve"> of X6 PRS resources across all TRPS and frequency layers which the UE is expected to measure. </w:t>
      </w:r>
    </w:p>
    <w:p w:rsidR="00283589" w:rsidRPr="0035423D" w:rsidRDefault="00283589" w:rsidP="00283589">
      <w:pPr>
        <w:pStyle w:val="3GPPNormalText"/>
        <w:numPr>
          <w:ilvl w:val="1"/>
          <w:numId w:val="59"/>
        </w:numPr>
        <w:spacing w:after="0" w:line="276" w:lineRule="auto"/>
      </w:pPr>
      <w:r w:rsidRPr="0035423D">
        <w:t xml:space="preserve">UE reports the number of PBUs and PPUs as part of UE capability </w:t>
      </w:r>
      <w:proofErr w:type="spellStart"/>
      <w:r w:rsidRPr="0035423D">
        <w:t>signaling</w:t>
      </w:r>
      <w:proofErr w:type="spellEnd"/>
      <w:r w:rsidRPr="0035423D">
        <w:t>.</w:t>
      </w:r>
    </w:p>
    <w:p w:rsidR="00283589" w:rsidRDefault="00283589" w:rsidP="00283589">
      <w:pPr>
        <w:pStyle w:val="3GPPNormalText"/>
        <w:numPr>
          <w:ilvl w:val="1"/>
          <w:numId w:val="59"/>
        </w:numPr>
        <w:spacing w:after="0" w:line="276" w:lineRule="auto"/>
      </w:pPr>
      <w:r w:rsidRPr="0035423D">
        <w:t xml:space="preserve">UE reports T1 and T2 as part of UE capability </w:t>
      </w:r>
      <w:r>
        <w:t>signalling</w:t>
      </w:r>
    </w:p>
    <w:p w:rsidR="00934395" w:rsidRDefault="00934395" w:rsidP="00934395">
      <w:pPr>
        <w:pStyle w:val="Subtitle"/>
        <w:numPr>
          <w:ilvl w:val="0"/>
          <w:numId w:val="59"/>
        </w:numPr>
        <w:rPr>
          <w:rFonts w:ascii="Times New Roman" w:eastAsia="Times New Roman" w:hAnsi="Times New Roman" w:cs="Times New Roman"/>
          <w:i w:val="0"/>
          <w:iCs w:val="0"/>
          <w:color w:val="auto"/>
          <w:spacing w:val="0"/>
          <w:sz w:val="20"/>
          <w:lang w:val="en-US"/>
        </w:rPr>
      </w:pPr>
      <w:r>
        <w:rPr>
          <w:rFonts w:ascii="Times New Roman" w:eastAsia="Times New Roman" w:hAnsi="Times New Roman" w:cs="Times New Roman"/>
          <w:i w:val="0"/>
          <w:iCs w:val="0"/>
          <w:color w:val="auto"/>
          <w:spacing w:val="0"/>
          <w:sz w:val="20"/>
          <w:lang w:val="en-US"/>
        </w:rPr>
        <w:t xml:space="preserve">Whether to define the </w:t>
      </w:r>
      <w:r w:rsidRPr="00934395">
        <w:rPr>
          <w:rFonts w:ascii="Times New Roman" w:eastAsia="Times New Roman" w:hAnsi="Times New Roman" w:cs="Times New Roman"/>
          <w:i w:val="0"/>
          <w:iCs w:val="0"/>
          <w:color w:val="auto"/>
          <w:spacing w:val="0"/>
          <w:sz w:val="20"/>
          <w:lang w:val="en-US"/>
        </w:rPr>
        <w:t xml:space="preserve">decision criterion </w:t>
      </w:r>
      <w:r>
        <w:rPr>
          <w:rFonts w:ascii="Times New Roman" w:eastAsia="Times New Roman" w:hAnsi="Times New Roman" w:cs="Times New Roman"/>
          <w:i w:val="0"/>
          <w:iCs w:val="0"/>
          <w:color w:val="auto"/>
          <w:spacing w:val="0"/>
          <w:sz w:val="20"/>
          <w:lang w:val="en-US"/>
        </w:rPr>
        <w:t xml:space="preserve">for </w:t>
      </w:r>
      <w:r w:rsidRPr="00934395">
        <w:rPr>
          <w:rFonts w:ascii="Times New Roman" w:eastAsia="Times New Roman" w:hAnsi="Times New Roman" w:cs="Times New Roman"/>
          <w:i w:val="0"/>
          <w:iCs w:val="0"/>
          <w:color w:val="auto"/>
          <w:spacing w:val="0"/>
          <w:sz w:val="20"/>
          <w:lang w:val="en-US"/>
        </w:rPr>
        <w:t xml:space="preserve">the UE </w:t>
      </w:r>
      <w:r>
        <w:rPr>
          <w:rFonts w:ascii="Times New Roman" w:eastAsia="Times New Roman" w:hAnsi="Times New Roman" w:cs="Times New Roman"/>
          <w:i w:val="0"/>
          <w:iCs w:val="0"/>
          <w:color w:val="auto"/>
          <w:spacing w:val="0"/>
          <w:sz w:val="20"/>
          <w:lang w:val="en-US"/>
        </w:rPr>
        <w:t>to</w:t>
      </w:r>
      <w:r w:rsidRPr="00934395">
        <w:rPr>
          <w:rFonts w:ascii="Times New Roman" w:eastAsia="Times New Roman" w:hAnsi="Times New Roman" w:cs="Times New Roman"/>
          <w:i w:val="0"/>
          <w:iCs w:val="0"/>
          <w:color w:val="auto"/>
          <w:spacing w:val="0"/>
          <w:sz w:val="20"/>
          <w:lang w:val="en-US"/>
        </w:rPr>
        <w:t xml:space="preserve"> chooses a DL PRS resource(s)/ resource set different from the one indicated by the network to facilitate the measurements for reporting</w:t>
      </w:r>
    </w:p>
    <w:p w:rsidR="00934395" w:rsidRPr="00934395" w:rsidRDefault="00934395" w:rsidP="00934395">
      <w:pPr>
        <w:rPr>
          <w:lang w:val="en-US"/>
        </w:rPr>
      </w:pPr>
    </w:p>
    <w:p w:rsidR="00341C05" w:rsidRPr="00E156B5" w:rsidRDefault="00341C05" w:rsidP="00341C05">
      <w:pPr>
        <w:pStyle w:val="Heading2"/>
        <w:tabs>
          <w:tab w:val="left" w:pos="576"/>
        </w:tabs>
        <w:spacing w:line="276" w:lineRule="auto"/>
        <w:ind w:left="576"/>
      </w:pPr>
      <w:proofErr w:type="gramStart"/>
      <w:r w:rsidRPr="00E156B5">
        <w:t>gNB</w:t>
      </w:r>
      <w:proofErr w:type="gramEnd"/>
      <w:r w:rsidRPr="00E156B5">
        <w:t xml:space="preserve"> measurement </w:t>
      </w:r>
      <w:r w:rsidR="00183339" w:rsidRPr="00E156B5">
        <w:t xml:space="preserve">configuration and </w:t>
      </w:r>
      <w:r w:rsidRPr="00E156B5">
        <w:t>reporting</w:t>
      </w:r>
    </w:p>
    <w:p w:rsidR="00850515" w:rsidRDefault="00850515" w:rsidP="00850515">
      <w:pPr>
        <w:pStyle w:val="Subtitle"/>
        <w:rPr>
          <w:rFonts w:ascii="Times New Roman" w:hAnsi="Times New Roman" w:cs="Times New Roman"/>
        </w:rPr>
      </w:pPr>
      <w:r>
        <w:rPr>
          <w:rFonts w:ascii="Times New Roman" w:hAnsi="Times New Roman" w:cs="Times New Roman"/>
        </w:rPr>
        <w:t>Summary</w:t>
      </w:r>
    </w:p>
    <w:p w:rsidR="00850515" w:rsidRPr="00C7198B" w:rsidRDefault="00850515" w:rsidP="00850515">
      <w:pPr>
        <w:pStyle w:val="3GPPNormalText"/>
      </w:pPr>
      <w:r>
        <w:t xml:space="preserve">The following proposals were made on the </w:t>
      </w:r>
      <w:r w:rsidR="00183339">
        <w:t xml:space="preserve">contents of </w:t>
      </w:r>
      <w:r w:rsidR="00183339" w:rsidRPr="00183339">
        <w:t>gNB measurement configuration and reporting</w:t>
      </w:r>
      <w:r w:rsidR="00183339">
        <w:t xml:space="preserve"> </w:t>
      </w:r>
      <w:r w:rsidRPr="00C7198B">
        <w:t>[</w:t>
      </w:r>
      <w:r w:rsidR="001A2879">
        <w:t>3-16</w:t>
      </w:r>
      <w:r w:rsidRPr="00C7198B">
        <w:t>]:</w:t>
      </w:r>
    </w:p>
    <w:p w:rsidR="00187D16" w:rsidRPr="0009551E" w:rsidRDefault="00187D16" w:rsidP="00187D16">
      <w:pPr>
        <w:pStyle w:val="ListParagraph"/>
        <w:numPr>
          <w:ilvl w:val="0"/>
          <w:numId w:val="95"/>
        </w:numPr>
      </w:pPr>
      <w:r w:rsidRPr="00FC0077">
        <w:t xml:space="preserve">Issue </w:t>
      </w:r>
      <w:r>
        <w:t>1</w:t>
      </w:r>
      <w:r w:rsidRPr="00FC0077">
        <w:t xml:space="preserve">: </w:t>
      </w:r>
      <w:r>
        <w:t xml:space="preserve">DL PRS/UL SRS </w:t>
      </w:r>
      <w:r w:rsidRPr="00187D16">
        <w:t>ID</w:t>
      </w:r>
      <w:r>
        <w:t>s associated with gNB measurements</w:t>
      </w:r>
    </w:p>
    <w:p w:rsidR="00DE7767" w:rsidRPr="002F4967" w:rsidRDefault="00187D16" w:rsidP="00187D16">
      <w:pPr>
        <w:pStyle w:val="ListParagraph"/>
        <w:numPr>
          <w:ilvl w:val="1"/>
          <w:numId w:val="95"/>
        </w:numPr>
      </w:pPr>
      <w:r w:rsidRPr="002F4967">
        <w:lastRenderedPageBreak/>
        <w:t xml:space="preserve"> </w:t>
      </w:r>
      <w:r w:rsidR="00DE7767" w:rsidRPr="002F4967">
        <w:t xml:space="preserve">(OPPO) </w:t>
      </w:r>
      <w:r w:rsidR="00633C89" w:rsidRPr="00633C89">
        <w:t>The TRP reports the SRS resource ID used to determine the UL RTOA if a DL RS is configured as spatial relation info for the SRS resource</w:t>
      </w:r>
    </w:p>
    <w:p w:rsidR="00DE7767" w:rsidRPr="002F4967" w:rsidRDefault="00DE7767" w:rsidP="00187D16">
      <w:pPr>
        <w:pStyle w:val="ListParagraph"/>
        <w:numPr>
          <w:ilvl w:val="1"/>
          <w:numId w:val="95"/>
        </w:numPr>
      </w:pPr>
      <w:r w:rsidRPr="002F4967">
        <w:t xml:space="preserve">(OPPO) </w:t>
      </w:r>
      <w:r w:rsidR="00CD080E" w:rsidRPr="00CD080E">
        <w:t xml:space="preserve">TRPs report the SRS rescore ID used for </w:t>
      </w:r>
      <w:proofErr w:type="spellStart"/>
      <w:r w:rsidR="00CD080E" w:rsidRPr="00CD080E">
        <w:t>AoA</w:t>
      </w:r>
      <w:proofErr w:type="spellEnd"/>
      <w:r w:rsidR="00CD080E" w:rsidRPr="00CD080E">
        <w:t xml:space="preserve"> and </w:t>
      </w:r>
      <w:proofErr w:type="spellStart"/>
      <w:r w:rsidR="00CD080E" w:rsidRPr="00CD080E">
        <w:t>ZoA</w:t>
      </w:r>
      <w:proofErr w:type="spellEnd"/>
      <w:r w:rsidR="00CD080E" w:rsidRPr="00CD080E">
        <w:t xml:space="preserve"> measurement in measurement report if a DL RS is configured as spatial relation info for the SRS resource </w:t>
      </w:r>
    </w:p>
    <w:p w:rsidR="00187D16" w:rsidRPr="002F4967" w:rsidRDefault="00187D16" w:rsidP="00187D16">
      <w:pPr>
        <w:pStyle w:val="ListParagraph"/>
        <w:numPr>
          <w:ilvl w:val="1"/>
          <w:numId w:val="95"/>
        </w:numPr>
      </w:pPr>
      <w:r w:rsidRPr="002F4967">
        <w:t>(Huawei)</w:t>
      </w:r>
      <w:r w:rsidRPr="002F4967" w:rsidDel="008E27D2">
        <w:t xml:space="preserve"> </w:t>
      </w:r>
      <w:r w:rsidRPr="00B769FE">
        <w:t xml:space="preserve">For both UL-RTOA and gNB Rx – </w:t>
      </w:r>
      <w:proofErr w:type="spellStart"/>
      <w:r w:rsidRPr="00B769FE">
        <w:t>Tx</w:t>
      </w:r>
      <w:proofErr w:type="spellEnd"/>
      <w:r w:rsidRPr="00B769FE">
        <w:t xml:space="preserve"> time difference reporting, support gNB to optionally report the DL PRS ID or SSB ID, assuming the same beam has been used to receive SRS</w:t>
      </w:r>
    </w:p>
    <w:p w:rsidR="00DE7767" w:rsidRPr="002F4967" w:rsidRDefault="00187D16" w:rsidP="00187D16">
      <w:pPr>
        <w:pStyle w:val="ListParagraph"/>
        <w:numPr>
          <w:ilvl w:val="1"/>
          <w:numId w:val="95"/>
        </w:numPr>
      </w:pPr>
      <w:r w:rsidRPr="002F4967">
        <w:rPr>
          <w:rFonts w:eastAsia="SimSun"/>
          <w:szCs w:val="21"/>
          <w:lang w:eastAsia="zh-CN"/>
        </w:rPr>
        <w:t xml:space="preserve"> </w:t>
      </w:r>
      <w:r w:rsidR="00DE7767" w:rsidRPr="002F4967">
        <w:rPr>
          <w:rFonts w:eastAsia="SimSun"/>
          <w:szCs w:val="21"/>
          <w:lang w:eastAsia="zh-CN"/>
        </w:rPr>
        <w:t xml:space="preserve">(vivo) </w:t>
      </w:r>
      <w:r w:rsidR="004A2AB7" w:rsidRPr="004A2AB7">
        <w:rPr>
          <w:rFonts w:eastAsia="SimSun"/>
          <w:szCs w:val="21"/>
          <w:lang w:eastAsia="zh-CN"/>
        </w:rPr>
        <w:t>The SRS resource ID(s) or SRS resource set ID(s) used for determining the timing of the UE at the gNB in the UL RTOA and the gNB Rx-</w:t>
      </w:r>
      <w:proofErr w:type="spellStart"/>
      <w:r w:rsidR="004A2AB7" w:rsidRPr="004A2AB7">
        <w:rPr>
          <w:rFonts w:eastAsia="SimSun"/>
          <w:szCs w:val="21"/>
          <w:lang w:eastAsia="zh-CN"/>
        </w:rPr>
        <w:t>Tx</w:t>
      </w:r>
      <w:proofErr w:type="spellEnd"/>
      <w:r w:rsidR="004A2AB7" w:rsidRPr="004A2AB7">
        <w:rPr>
          <w:rFonts w:eastAsia="SimSun"/>
          <w:szCs w:val="21"/>
          <w:lang w:eastAsia="zh-CN"/>
        </w:rPr>
        <w:t xml:space="preserve"> time difference measurements can be requested for reporting in the measurement report</w:t>
      </w:r>
      <w:r w:rsidR="004A2AB7">
        <w:rPr>
          <w:rFonts w:eastAsia="SimSun"/>
          <w:szCs w:val="21"/>
          <w:lang w:eastAsia="zh-CN"/>
        </w:rPr>
        <w:t xml:space="preserve"> </w:t>
      </w:r>
    </w:p>
    <w:p w:rsidR="00DE7767" w:rsidRPr="002F4967" w:rsidRDefault="00DE7767" w:rsidP="00187D16">
      <w:pPr>
        <w:pStyle w:val="ListParagraph"/>
        <w:numPr>
          <w:ilvl w:val="1"/>
          <w:numId w:val="95"/>
        </w:numPr>
      </w:pPr>
      <w:r w:rsidRPr="002F4967">
        <w:t>(Samsung)</w:t>
      </w:r>
      <w:r w:rsidR="005C3C93" w:rsidRPr="005C3C93">
        <w:t xml:space="preserve"> For UL RTOA (relative time of arrival) measurements, the resource ID(s) or resource set ID(s) used for determining the timing of the UE can be requested for reporting in the measurement report but the Rx beam used at the gNB is not needed</w:t>
      </w:r>
      <w:r w:rsidR="005C3C93">
        <w:t xml:space="preserve"> </w:t>
      </w:r>
    </w:p>
    <w:p w:rsidR="00DE7767" w:rsidRDefault="00DE7767" w:rsidP="00187D16">
      <w:pPr>
        <w:pStyle w:val="ListParagraph"/>
        <w:numPr>
          <w:ilvl w:val="1"/>
          <w:numId w:val="95"/>
        </w:numPr>
      </w:pPr>
      <w:r w:rsidRPr="002F4967">
        <w:t xml:space="preserve">(Samsung) </w:t>
      </w:r>
      <w:r w:rsidR="005C3C93" w:rsidRPr="005C3C93">
        <w:t>For the gNB RX-TX time difference measurement, the resource ID(s) or resource set ID(s) used for determining the timing of the UE can be requested for reporting in the measurement report but the Rx beam used at the gNB is not needed</w:t>
      </w:r>
    </w:p>
    <w:p w:rsidR="00187D16" w:rsidRDefault="00187D16" w:rsidP="00187D16">
      <w:pPr>
        <w:pStyle w:val="ListParagraph"/>
        <w:numPr>
          <w:ilvl w:val="0"/>
          <w:numId w:val="95"/>
        </w:numPr>
      </w:pPr>
      <w:r w:rsidRPr="00FC0077">
        <w:t xml:space="preserve">Issue </w:t>
      </w:r>
      <w:r>
        <w:t>2</w:t>
      </w:r>
      <w:r w:rsidRPr="00FC0077">
        <w:t>:</w:t>
      </w:r>
      <w:r>
        <w:t xml:space="preserve"> Configuration Information of DL PRS and UL SRS</w:t>
      </w:r>
    </w:p>
    <w:p w:rsidR="00183339" w:rsidRDefault="00183339" w:rsidP="00187D16">
      <w:pPr>
        <w:pStyle w:val="ListParagraph"/>
        <w:numPr>
          <w:ilvl w:val="1"/>
          <w:numId w:val="95"/>
        </w:numPr>
      </w:pPr>
      <w:r w:rsidRPr="0009551E">
        <w:t xml:space="preserve">(Samsung) </w:t>
      </w:r>
      <w:r w:rsidRPr="005C3C93">
        <w:t>The configuration of UL PRS should be exchanged between serving gNB and neighboring gNBs via X2 interface so that the neighboring gNBs know when and where exactly to measure UL PRS</w:t>
      </w:r>
    </w:p>
    <w:p w:rsidR="00187D16" w:rsidRDefault="00EB5151" w:rsidP="00187D16">
      <w:pPr>
        <w:pStyle w:val="ListParagraph"/>
        <w:numPr>
          <w:ilvl w:val="1"/>
          <w:numId w:val="95"/>
        </w:numPr>
      </w:pPr>
      <w:r w:rsidRPr="00FC0077">
        <w:t>Angular information associated with  a DL PRS Resource</w:t>
      </w:r>
    </w:p>
    <w:tbl>
      <w:tblPr>
        <w:tblStyle w:val="TableGrid"/>
        <w:tblW w:w="0" w:type="auto"/>
        <w:tblInd w:w="1440" w:type="dxa"/>
        <w:tblLook w:val="04A0" w:firstRow="1" w:lastRow="0" w:firstColumn="1" w:lastColumn="0" w:noHBand="0" w:noVBand="1"/>
      </w:tblPr>
      <w:tblGrid>
        <w:gridCol w:w="8415"/>
      </w:tblGrid>
      <w:tr w:rsidR="00EB5151" w:rsidTr="00EB5151">
        <w:tc>
          <w:tcPr>
            <w:tcW w:w="9855" w:type="dxa"/>
          </w:tcPr>
          <w:p w:rsidR="00EB5151" w:rsidRPr="00527CB0" w:rsidRDefault="00EB5151" w:rsidP="00EB5151">
            <w:pPr>
              <w:rPr>
                <w:sz w:val="16"/>
                <w:szCs w:val="16"/>
                <w:lang w:eastAsia="x-none"/>
              </w:rPr>
            </w:pPr>
            <w:r w:rsidRPr="00527CB0">
              <w:rPr>
                <w:sz w:val="16"/>
                <w:szCs w:val="16"/>
                <w:highlight w:val="green"/>
                <w:lang w:eastAsia="x-none"/>
              </w:rPr>
              <w:t>Agreement</w:t>
            </w:r>
            <w:r w:rsidRPr="00527CB0">
              <w:rPr>
                <w:sz w:val="16"/>
                <w:szCs w:val="16"/>
                <w:lang w:eastAsia="x-none"/>
              </w:rPr>
              <w:t xml:space="preserve"> (RAN1#98bis)</w:t>
            </w:r>
          </w:p>
          <w:p w:rsidR="00EB5151" w:rsidRPr="00527CB0" w:rsidRDefault="00EB5151" w:rsidP="00EB5151">
            <w:pPr>
              <w:pStyle w:val="ListParagraph"/>
              <w:numPr>
                <w:ilvl w:val="0"/>
                <w:numId w:val="95"/>
              </w:numPr>
              <w:rPr>
                <w:sz w:val="16"/>
                <w:szCs w:val="16"/>
                <w:lang w:eastAsia="x-none"/>
              </w:rPr>
            </w:pPr>
            <w:r w:rsidRPr="00527CB0">
              <w:rPr>
                <w:sz w:val="16"/>
                <w:szCs w:val="16"/>
                <w:lang w:eastAsia="x-none"/>
              </w:rPr>
              <w:t>A DL PRS resource can be associated with one or more of the following in either GCS or LCS</w:t>
            </w:r>
          </w:p>
          <w:p w:rsidR="00EB5151" w:rsidRPr="00527CB0" w:rsidRDefault="00EB5151" w:rsidP="00EB5151">
            <w:pPr>
              <w:numPr>
                <w:ilvl w:val="0"/>
                <w:numId w:val="95"/>
              </w:numPr>
              <w:spacing w:after="0"/>
              <w:rPr>
                <w:sz w:val="16"/>
                <w:szCs w:val="16"/>
                <w:lang w:eastAsia="x-none"/>
              </w:rPr>
            </w:pPr>
            <w:r w:rsidRPr="00527CB0">
              <w:rPr>
                <w:sz w:val="16"/>
                <w:szCs w:val="16"/>
                <w:lang w:eastAsia="x-none"/>
              </w:rPr>
              <w:t>azimuth angle</w:t>
            </w:r>
          </w:p>
          <w:p w:rsidR="00EB5151" w:rsidRPr="00527CB0" w:rsidRDefault="00EB5151" w:rsidP="00EB5151">
            <w:pPr>
              <w:numPr>
                <w:ilvl w:val="0"/>
                <w:numId w:val="95"/>
              </w:numPr>
              <w:spacing w:after="0"/>
              <w:rPr>
                <w:sz w:val="16"/>
                <w:szCs w:val="16"/>
                <w:lang w:eastAsia="x-none"/>
              </w:rPr>
            </w:pPr>
            <w:r w:rsidRPr="00527CB0">
              <w:rPr>
                <w:sz w:val="16"/>
                <w:szCs w:val="16"/>
                <w:lang w:eastAsia="x-none"/>
              </w:rPr>
              <w:t>elevation angle</w:t>
            </w:r>
          </w:p>
          <w:p w:rsidR="00EB5151" w:rsidRDefault="00EB5151" w:rsidP="00EB5151">
            <w:pPr>
              <w:pStyle w:val="ListParagraph"/>
              <w:numPr>
                <w:ilvl w:val="1"/>
                <w:numId w:val="95"/>
              </w:numPr>
            </w:pPr>
            <w:r w:rsidRPr="00527CB0">
              <w:rPr>
                <w:sz w:val="16"/>
                <w:szCs w:val="16"/>
                <w:lang w:eastAsia="x-none"/>
              </w:rPr>
              <w:t>Note: The details of the message (e.g., resolution, range</w:t>
            </w:r>
            <w:proofErr w:type="gramStart"/>
            <w:r w:rsidRPr="00527CB0">
              <w:rPr>
                <w:sz w:val="16"/>
                <w:szCs w:val="16"/>
                <w:lang w:eastAsia="x-none"/>
              </w:rPr>
              <w:t>,  etc</w:t>
            </w:r>
            <w:proofErr w:type="gramEnd"/>
            <w:r w:rsidRPr="00527CB0">
              <w:rPr>
                <w:sz w:val="16"/>
                <w:szCs w:val="16"/>
                <w:lang w:eastAsia="x-none"/>
              </w:rPr>
              <w:t>.) can be defined in RAN3.</w:t>
            </w:r>
          </w:p>
        </w:tc>
      </w:tr>
    </w:tbl>
    <w:p w:rsidR="000F24A2" w:rsidRDefault="00EB5151" w:rsidP="000F24A2">
      <w:pPr>
        <w:pStyle w:val="ListParagraph"/>
        <w:numPr>
          <w:ilvl w:val="0"/>
          <w:numId w:val="91"/>
        </w:numPr>
      </w:pPr>
      <w:r>
        <w:t xml:space="preserve"> </w:t>
      </w:r>
      <w:r w:rsidR="000F24A2">
        <w:t>(Qualcomm)A DL PRS resource can be associated with</w:t>
      </w:r>
    </w:p>
    <w:p w:rsidR="000F24A2" w:rsidRDefault="000F24A2" w:rsidP="00EB5151">
      <w:pPr>
        <w:pStyle w:val="ListParagraph"/>
        <w:numPr>
          <w:ilvl w:val="2"/>
          <w:numId w:val="72"/>
        </w:numPr>
      </w:pPr>
      <w:r>
        <w:t>dl-PRS-HPBW-</w:t>
      </w:r>
      <w:proofErr w:type="spellStart"/>
      <w:r>
        <w:t>Az</w:t>
      </w:r>
      <w:proofErr w:type="spellEnd"/>
    </w:p>
    <w:p w:rsidR="000F24A2" w:rsidRDefault="000F24A2" w:rsidP="00EB5151">
      <w:pPr>
        <w:pStyle w:val="ListParagraph"/>
        <w:numPr>
          <w:ilvl w:val="3"/>
          <w:numId w:val="72"/>
        </w:numPr>
      </w:pPr>
      <w:r>
        <w:t xml:space="preserve">The half-power </w:t>
      </w:r>
      <w:proofErr w:type="spellStart"/>
      <w:r>
        <w:t>beamwidth</w:t>
      </w:r>
      <w:proofErr w:type="spellEnd"/>
      <w:r>
        <w:t xml:space="preserve"> (HPBW) in the horizontal plane of the beam in which the DL-PRS Resource is transmitted. </w:t>
      </w:r>
    </w:p>
    <w:p w:rsidR="000F24A2" w:rsidRDefault="000F24A2" w:rsidP="00EB5151">
      <w:pPr>
        <w:pStyle w:val="ListParagraph"/>
        <w:numPr>
          <w:ilvl w:val="3"/>
          <w:numId w:val="72"/>
        </w:numPr>
      </w:pPr>
      <w:r>
        <w:t xml:space="preserve">HPBW is the angle subtended by the half-power points of the </w:t>
      </w:r>
      <w:proofErr w:type="spellStart"/>
      <w:r>
        <w:t>mainlobe</w:t>
      </w:r>
      <w:proofErr w:type="spellEnd"/>
      <w:r>
        <w:t xml:space="preserve"> in the horizontal plane. </w:t>
      </w:r>
    </w:p>
    <w:p w:rsidR="000F24A2" w:rsidRDefault="000F24A2" w:rsidP="00EB5151">
      <w:pPr>
        <w:pStyle w:val="ListParagraph"/>
        <w:numPr>
          <w:ilvl w:val="3"/>
          <w:numId w:val="72"/>
        </w:numPr>
      </w:pPr>
      <w:r>
        <w:t>Scale factor 0.5 degrees; range 0 to 120 degrees.</w:t>
      </w:r>
    </w:p>
    <w:p w:rsidR="000F24A2" w:rsidRDefault="000F24A2" w:rsidP="00EB5151">
      <w:pPr>
        <w:pStyle w:val="ListParagraph"/>
        <w:numPr>
          <w:ilvl w:val="2"/>
          <w:numId w:val="72"/>
        </w:numPr>
      </w:pPr>
      <w:r>
        <w:t>dl-PRS-HPBW-El</w:t>
      </w:r>
    </w:p>
    <w:p w:rsidR="000F24A2" w:rsidRDefault="000F24A2" w:rsidP="00EB5151">
      <w:pPr>
        <w:pStyle w:val="ListParagraph"/>
        <w:numPr>
          <w:ilvl w:val="3"/>
          <w:numId w:val="72"/>
        </w:numPr>
      </w:pPr>
      <w:r>
        <w:t xml:space="preserve">The half-power </w:t>
      </w:r>
      <w:proofErr w:type="spellStart"/>
      <w:r>
        <w:t>beamwidth</w:t>
      </w:r>
      <w:proofErr w:type="spellEnd"/>
      <w:r>
        <w:t xml:space="preserve"> (HPBW) in the vertical plane of the beam in which the DL-PRS Resource is transmitted. </w:t>
      </w:r>
    </w:p>
    <w:p w:rsidR="000F24A2" w:rsidRDefault="000F24A2" w:rsidP="00EB5151">
      <w:pPr>
        <w:pStyle w:val="ListParagraph"/>
        <w:numPr>
          <w:ilvl w:val="3"/>
          <w:numId w:val="72"/>
        </w:numPr>
      </w:pPr>
      <w:r>
        <w:t xml:space="preserve">HPBW is the angle subtended by the half-power points of the </w:t>
      </w:r>
      <w:proofErr w:type="spellStart"/>
      <w:r>
        <w:t>mainlobe</w:t>
      </w:r>
      <w:proofErr w:type="spellEnd"/>
      <w:r>
        <w:t xml:space="preserve"> in the vertical plane. </w:t>
      </w:r>
    </w:p>
    <w:p w:rsidR="000F24A2" w:rsidRDefault="000F24A2" w:rsidP="00EB5151">
      <w:pPr>
        <w:pStyle w:val="ListParagraph"/>
        <w:numPr>
          <w:ilvl w:val="3"/>
          <w:numId w:val="72"/>
        </w:numPr>
      </w:pPr>
      <w:r>
        <w:t>Scale factor 0.5 degrees; range 0 to 120 degrees.</w:t>
      </w:r>
    </w:p>
    <w:p w:rsidR="000F24A2" w:rsidRPr="00DE7767" w:rsidRDefault="000F24A2" w:rsidP="008D6379">
      <w:pPr>
        <w:rPr>
          <w:b/>
          <w:i/>
          <w:lang w:val="en-US"/>
        </w:rPr>
      </w:pPr>
    </w:p>
    <w:p w:rsidR="00D50D7A" w:rsidRPr="00C7198B" w:rsidRDefault="00D50D7A" w:rsidP="00D50D7A">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D50D7A" w:rsidRPr="00C7198B" w:rsidTr="0027400A">
        <w:trPr>
          <w:jc w:val="center"/>
        </w:trPr>
        <w:tc>
          <w:tcPr>
            <w:tcW w:w="1581" w:type="dxa"/>
            <w:gridSpan w:val="2"/>
            <w:tcBorders>
              <w:bottom w:val="double" w:sz="4" w:space="0" w:color="auto"/>
            </w:tcBorders>
          </w:tcPr>
          <w:p w:rsidR="00D50D7A" w:rsidRPr="00C7198B" w:rsidRDefault="00D50D7A" w:rsidP="0027400A">
            <w:pPr>
              <w:rPr>
                <w:b/>
                <w:sz w:val="18"/>
                <w:szCs w:val="18"/>
              </w:rPr>
            </w:pPr>
            <w:r w:rsidRPr="00C7198B">
              <w:rPr>
                <w:b/>
                <w:sz w:val="18"/>
                <w:szCs w:val="18"/>
              </w:rPr>
              <w:t>Company</w:t>
            </w:r>
          </w:p>
        </w:tc>
        <w:tc>
          <w:tcPr>
            <w:tcW w:w="8048" w:type="dxa"/>
            <w:tcBorders>
              <w:bottom w:val="double" w:sz="4" w:space="0" w:color="auto"/>
            </w:tcBorders>
          </w:tcPr>
          <w:p w:rsidR="00D50D7A" w:rsidRPr="00C7198B" w:rsidRDefault="00D50D7A" w:rsidP="0027400A">
            <w:pPr>
              <w:rPr>
                <w:b/>
                <w:sz w:val="18"/>
                <w:szCs w:val="18"/>
              </w:rPr>
            </w:pPr>
            <w:r w:rsidRPr="00C7198B">
              <w:rPr>
                <w:b/>
                <w:sz w:val="18"/>
                <w:szCs w:val="18"/>
              </w:rPr>
              <w:t xml:space="preserve">Comments </w:t>
            </w:r>
          </w:p>
        </w:tc>
      </w:tr>
      <w:tr w:rsidR="00D50D7A"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50D7A" w:rsidRPr="00CE3AEA" w:rsidRDefault="00CE3AEA" w:rsidP="0027400A">
            <w:pPr>
              <w:rPr>
                <w:rFonts w:eastAsiaTheme="minorEastAsia"/>
                <w:sz w:val="18"/>
                <w:szCs w:val="18"/>
                <w:lang w:eastAsia="zh-CN"/>
              </w:rPr>
            </w:pPr>
            <w:r>
              <w:rPr>
                <w:rFonts w:eastAsiaTheme="minorEastAsia"/>
                <w:sz w:val="18"/>
                <w:szCs w:val="18"/>
                <w:lang w:eastAsia="zh-CN"/>
              </w:rPr>
              <w:t>Huawei</w:t>
            </w:r>
          </w:p>
        </w:tc>
        <w:tc>
          <w:tcPr>
            <w:tcW w:w="8048" w:type="dxa"/>
            <w:tcBorders>
              <w:top w:val="double" w:sz="4" w:space="0" w:color="auto"/>
              <w:bottom w:val="double" w:sz="4" w:space="0" w:color="auto"/>
              <w:right w:val="double" w:sz="4" w:space="0" w:color="auto"/>
            </w:tcBorders>
          </w:tcPr>
          <w:p w:rsidR="00D50D7A" w:rsidRDefault="00CE3AEA" w:rsidP="00CE3AEA">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egarding the ID reporting, our view is that reporting DL ID (PRS ID or SSB ID) should be supported. Some proponents of reporting SRS ID also mentioned that only when the DL RS is configured as the </w:t>
            </w:r>
            <w:proofErr w:type="spellStart"/>
            <w:r>
              <w:rPr>
                <w:rFonts w:eastAsiaTheme="minorEastAsia"/>
                <w:sz w:val="18"/>
                <w:szCs w:val="18"/>
                <w:lang w:eastAsia="zh-CN"/>
              </w:rPr>
              <w:t>spatialRelationInfo</w:t>
            </w:r>
            <w:proofErr w:type="spellEnd"/>
            <w:r>
              <w:rPr>
                <w:rFonts w:eastAsiaTheme="minorEastAsia"/>
                <w:sz w:val="18"/>
                <w:szCs w:val="18"/>
                <w:lang w:eastAsia="zh-CN"/>
              </w:rPr>
              <w:t xml:space="preserve"> of the SRS should gNB report the SRS ID, which ultimately points the DL ID. Reporting SRS ID is like reporting a second hand information, while reporting DL ID is like reporting a </w:t>
            </w:r>
            <w:proofErr w:type="spellStart"/>
            <w:r>
              <w:rPr>
                <w:rFonts w:eastAsiaTheme="minorEastAsia"/>
                <w:sz w:val="18"/>
                <w:szCs w:val="18"/>
                <w:lang w:eastAsia="zh-CN"/>
              </w:rPr>
              <w:t>first hand</w:t>
            </w:r>
            <w:proofErr w:type="spellEnd"/>
            <w:r>
              <w:rPr>
                <w:rFonts w:eastAsiaTheme="minorEastAsia"/>
                <w:sz w:val="18"/>
                <w:szCs w:val="18"/>
                <w:lang w:eastAsia="zh-CN"/>
              </w:rPr>
              <w:t xml:space="preserve"> information, and we fail to see any benefit of reporting the second hand information over the first hand.</w:t>
            </w:r>
          </w:p>
          <w:p w:rsidR="00CE3AEA" w:rsidRDefault="00CE3AEA" w:rsidP="00CE3AEA">
            <w:pPr>
              <w:spacing w:after="0"/>
              <w:rPr>
                <w:rFonts w:eastAsiaTheme="minorEastAsia"/>
                <w:sz w:val="18"/>
                <w:szCs w:val="18"/>
                <w:lang w:eastAsia="zh-CN"/>
              </w:rPr>
            </w:pPr>
            <w:r>
              <w:rPr>
                <w:rFonts w:eastAsiaTheme="minorEastAsia"/>
                <w:sz w:val="18"/>
                <w:szCs w:val="18"/>
                <w:lang w:eastAsia="zh-CN"/>
              </w:rPr>
              <w:t xml:space="preserve">Furthermore, if there is no </w:t>
            </w:r>
            <w:proofErr w:type="spellStart"/>
            <w:r>
              <w:rPr>
                <w:rFonts w:eastAsiaTheme="minorEastAsia"/>
                <w:sz w:val="18"/>
                <w:szCs w:val="18"/>
                <w:lang w:eastAsia="zh-CN"/>
              </w:rPr>
              <w:t>sptialRelationInfo</w:t>
            </w:r>
            <w:proofErr w:type="spellEnd"/>
            <w:r>
              <w:rPr>
                <w:rFonts w:eastAsiaTheme="minorEastAsia"/>
                <w:sz w:val="18"/>
                <w:szCs w:val="18"/>
                <w:lang w:eastAsia="zh-CN"/>
              </w:rPr>
              <w:t xml:space="preserve"> configured for the SRS, gNB </w:t>
            </w:r>
            <w:r>
              <w:rPr>
                <w:rFonts w:eastAsiaTheme="minorEastAsia" w:hint="eastAsia"/>
                <w:sz w:val="18"/>
                <w:szCs w:val="18"/>
                <w:lang w:eastAsia="zh-CN"/>
              </w:rPr>
              <w:t>m</w:t>
            </w:r>
            <w:r>
              <w:rPr>
                <w:rFonts w:eastAsiaTheme="minorEastAsia"/>
                <w:sz w:val="18"/>
                <w:szCs w:val="18"/>
                <w:lang w:eastAsia="zh-CN"/>
              </w:rPr>
              <w:t xml:space="preserve">ay still report the DL ID to report the Rx beam, which can be further used as the coarse </w:t>
            </w:r>
            <w:proofErr w:type="spellStart"/>
            <w:r>
              <w:rPr>
                <w:rFonts w:eastAsiaTheme="minorEastAsia"/>
                <w:sz w:val="18"/>
                <w:szCs w:val="18"/>
                <w:lang w:eastAsia="zh-CN"/>
              </w:rPr>
              <w:t>AoD</w:t>
            </w:r>
            <w:proofErr w:type="spellEnd"/>
            <w:r>
              <w:rPr>
                <w:rFonts w:eastAsiaTheme="minorEastAsia"/>
                <w:sz w:val="18"/>
                <w:szCs w:val="18"/>
                <w:lang w:eastAsia="zh-CN"/>
              </w:rPr>
              <w:t xml:space="preserve"> estimate to assist the timing-based positioning method, which is similar to UE reporting PRS ID associated with RSTD/UE Rx – </w:t>
            </w:r>
            <w:proofErr w:type="spellStart"/>
            <w:r>
              <w:rPr>
                <w:rFonts w:eastAsiaTheme="minorEastAsia"/>
                <w:sz w:val="18"/>
                <w:szCs w:val="18"/>
                <w:lang w:eastAsia="zh-CN"/>
              </w:rPr>
              <w:t>Tx</w:t>
            </w:r>
            <w:proofErr w:type="spellEnd"/>
            <w:r>
              <w:rPr>
                <w:rFonts w:eastAsiaTheme="minorEastAsia"/>
                <w:sz w:val="18"/>
                <w:szCs w:val="18"/>
                <w:lang w:eastAsia="zh-CN"/>
              </w:rPr>
              <w:t xml:space="preserve"> time difference report.</w:t>
            </w:r>
          </w:p>
          <w:p w:rsidR="00CE3AEA" w:rsidRPr="00CE3AEA" w:rsidRDefault="00CE3AEA" w:rsidP="00CE3AEA">
            <w:pPr>
              <w:spacing w:after="0"/>
              <w:rPr>
                <w:rFonts w:eastAsiaTheme="minorEastAsia"/>
                <w:sz w:val="18"/>
                <w:szCs w:val="18"/>
                <w:lang w:eastAsia="zh-CN"/>
              </w:rPr>
            </w:pPr>
            <w:r>
              <w:rPr>
                <w:rFonts w:eastAsiaTheme="minorEastAsia"/>
                <w:sz w:val="18"/>
                <w:szCs w:val="18"/>
                <w:lang w:eastAsia="zh-CN"/>
              </w:rPr>
              <w:t>We fail to see any extra usefulness of reporting SRS ID to the LMF by the gNB.</w:t>
            </w:r>
          </w:p>
        </w:tc>
      </w:tr>
    </w:tbl>
    <w:p w:rsidR="00D50D7A" w:rsidRDefault="00D50D7A" w:rsidP="00D50D7A">
      <w:pPr>
        <w:pStyle w:val="Subtitle"/>
        <w:rPr>
          <w:rFonts w:ascii="Times New Roman" w:hAnsi="Times New Roman" w:cs="Times New Roman"/>
          <w:sz w:val="20"/>
          <w:szCs w:val="20"/>
          <w:lang w:val="en-US"/>
        </w:rPr>
      </w:pPr>
    </w:p>
    <w:p w:rsidR="009C11E4" w:rsidRPr="009C11E4" w:rsidRDefault="009C11E4" w:rsidP="009C11E4"/>
    <w:p w:rsidR="00ED2075" w:rsidRDefault="00ED2075" w:rsidP="00ED2075">
      <w:pPr>
        <w:pStyle w:val="Subtitle"/>
        <w:rPr>
          <w:rFonts w:ascii="Times New Roman" w:hAnsi="Times New Roman" w:cs="Times New Roman"/>
        </w:rPr>
      </w:pPr>
      <w:r w:rsidRPr="00B76EF7">
        <w:rPr>
          <w:rFonts w:ascii="Times New Roman" w:hAnsi="Times New Roman" w:cs="Times New Roman"/>
          <w:highlight w:val="magenta"/>
        </w:rPr>
        <w:t>Proposal</w:t>
      </w:r>
    </w:p>
    <w:p w:rsidR="008F1DFC" w:rsidRDefault="008F1DFC" w:rsidP="002F4E4F">
      <w:pPr>
        <w:pStyle w:val="ListParagraph"/>
        <w:numPr>
          <w:ilvl w:val="0"/>
          <w:numId w:val="96"/>
        </w:numPr>
      </w:pPr>
      <w:r>
        <w:rPr>
          <w:lang w:val="en-GB"/>
        </w:rPr>
        <w:t>Support o</w:t>
      </w:r>
      <w:proofErr w:type="spellStart"/>
      <w:r>
        <w:t>ne</w:t>
      </w:r>
      <w:proofErr w:type="spellEnd"/>
      <w:r>
        <w:t xml:space="preserve"> of the following options when reporting a gNB measurement (U</w:t>
      </w:r>
      <w:r w:rsidRPr="000B3EAB">
        <w:t xml:space="preserve">L </w:t>
      </w:r>
      <w:r>
        <w:t xml:space="preserve">RTOA </w:t>
      </w:r>
      <w:r w:rsidRPr="000B3EAB">
        <w:t>measurements</w:t>
      </w:r>
      <w:r>
        <w:t>, gNB</w:t>
      </w:r>
      <w:r w:rsidRPr="000B3EAB">
        <w:t xml:space="preserve"> Rx-</w:t>
      </w:r>
      <w:proofErr w:type="spellStart"/>
      <w:r w:rsidRPr="000B3EAB">
        <w:t>Tx</w:t>
      </w:r>
      <w:proofErr w:type="spellEnd"/>
      <w:r w:rsidRPr="000B3EAB">
        <w:t xml:space="preserve"> time </w:t>
      </w:r>
      <w:r>
        <w:t xml:space="preserve">difference, SRS RSRP, </w:t>
      </w:r>
      <w:r w:rsidR="007234C0">
        <w:t xml:space="preserve">or </w:t>
      </w:r>
      <w:r>
        <w:t xml:space="preserve">UL </w:t>
      </w:r>
      <w:proofErr w:type="spellStart"/>
      <w:r>
        <w:t>AoA</w:t>
      </w:r>
      <w:proofErr w:type="spellEnd"/>
      <w:r>
        <w:t>/</w:t>
      </w:r>
      <w:proofErr w:type="spellStart"/>
      <w:r>
        <w:t>ZoA</w:t>
      </w:r>
      <w:proofErr w:type="spellEnd"/>
      <w:r>
        <w:t>)</w:t>
      </w:r>
    </w:p>
    <w:p w:rsidR="007234C0" w:rsidRPr="00ED2075" w:rsidRDefault="008F1DFC" w:rsidP="007234C0">
      <w:pPr>
        <w:pStyle w:val="ListParagraph"/>
        <w:numPr>
          <w:ilvl w:val="1"/>
          <w:numId w:val="74"/>
        </w:numPr>
        <w:rPr>
          <w:bCs/>
        </w:rPr>
      </w:pPr>
      <w:r>
        <w:lastRenderedPageBreak/>
        <w:t xml:space="preserve">Option 1: </w:t>
      </w:r>
      <w:r w:rsidR="007234C0">
        <w:t xml:space="preserve">a </w:t>
      </w:r>
      <w:r w:rsidRPr="002F4967">
        <w:t xml:space="preserve">gNB </w:t>
      </w:r>
      <w:r>
        <w:t xml:space="preserve">can be requested to </w:t>
      </w:r>
      <w:r w:rsidRPr="002F4967">
        <w:t>report</w:t>
      </w:r>
      <w:r>
        <w:rPr>
          <w:bCs/>
        </w:rPr>
        <w:t xml:space="preserve"> </w:t>
      </w:r>
      <w:r w:rsidR="007234C0" w:rsidRPr="00ED2075">
        <w:rPr>
          <w:bCs/>
        </w:rPr>
        <w:t xml:space="preserve">the </w:t>
      </w:r>
      <w:r w:rsidR="009C11E4">
        <w:rPr>
          <w:bCs/>
        </w:rPr>
        <w:t xml:space="preserve">ID of the </w:t>
      </w:r>
      <w:r>
        <w:rPr>
          <w:bCs/>
        </w:rPr>
        <w:t>SRS Resource</w:t>
      </w:r>
      <w:r w:rsidR="009C11E4">
        <w:rPr>
          <w:bCs/>
        </w:rPr>
        <w:t xml:space="preserve">, which is used for </w:t>
      </w:r>
      <w:r w:rsidR="009C11E4" w:rsidRPr="00516179">
        <w:rPr>
          <w:rFonts w:eastAsia="MS Mincho"/>
          <w:lang w:val="en-GB"/>
        </w:rPr>
        <w:t>determining</w:t>
      </w:r>
      <w:r w:rsidR="009C11E4">
        <w:rPr>
          <w:bCs/>
        </w:rPr>
        <w:t xml:space="preserve">  </w:t>
      </w:r>
      <w:r w:rsidR="007234C0">
        <w:rPr>
          <w:bCs/>
        </w:rPr>
        <w:t xml:space="preserve">the </w:t>
      </w:r>
      <w:r w:rsidR="007234C0" w:rsidRPr="002F4967">
        <w:t xml:space="preserve">gNB </w:t>
      </w:r>
      <w:r w:rsidR="009C11E4">
        <w:rPr>
          <w:bCs/>
        </w:rPr>
        <w:t>measurement</w:t>
      </w:r>
    </w:p>
    <w:p w:rsidR="008F1DFC" w:rsidRPr="00ED2075" w:rsidRDefault="008F1DFC" w:rsidP="008F1DFC">
      <w:pPr>
        <w:pStyle w:val="ListParagraph"/>
        <w:numPr>
          <w:ilvl w:val="2"/>
          <w:numId w:val="74"/>
        </w:numPr>
      </w:pPr>
      <w:r>
        <w:rPr>
          <w:bCs/>
        </w:rPr>
        <w:t xml:space="preserve">FFS: </w:t>
      </w:r>
      <w:r w:rsidRPr="002F4967">
        <w:t>report</w:t>
      </w:r>
      <w:r>
        <w:rPr>
          <w:bCs/>
        </w:rPr>
        <w:t xml:space="preserve"> more than </w:t>
      </w:r>
      <w:r w:rsidR="007234C0">
        <w:rPr>
          <w:bCs/>
        </w:rPr>
        <w:t xml:space="preserve">multiple </w:t>
      </w:r>
      <w:r>
        <w:rPr>
          <w:bCs/>
        </w:rPr>
        <w:t>ID</w:t>
      </w:r>
      <w:r w:rsidR="007234C0">
        <w:rPr>
          <w:bCs/>
        </w:rPr>
        <w:t>s</w:t>
      </w:r>
      <w:r>
        <w:rPr>
          <w:bCs/>
        </w:rPr>
        <w:t xml:space="preserve"> of the SRS Resources</w:t>
      </w:r>
      <w:r w:rsidR="007234C0">
        <w:rPr>
          <w:bCs/>
        </w:rPr>
        <w:t xml:space="preserve"> with one </w:t>
      </w:r>
      <w:r w:rsidR="007234C0">
        <w:t>gNB measurement</w:t>
      </w:r>
    </w:p>
    <w:p w:rsidR="008F1DFC" w:rsidRPr="00ED2075" w:rsidRDefault="008F1DFC" w:rsidP="008F1DFC">
      <w:pPr>
        <w:pStyle w:val="ListParagraph"/>
        <w:numPr>
          <w:ilvl w:val="1"/>
          <w:numId w:val="74"/>
        </w:numPr>
        <w:rPr>
          <w:bCs/>
        </w:rPr>
      </w:pPr>
      <w:r w:rsidRPr="00ED2075">
        <w:rPr>
          <w:bCs/>
        </w:rPr>
        <w:t xml:space="preserve">Option 2: </w:t>
      </w:r>
      <w:r w:rsidRPr="002F4967">
        <w:t xml:space="preserve">gNB </w:t>
      </w:r>
      <w:r>
        <w:t xml:space="preserve">can be requested to </w:t>
      </w:r>
      <w:r w:rsidRPr="002F4967">
        <w:t>report</w:t>
      </w:r>
      <w:r w:rsidRPr="00ED2075">
        <w:rPr>
          <w:bCs/>
        </w:rPr>
        <w:t xml:space="preserve"> the </w:t>
      </w:r>
      <w:r w:rsidR="009C11E4">
        <w:rPr>
          <w:bCs/>
        </w:rPr>
        <w:t xml:space="preserve">ID of the </w:t>
      </w:r>
      <w:r w:rsidRPr="00ED2075">
        <w:rPr>
          <w:bCs/>
        </w:rPr>
        <w:t xml:space="preserve">DL PRS resource that is </w:t>
      </w:r>
      <w:proofErr w:type="spellStart"/>
      <w:r w:rsidRPr="00ED2075">
        <w:rPr>
          <w:bCs/>
        </w:rPr>
        <w:t>QCLed</w:t>
      </w:r>
      <w:proofErr w:type="spellEnd"/>
      <w:r w:rsidRPr="00ED2075">
        <w:rPr>
          <w:bCs/>
        </w:rPr>
        <w:t xml:space="preserve"> with the SRS Resource for positioning</w:t>
      </w:r>
      <w:r>
        <w:rPr>
          <w:bCs/>
        </w:rPr>
        <w:t xml:space="preserve">, </w:t>
      </w:r>
      <w:r w:rsidR="009C11E4">
        <w:rPr>
          <w:bCs/>
        </w:rPr>
        <w:t xml:space="preserve">which is used for </w:t>
      </w:r>
      <w:r w:rsidR="009C11E4" w:rsidRPr="00516179">
        <w:rPr>
          <w:rFonts w:eastAsia="MS Mincho"/>
          <w:lang w:val="en-GB"/>
        </w:rPr>
        <w:t>determining</w:t>
      </w:r>
      <w:r w:rsidR="009C11E4">
        <w:rPr>
          <w:bCs/>
        </w:rPr>
        <w:t xml:space="preserve">  the </w:t>
      </w:r>
      <w:r w:rsidR="007234C0" w:rsidRPr="002F4967">
        <w:t xml:space="preserve">gNB </w:t>
      </w:r>
      <w:r w:rsidR="009C11E4">
        <w:rPr>
          <w:bCs/>
        </w:rPr>
        <w:t>measurement</w:t>
      </w:r>
    </w:p>
    <w:p w:rsidR="007234C0" w:rsidRPr="00ED2075" w:rsidRDefault="007234C0" w:rsidP="007234C0">
      <w:pPr>
        <w:pStyle w:val="ListParagraph"/>
        <w:numPr>
          <w:ilvl w:val="2"/>
          <w:numId w:val="74"/>
        </w:numPr>
      </w:pPr>
      <w:r>
        <w:rPr>
          <w:bCs/>
        </w:rPr>
        <w:t xml:space="preserve">FFS: </w:t>
      </w:r>
      <w:r w:rsidRPr="002F4967">
        <w:t>report</w:t>
      </w:r>
      <w:r>
        <w:rPr>
          <w:bCs/>
        </w:rPr>
        <w:t xml:space="preserve"> more than multiple IDs of the PRS Resources with one </w:t>
      </w:r>
      <w:r>
        <w:t>gNB measurement</w:t>
      </w:r>
    </w:p>
    <w:p w:rsidR="009606AE" w:rsidRDefault="009606AE" w:rsidP="00C952FB">
      <w:pPr>
        <w:rPr>
          <w:lang w:val="en-US"/>
        </w:rPr>
      </w:pPr>
    </w:p>
    <w:p w:rsidR="00183339" w:rsidRPr="00B45C99" w:rsidRDefault="00183339" w:rsidP="00183339">
      <w:pPr>
        <w:pStyle w:val="Subtitle"/>
        <w:rPr>
          <w:rFonts w:ascii="Times New Roman" w:hAnsi="Times New Roman" w:cs="Times New Roman"/>
        </w:rPr>
      </w:pPr>
      <w:r>
        <w:rPr>
          <w:rFonts w:ascii="Times New Roman" w:hAnsi="Times New Roman" w:cs="Times New Roman"/>
          <w:highlight w:val="yellow"/>
        </w:rPr>
        <w:t>Proposal</w:t>
      </w:r>
    </w:p>
    <w:p w:rsidR="00183339" w:rsidRPr="00251CAF" w:rsidRDefault="00183339" w:rsidP="00183339">
      <w:pPr>
        <w:pStyle w:val="ListParagraph"/>
        <w:numPr>
          <w:ilvl w:val="0"/>
          <w:numId w:val="66"/>
        </w:numPr>
        <w:rPr>
          <w:rFonts w:eastAsia="Malgun Gothic"/>
          <w:color w:val="000000"/>
        </w:rPr>
      </w:pPr>
      <w:r w:rsidRPr="00251CAF">
        <w:rPr>
          <w:lang w:eastAsia="en-US"/>
        </w:rPr>
        <w:t xml:space="preserve">Select one of the following options on the </w:t>
      </w:r>
      <w:r>
        <w:rPr>
          <w:lang w:eastAsia="en-US"/>
        </w:rPr>
        <w:t xml:space="preserve">message for the </w:t>
      </w:r>
      <w:r w:rsidRPr="00251CAF">
        <w:rPr>
          <w:rFonts w:eastAsia="Malgun Gothic"/>
          <w:color w:val="000000"/>
        </w:rPr>
        <w:t>configuration of UL PRS (SRS)</w:t>
      </w:r>
    </w:p>
    <w:p w:rsidR="00183339" w:rsidRDefault="00183339" w:rsidP="00183339">
      <w:pPr>
        <w:pStyle w:val="ListParagraph"/>
        <w:numPr>
          <w:ilvl w:val="1"/>
          <w:numId w:val="66"/>
        </w:numPr>
      </w:pPr>
      <w:r w:rsidRPr="00251CAF">
        <w:rPr>
          <w:rFonts w:eastAsia="Malgun Gothic"/>
          <w:color w:val="000000"/>
        </w:rPr>
        <w:t xml:space="preserve">Option 1: </w:t>
      </w:r>
      <w:r w:rsidRPr="0009551E">
        <w:t>T</w:t>
      </w:r>
      <w:r w:rsidRPr="00251CAF">
        <w:rPr>
          <w:rFonts w:eastAsia="Malgun Gothic"/>
          <w:color w:val="000000"/>
        </w:rPr>
        <w:t>he configuration of UL PRS should be exchanged between serving gNB and neighboring gNBs via X2 interface so that the neighboring gNBs know when and where exactly to measure UL PRS</w:t>
      </w:r>
      <w:r>
        <w:t xml:space="preserve">. </w:t>
      </w:r>
    </w:p>
    <w:p w:rsidR="00183339" w:rsidRPr="00251CAF" w:rsidRDefault="00183339" w:rsidP="00183339">
      <w:pPr>
        <w:pStyle w:val="ListParagraph"/>
        <w:numPr>
          <w:ilvl w:val="1"/>
          <w:numId w:val="66"/>
        </w:numPr>
        <w:rPr>
          <w:rFonts w:eastAsia="Malgun Gothic"/>
          <w:color w:val="000000"/>
        </w:rPr>
      </w:pPr>
      <w:r>
        <w:t xml:space="preserve">Option 2: It is up to RAN2/RAN3 to </w:t>
      </w:r>
      <w:proofErr w:type="gramStart"/>
      <w:r>
        <w:t>decided</w:t>
      </w:r>
      <w:proofErr w:type="gramEnd"/>
      <w:r>
        <w:t xml:space="preserve"> how the </w:t>
      </w:r>
      <w:r w:rsidRPr="00251CAF">
        <w:rPr>
          <w:rFonts w:eastAsia="Malgun Gothic"/>
          <w:color w:val="000000"/>
        </w:rPr>
        <w:t xml:space="preserve">configuration of UL PRS are exchanged among LMF and gNBs. </w:t>
      </w:r>
    </w:p>
    <w:p w:rsidR="00183339" w:rsidRPr="00251CAF" w:rsidRDefault="00183339" w:rsidP="00B47BD9">
      <w:pPr>
        <w:pStyle w:val="ListParagraph"/>
        <w:numPr>
          <w:ilvl w:val="2"/>
          <w:numId w:val="66"/>
        </w:numPr>
        <w:rPr>
          <w:lang w:eastAsia="en-US"/>
        </w:rPr>
      </w:pPr>
      <w:r>
        <w:t>Inform RAN2/RAN3 on the decision once agreement is reached</w:t>
      </w:r>
    </w:p>
    <w:p w:rsidR="00183339" w:rsidRDefault="00183339" w:rsidP="00C952FB">
      <w:pPr>
        <w:rPr>
          <w:lang w:val="en-US"/>
        </w:rPr>
      </w:pPr>
    </w:p>
    <w:p w:rsidR="00500142" w:rsidRPr="00C7198B" w:rsidRDefault="00500142" w:rsidP="00500142">
      <w:pPr>
        <w:pStyle w:val="Subtitle"/>
        <w:rPr>
          <w:rFonts w:ascii="Times New Roman" w:hAnsi="Times New Roman" w:cs="Times New Roman"/>
        </w:rPr>
      </w:pPr>
      <w:r w:rsidRPr="00971014">
        <w:rPr>
          <w:rFonts w:ascii="Times New Roman" w:hAnsi="Times New Roman" w:cs="Times New Roman"/>
          <w:highlight w:val="yellow"/>
        </w:rPr>
        <w:t>Issues for further discussion</w:t>
      </w:r>
    </w:p>
    <w:p w:rsidR="00500142" w:rsidRPr="00200BCC" w:rsidRDefault="00500142" w:rsidP="00500142">
      <w:pPr>
        <w:pStyle w:val="ListParagraph"/>
        <w:numPr>
          <w:ilvl w:val="0"/>
          <w:numId w:val="40"/>
        </w:numPr>
        <w:rPr>
          <w:szCs w:val="20"/>
        </w:rPr>
      </w:pPr>
      <w:r w:rsidRPr="00C7198B">
        <w:t xml:space="preserve">whether to </w:t>
      </w:r>
      <w:r>
        <w:rPr>
          <w:szCs w:val="20"/>
        </w:rPr>
        <w:t xml:space="preserve">define the following angular information associated with </w:t>
      </w:r>
      <w:r>
        <w:t xml:space="preserve">A DL PRS resource, e.g., </w:t>
      </w:r>
    </w:p>
    <w:p w:rsidR="00500142" w:rsidRDefault="00500142" w:rsidP="00500142">
      <w:pPr>
        <w:pStyle w:val="ListParagraph"/>
        <w:numPr>
          <w:ilvl w:val="1"/>
          <w:numId w:val="72"/>
        </w:numPr>
      </w:pPr>
      <w:r>
        <w:t>dl-PRS-HPBW-</w:t>
      </w:r>
      <w:proofErr w:type="spellStart"/>
      <w:r>
        <w:t>Az</w:t>
      </w:r>
      <w:proofErr w:type="spellEnd"/>
    </w:p>
    <w:p w:rsidR="00500142" w:rsidRDefault="00500142" w:rsidP="00500142">
      <w:pPr>
        <w:pStyle w:val="ListParagraph"/>
        <w:numPr>
          <w:ilvl w:val="2"/>
          <w:numId w:val="72"/>
        </w:numPr>
      </w:pPr>
      <w:r>
        <w:t xml:space="preserve">The half-power </w:t>
      </w:r>
      <w:proofErr w:type="spellStart"/>
      <w:r>
        <w:t>beamwidth</w:t>
      </w:r>
      <w:proofErr w:type="spellEnd"/>
      <w:r>
        <w:t xml:space="preserve"> (HPBW) in the horizontal plane of the beam in which the DL-PRS Resource is transmitted. </w:t>
      </w:r>
    </w:p>
    <w:p w:rsidR="00500142" w:rsidRDefault="00500142" w:rsidP="00500142">
      <w:pPr>
        <w:pStyle w:val="ListParagraph"/>
        <w:numPr>
          <w:ilvl w:val="2"/>
          <w:numId w:val="72"/>
        </w:numPr>
      </w:pPr>
      <w:r>
        <w:t xml:space="preserve">HPBW is the angle subtended by the half-power points of the </w:t>
      </w:r>
      <w:proofErr w:type="spellStart"/>
      <w:r>
        <w:t>mainlobe</w:t>
      </w:r>
      <w:proofErr w:type="spellEnd"/>
      <w:r>
        <w:t xml:space="preserve"> in the horizontal plane. </w:t>
      </w:r>
    </w:p>
    <w:p w:rsidR="00500142" w:rsidRDefault="00500142" w:rsidP="00500142">
      <w:pPr>
        <w:pStyle w:val="ListParagraph"/>
        <w:numPr>
          <w:ilvl w:val="2"/>
          <w:numId w:val="72"/>
        </w:numPr>
      </w:pPr>
      <w:r>
        <w:t>Scale factor 0.5 degrees; range 0 to 120 degrees.</w:t>
      </w:r>
    </w:p>
    <w:p w:rsidR="00500142" w:rsidRDefault="00500142" w:rsidP="00500142">
      <w:pPr>
        <w:pStyle w:val="ListParagraph"/>
        <w:numPr>
          <w:ilvl w:val="1"/>
          <w:numId w:val="72"/>
        </w:numPr>
      </w:pPr>
      <w:r>
        <w:t>dl-PRS-HPBW-El</w:t>
      </w:r>
    </w:p>
    <w:p w:rsidR="00500142" w:rsidRDefault="00500142" w:rsidP="00500142">
      <w:pPr>
        <w:pStyle w:val="ListParagraph"/>
        <w:numPr>
          <w:ilvl w:val="2"/>
          <w:numId w:val="72"/>
        </w:numPr>
      </w:pPr>
      <w:r>
        <w:t xml:space="preserve">The half-power </w:t>
      </w:r>
      <w:proofErr w:type="spellStart"/>
      <w:r>
        <w:t>beamwidth</w:t>
      </w:r>
      <w:proofErr w:type="spellEnd"/>
      <w:r>
        <w:t xml:space="preserve"> (HPBW) in the vertical plane of the beam in which the DL-PRS Resource is transmitted. </w:t>
      </w:r>
    </w:p>
    <w:p w:rsidR="00500142" w:rsidRDefault="00500142" w:rsidP="00500142">
      <w:pPr>
        <w:pStyle w:val="ListParagraph"/>
        <w:numPr>
          <w:ilvl w:val="2"/>
          <w:numId w:val="72"/>
        </w:numPr>
      </w:pPr>
      <w:r>
        <w:t xml:space="preserve">HPBW is the angle subtended by the half-power points of the </w:t>
      </w:r>
      <w:proofErr w:type="spellStart"/>
      <w:r>
        <w:t>mainlobe</w:t>
      </w:r>
      <w:proofErr w:type="spellEnd"/>
      <w:r>
        <w:t xml:space="preserve"> in the vertical plane. </w:t>
      </w:r>
    </w:p>
    <w:p w:rsidR="00500142" w:rsidRDefault="00500142" w:rsidP="00500142">
      <w:pPr>
        <w:pStyle w:val="ListParagraph"/>
        <w:numPr>
          <w:ilvl w:val="2"/>
          <w:numId w:val="72"/>
        </w:numPr>
      </w:pPr>
      <w:r>
        <w:t>Scale factor 0.5 degrees; range 0 to 120 degrees.</w:t>
      </w:r>
    </w:p>
    <w:p w:rsidR="00490230" w:rsidRPr="00122B27" w:rsidRDefault="00490230" w:rsidP="00C04016">
      <w:pPr>
        <w:rPr>
          <w:lang w:val="en-US"/>
        </w:rPr>
      </w:pPr>
    </w:p>
    <w:p w:rsidR="00180121" w:rsidRPr="00B76EF7" w:rsidRDefault="00180121" w:rsidP="00180121">
      <w:pPr>
        <w:pStyle w:val="Heading2"/>
        <w:jc w:val="both"/>
      </w:pPr>
      <w:bookmarkStart w:id="32" w:name="_Toc8325062"/>
      <w:bookmarkStart w:id="33" w:name="_Toc5732817"/>
      <w:r w:rsidRPr="00B76EF7">
        <w:t>Granularities and value ranges for UE/gNB measurements</w:t>
      </w: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rPr>
        <w:t>Summary</w:t>
      </w:r>
    </w:p>
    <w:p w:rsidR="00180121" w:rsidRPr="006E7076" w:rsidRDefault="00180121" w:rsidP="00180121">
      <w:pPr>
        <w:rPr>
          <w:lang w:eastAsia="en-US"/>
        </w:rPr>
      </w:pPr>
      <w:r w:rsidRPr="006E7076">
        <w:rPr>
          <w:lang w:eastAsia="en-US"/>
        </w:rPr>
        <w:t xml:space="preserve">A number of companies have discussed the </w:t>
      </w:r>
      <w:r>
        <w:rPr>
          <w:lang w:eastAsia="en-US"/>
        </w:rPr>
        <w:t xml:space="preserve">issues related to </w:t>
      </w:r>
      <w:r w:rsidRPr="006E7076">
        <w:rPr>
          <w:lang w:eastAsia="en-US"/>
        </w:rPr>
        <w:t xml:space="preserve">granularity and </w:t>
      </w:r>
      <w:r>
        <w:rPr>
          <w:lang w:eastAsia="en-US"/>
        </w:rPr>
        <w:t xml:space="preserve">value ranges of the measurements </w:t>
      </w:r>
      <w:r w:rsidRPr="006E7076">
        <w:rPr>
          <w:lang w:eastAsia="en-US"/>
        </w:rPr>
        <w:t>[</w:t>
      </w:r>
      <w:r>
        <w:rPr>
          <w:lang w:eastAsia="en-US"/>
        </w:rPr>
        <w:t>3-16</w:t>
      </w:r>
      <w:r w:rsidRPr="006E7076">
        <w:rPr>
          <w:lang w:eastAsia="en-US"/>
        </w:rPr>
        <w:t>]:</w:t>
      </w:r>
    </w:p>
    <w:p w:rsidR="00180121" w:rsidRPr="006E7076" w:rsidRDefault="00180121" w:rsidP="00FF0249">
      <w:pPr>
        <w:pStyle w:val="3GPPNormalText"/>
        <w:numPr>
          <w:ilvl w:val="0"/>
          <w:numId w:val="103"/>
        </w:numPr>
        <w:spacing w:line="276" w:lineRule="auto"/>
        <w:rPr>
          <w:szCs w:val="20"/>
        </w:rPr>
      </w:pPr>
      <w:r w:rsidRPr="006E7076">
        <w:rPr>
          <w:b/>
          <w:szCs w:val="20"/>
        </w:rPr>
        <w:t>Issue 1</w:t>
      </w:r>
      <w:r w:rsidRPr="006E7076">
        <w:rPr>
          <w:szCs w:val="20"/>
        </w:rPr>
        <w:t xml:space="preserve">: the measurement </w:t>
      </w:r>
      <w:r w:rsidRPr="006E7076">
        <w:rPr>
          <w:szCs w:val="20"/>
          <w:lang w:eastAsia="en-US"/>
        </w:rPr>
        <w:t xml:space="preserve">and value ranges for </w:t>
      </w:r>
      <w:r w:rsidRPr="006E7076">
        <w:rPr>
          <w:szCs w:val="20"/>
        </w:rPr>
        <w:t>related to UE/gNB timing measurements</w:t>
      </w:r>
    </w:p>
    <w:p w:rsidR="00180121" w:rsidRPr="0055401B" w:rsidRDefault="00180121" w:rsidP="00FF0249">
      <w:pPr>
        <w:pStyle w:val="ListParagraph"/>
        <w:numPr>
          <w:ilvl w:val="1"/>
          <w:numId w:val="103"/>
        </w:numPr>
        <w:autoSpaceDE w:val="0"/>
        <w:autoSpaceDN w:val="0"/>
        <w:adjustRightInd w:val="0"/>
        <w:snapToGrid w:val="0"/>
        <w:spacing w:after="120" w:line="276" w:lineRule="auto"/>
        <w:jc w:val="both"/>
        <w:rPr>
          <w:szCs w:val="20"/>
        </w:rPr>
      </w:pPr>
      <w:r w:rsidRPr="0055401B">
        <w:rPr>
          <w:rFonts w:eastAsia="MS Mincho"/>
          <w:szCs w:val="20"/>
          <w:lang w:val="en-GB"/>
        </w:rPr>
        <w:t xml:space="preserve">(Huawei) </w:t>
      </w:r>
      <w:r w:rsidR="00627052" w:rsidRPr="0055401B">
        <w:rPr>
          <w:szCs w:val="20"/>
        </w:rPr>
        <w:t xml:space="preserve">The timing measurement reporting with minimum granularity of 4 </w:t>
      </w:r>
      <w:proofErr w:type="spellStart"/>
      <w:r w:rsidR="00627052" w:rsidRPr="0055401B">
        <w:rPr>
          <w:szCs w:val="20"/>
        </w:rPr>
        <w:t>Tc</w:t>
      </w:r>
      <w:proofErr w:type="spellEnd"/>
      <w:r w:rsidR="00627052" w:rsidRPr="0055401B">
        <w:rPr>
          <w:szCs w:val="20"/>
        </w:rPr>
        <w:t xml:space="preserve"> for both DL and UL timing based measurements for Rel-16</w:t>
      </w:r>
      <w:r w:rsidRPr="0055401B">
        <w:rPr>
          <w:szCs w:val="20"/>
        </w:rPr>
        <w:t>.</w:t>
      </w:r>
    </w:p>
    <w:p w:rsidR="003F1798" w:rsidRPr="0055401B" w:rsidRDefault="003F1798" w:rsidP="00FF0249">
      <w:pPr>
        <w:pStyle w:val="ListParagraph"/>
        <w:numPr>
          <w:ilvl w:val="1"/>
          <w:numId w:val="103"/>
        </w:numPr>
        <w:autoSpaceDE w:val="0"/>
        <w:autoSpaceDN w:val="0"/>
        <w:adjustRightInd w:val="0"/>
        <w:snapToGrid w:val="0"/>
        <w:spacing w:after="120" w:line="276" w:lineRule="auto"/>
        <w:jc w:val="both"/>
        <w:rPr>
          <w:szCs w:val="20"/>
        </w:rPr>
      </w:pPr>
      <w:r w:rsidRPr="0055401B">
        <w:rPr>
          <w:szCs w:val="20"/>
        </w:rPr>
        <w:t>(ZTE)</w:t>
      </w:r>
      <w:r w:rsidRPr="0055401B">
        <w:rPr>
          <w:rFonts w:hint="eastAsia"/>
          <w:i/>
          <w:iCs/>
        </w:rPr>
        <w:t xml:space="preserve"> </w:t>
      </w:r>
      <w:r w:rsidRPr="0055401B">
        <w:rPr>
          <w:rFonts w:hint="eastAsia"/>
          <w:iCs/>
        </w:rPr>
        <w:t xml:space="preserve">Support the timing measurement reporting with granularity of 2 </w:t>
      </w:r>
      <w:proofErr w:type="spellStart"/>
      <w:r w:rsidRPr="0055401B">
        <w:rPr>
          <w:rFonts w:hint="eastAsia"/>
          <w:iCs/>
        </w:rPr>
        <w:t>Tc</w:t>
      </w:r>
      <w:proofErr w:type="spellEnd"/>
    </w:p>
    <w:p w:rsidR="003A4DCF" w:rsidRPr="0055401B" w:rsidRDefault="00452636" w:rsidP="00FF0249">
      <w:pPr>
        <w:pStyle w:val="ListParagraph"/>
        <w:numPr>
          <w:ilvl w:val="1"/>
          <w:numId w:val="103"/>
        </w:numPr>
        <w:rPr>
          <w:rFonts w:eastAsia="SimSun"/>
          <w:szCs w:val="20"/>
          <w:lang w:eastAsia="zh-CN"/>
        </w:rPr>
      </w:pPr>
      <w:r w:rsidRPr="0055401B">
        <w:t xml:space="preserve">(CATT) Support configurable resolution for the UE/gNB timing measurements as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Pr="0055401B">
        <w:rPr>
          <w:bCs/>
        </w:rPr>
        <w:t xml:space="preserve"> where </w:t>
      </w:r>
      <m:oMath>
        <m:r>
          <m:rPr>
            <m:sty m:val="p"/>
          </m:rPr>
          <w:rPr>
            <w:rFonts w:ascii="Cambria Math" w:hAnsi="Cambria Math"/>
          </w:rPr>
          <m:t>μ</m:t>
        </m:r>
      </m:oMath>
      <w:r w:rsidRPr="0055401B">
        <w:rPr>
          <w:bCs/>
        </w:rPr>
        <w:t xml:space="preserve"> = 0,1,2,3,4,5</w:t>
      </w:r>
    </w:p>
    <w:p w:rsidR="00452636" w:rsidRPr="0055401B" w:rsidRDefault="003A4DCF" w:rsidP="00FF0249">
      <w:pPr>
        <w:pStyle w:val="ListParagraph"/>
        <w:numPr>
          <w:ilvl w:val="1"/>
          <w:numId w:val="103"/>
        </w:numPr>
        <w:rPr>
          <w:rFonts w:eastAsia="SimSun"/>
          <w:szCs w:val="20"/>
          <w:lang w:eastAsia="zh-CN"/>
        </w:rPr>
      </w:pPr>
      <w:r w:rsidRPr="0055401B">
        <w:rPr>
          <w:lang w:eastAsia="en-US"/>
        </w:rPr>
        <w:t>(CATT)The</w:t>
      </w:r>
      <w:r w:rsidR="00C13A66" w:rsidRPr="0055401B">
        <w:rPr>
          <w:lang w:eastAsia="en-US"/>
        </w:rPr>
        <w:t xml:space="preserve"> </w:t>
      </w:r>
      <w:r w:rsidRPr="0055401B">
        <w:t xml:space="preserve">value ranges and measurement report mappings for </w:t>
      </w:r>
      <w:r w:rsidRPr="0055401B">
        <w:rPr>
          <w:lang w:eastAsia="en-US"/>
        </w:rPr>
        <w:t>NR UE/gNB timing measurements (</w:t>
      </w:r>
      <w:r w:rsidRPr="0055401B">
        <w:t>RSTD, UE Rx-</w:t>
      </w:r>
      <w:proofErr w:type="spellStart"/>
      <w:r w:rsidRPr="0055401B">
        <w:t>Tx</w:t>
      </w:r>
      <w:proofErr w:type="spellEnd"/>
      <w:r w:rsidRPr="0055401B">
        <w:t xml:space="preserve"> time difference, UL RTOA, gNB Rx-</w:t>
      </w:r>
      <w:proofErr w:type="spellStart"/>
      <w:r w:rsidRPr="0055401B">
        <w:t>Tx</w:t>
      </w:r>
      <w:proofErr w:type="spellEnd"/>
      <w:r w:rsidRPr="0055401B">
        <w:t xml:space="preserve"> time difference) </w:t>
      </w:r>
      <w:r w:rsidRPr="0055401B">
        <w:rPr>
          <w:lang w:eastAsia="en-US"/>
        </w:rPr>
        <w:t>can be determined by RAN4</w:t>
      </w:r>
    </w:p>
    <w:p w:rsidR="0033114D" w:rsidRDefault="00DA62A2" w:rsidP="0033114D">
      <w:pPr>
        <w:pStyle w:val="ListParagraph"/>
        <w:numPr>
          <w:ilvl w:val="1"/>
          <w:numId w:val="103"/>
        </w:numPr>
      </w:pPr>
      <w:r w:rsidRPr="0055401B">
        <w:t xml:space="preserve">(Intel) </w:t>
      </w:r>
    </w:p>
    <w:p w:rsidR="0033114D" w:rsidRDefault="0033114D" w:rsidP="0033114D">
      <w:pPr>
        <w:pStyle w:val="ListParagraph"/>
        <w:numPr>
          <w:ilvl w:val="2"/>
          <w:numId w:val="103"/>
        </w:numPr>
      </w:pPr>
      <w:r>
        <w:t>The 7-bit signaling is used to encode resolution and error values, following quality metric table formats can be standardized:</w:t>
      </w:r>
    </w:p>
    <w:p w:rsidR="0033114D" w:rsidRDefault="0033114D" w:rsidP="0033114D">
      <w:pPr>
        <w:pStyle w:val="ListParagraph"/>
        <w:numPr>
          <w:ilvl w:val="3"/>
          <w:numId w:val="103"/>
        </w:numPr>
      </w:pPr>
      <w:r>
        <w:t>Format 2-5: two MSBs control resolution, five LSBs control error value</w:t>
      </w:r>
    </w:p>
    <w:p w:rsidR="0033114D" w:rsidRDefault="0033114D" w:rsidP="0033114D">
      <w:pPr>
        <w:pStyle w:val="ListParagraph"/>
        <w:numPr>
          <w:ilvl w:val="3"/>
          <w:numId w:val="103"/>
        </w:numPr>
      </w:pPr>
      <w:r>
        <w:t>Format 3-4: three MSBs control resolution, four LSBs control error value</w:t>
      </w:r>
    </w:p>
    <w:p w:rsidR="0033114D" w:rsidRDefault="0033114D" w:rsidP="0033114D">
      <w:pPr>
        <w:pStyle w:val="ListParagraph"/>
        <w:numPr>
          <w:ilvl w:val="2"/>
          <w:numId w:val="103"/>
        </w:numPr>
      </w:pPr>
      <w:r>
        <w:t xml:space="preserve">Apply one of the following scaling factor {1, 1/2, 1/4, 1/8} to the Table 1 </w:t>
      </w:r>
      <w:r w:rsidR="005E25AC">
        <w:t xml:space="preserve">(in </w:t>
      </w:r>
      <w:r w:rsidR="005E25AC" w:rsidRPr="00667330">
        <w:t>R1-1912230</w:t>
      </w:r>
      <w:r w:rsidR="005E25AC">
        <w:t xml:space="preserve">) </w:t>
      </w:r>
      <w:r>
        <w:t>for timing measurements expressed in meters</w:t>
      </w:r>
    </w:p>
    <w:p w:rsidR="0033114D" w:rsidRDefault="0033114D" w:rsidP="0033114D">
      <w:pPr>
        <w:pStyle w:val="ListParagraph"/>
        <w:numPr>
          <w:ilvl w:val="2"/>
          <w:numId w:val="103"/>
        </w:numPr>
      </w:pPr>
      <w:r>
        <w:t xml:space="preserve">Apply one of the following scaling factor {1/2, 1/4, 1/8, 1/16} to the Table 2 </w:t>
      </w:r>
      <w:r w:rsidR="005E25AC">
        <w:t xml:space="preserve">(in </w:t>
      </w:r>
      <w:r w:rsidR="005E25AC" w:rsidRPr="00667330">
        <w:t>R1-1912230</w:t>
      </w:r>
      <w:r w:rsidR="005E25AC">
        <w:t xml:space="preserve">) </w:t>
      </w:r>
      <w:r>
        <w:t>for timing measurements expressed in meters</w:t>
      </w:r>
    </w:p>
    <w:p w:rsidR="00180121" w:rsidRPr="0055401B" w:rsidRDefault="00180121" w:rsidP="00FF0249">
      <w:pPr>
        <w:pStyle w:val="ListParagraph"/>
        <w:numPr>
          <w:ilvl w:val="1"/>
          <w:numId w:val="103"/>
        </w:numPr>
        <w:rPr>
          <w:bCs/>
          <w:szCs w:val="20"/>
        </w:rPr>
      </w:pPr>
      <w:r w:rsidRPr="0055401B">
        <w:rPr>
          <w:bCs/>
          <w:szCs w:val="20"/>
        </w:rPr>
        <w:lastRenderedPageBreak/>
        <w:t>(</w:t>
      </w:r>
      <w:proofErr w:type="spellStart"/>
      <w:r w:rsidRPr="0055401B">
        <w:rPr>
          <w:bCs/>
          <w:szCs w:val="20"/>
        </w:rPr>
        <w:t>Qualomm</w:t>
      </w:r>
      <w:proofErr w:type="spellEnd"/>
      <w:r w:rsidRPr="0055401B">
        <w:rPr>
          <w:bCs/>
          <w:szCs w:val="20"/>
        </w:rPr>
        <w:t xml:space="preserve">) </w:t>
      </w:r>
      <w:r w:rsidR="00017264" w:rsidRPr="0055401B">
        <w:t>Timing measurements (RSTD, UE Rx-</w:t>
      </w:r>
      <w:proofErr w:type="spellStart"/>
      <w:r w:rsidR="00017264" w:rsidRPr="0055401B">
        <w:t>Tx</w:t>
      </w:r>
      <w:proofErr w:type="spellEnd"/>
      <w:r w:rsidR="00017264" w:rsidRPr="0055401B">
        <w:t>, gNB Rx-</w:t>
      </w:r>
      <w:proofErr w:type="spellStart"/>
      <w:r w:rsidR="00017264" w:rsidRPr="0055401B">
        <w:t>Tx</w:t>
      </w:r>
      <w:proofErr w:type="spellEnd"/>
      <w:r w:rsidR="00017264" w:rsidRPr="0055401B">
        <w:t xml:space="preserve">, RTOA) report mapping table to be specified with </w:t>
      </w:r>
      <w:proofErr w:type="spellStart"/>
      <w:r w:rsidR="00017264" w:rsidRPr="0055401B">
        <w:t>T</w:t>
      </w:r>
      <w:r w:rsidR="00017264" w:rsidRPr="0055401B">
        <w:rPr>
          <w:vertAlign w:val="subscript"/>
        </w:rPr>
        <w:t>c</w:t>
      </w:r>
      <w:proofErr w:type="spellEnd"/>
      <w:r w:rsidR="00017264" w:rsidRPr="0055401B">
        <w:t xml:space="preserve"> = 0.509 ns as the smallest step size. UE report mapping can be configured by higher layers to use a larger step size </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rsidR="00017264" w:rsidRPr="0055401B">
        <w:t xml:space="preserve"> where </w:t>
      </w:r>
      <m:oMath>
        <m:r>
          <m:rPr>
            <m:sty m:val="p"/>
          </m:rPr>
          <w:rPr>
            <w:rFonts w:ascii="Cambria Math" w:hAnsi="Cambria Math"/>
          </w:rPr>
          <m:t>μ</m:t>
        </m:r>
      </m:oMath>
      <w:r w:rsidR="00017264" w:rsidRPr="0055401B">
        <w:t xml:space="preserve"> = 0</w:t>
      </w:r>
      <w:proofErr w:type="gramStart"/>
      <w:r w:rsidR="00017264" w:rsidRPr="0055401B">
        <w:t>,1,2,3,4,5</w:t>
      </w:r>
      <w:proofErr w:type="gramEnd"/>
      <w:r w:rsidR="00017264" w:rsidRPr="0055401B">
        <w:t>.</w:t>
      </w:r>
    </w:p>
    <w:p w:rsidR="00452636" w:rsidRPr="0055401B" w:rsidRDefault="00452636" w:rsidP="00FF0249">
      <w:pPr>
        <w:pStyle w:val="ListParagraph"/>
        <w:numPr>
          <w:ilvl w:val="1"/>
          <w:numId w:val="103"/>
        </w:numPr>
        <w:rPr>
          <w:rFonts w:eastAsia="SimSun"/>
          <w:szCs w:val="20"/>
          <w:lang w:eastAsia="zh-CN"/>
        </w:rPr>
      </w:pPr>
      <w:r w:rsidRPr="0055401B">
        <w:t>(Ericsson) Reporting granularity for RSTD measurements should be T</w:t>
      </w:r>
      <m:oMath>
        <m:r>
          <w:rPr>
            <w:rFonts w:ascii="Cambria Math" w:hAnsi="Cambria Math"/>
          </w:rPr>
          <m:t xml:space="preserve"> 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004749E9" w:rsidRPr="0055401B">
        <w:t xml:space="preserve"> </w:t>
      </w:r>
      <w:r w:rsidRPr="0055401B">
        <w:t xml:space="preserve">where k is the interpolation factor and </w:t>
      </w:r>
      <w:proofErr w:type="spellStart"/>
      <w:r w:rsidRPr="0055401B">
        <w:t>Tc</w:t>
      </w:r>
      <w:proofErr w:type="spellEnd"/>
      <w:r w:rsidRPr="0055401B">
        <w:t xml:space="preserve"> is 0.509 </w:t>
      </w:r>
      <w:proofErr w:type="spellStart"/>
      <w:r w:rsidRPr="0055401B">
        <w:t>nano</w:t>
      </w:r>
      <w:proofErr w:type="spellEnd"/>
      <w:r w:rsidRPr="0055401B">
        <w:t>-seconds. The factor k should be a configuration parameter</w:t>
      </w:r>
    </w:p>
    <w:p w:rsidR="00180121" w:rsidRPr="006E7076" w:rsidRDefault="00180121" w:rsidP="00180121">
      <w:pPr>
        <w:rPr>
          <w:lang w:val="en-US" w:eastAsia="en-US"/>
        </w:rPr>
      </w:pPr>
    </w:p>
    <w:p w:rsidR="00180121" w:rsidRPr="006E7076" w:rsidRDefault="00180121" w:rsidP="00FF0249">
      <w:pPr>
        <w:pStyle w:val="3GPPNormalText"/>
        <w:numPr>
          <w:ilvl w:val="0"/>
          <w:numId w:val="103"/>
        </w:numPr>
        <w:spacing w:line="276" w:lineRule="auto"/>
        <w:rPr>
          <w:szCs w:val="20"/>
        </w:rPr>
      </w:pPr>
      <w:r w:rsidRPr="006E7076">
        <w:rPr>
          <w:b/>
          <w:szCs w:val="20"/>
        </w:rPr>
        <w:t xml:space="preserve">Issue </w:t>
      </w:r>
      <w:r w:rsidR="002F1E19">
        <w:rPr>
          <w:b/>
          <w:szCs w:val="20"/>
        </w:rPr>
        <w:t>2</w:t>
      </w:r>
      <w:r w:rsidRPr="006E7076">
        <w:rPr>
          <w:szCs w:val="20"/>
        </w:rPr>
        <w:t xml:space="preserve">: the measurement </w:t>
      </w:r>
      <w:r w:rsidRPr="006E7076">
        <w:rPr>
          <w:szCs w:val="20"/>
          <w:lang w:eastAsia="en-US"/>
        </w:rPr>
        <w:t xml:space="preserve">and value ranges for </w:t>
      </w:r>
      <w:r w:rsidRPr="006E7076">
        <w:rPr>
          <w:szCs w:val="20"/>
        </w:rPr>
        <w:t>related to angular measurements</w:t>
      </w:r>
    </w:p>
    <w:p w:rsidR="00180121" w:rsidRPr="006E7076" w:rsidRDefault="00180121" w:rsidP="00FF0249">
      <w:pPr>
        <w:pStyle w:val="ListParagraph"/>
        <w:numPr>
          <w:ilvl w:val="1"/>
          <w:numId w:val="103"/>
        </w:numPr>
        <w:rPr>
          <w:bCs/>
          <w:szCs w:val="20"/>
        </w:rPr>
      </w:pPr>
      <w:r w:rsidRPr="006E7076">
        <w:rPr>
          <w:szCs w:val="20"/>
        </w:rPr>
        <w:t>(</w:t>
      </w:r>
      <w:r w:rsidRPr="006E7076">
        <w:rPr>
          <w:rFonts w:eastAsia="MS Mincho"/>
          <w:szCs w:val="20"/>
          <w:lang w:val="en-GB"/>
        </w:rPr>
        <w:t>Huawei</w:t>
      </w:r>
      <w:r w:rsidRPr="006E7076">
        <w:rPr>
          <w:szCs w:val="20"/>
        </w:rPr>
        <w:t>)</w:t>
      </w:r>
      <w:r w:rsidRPr="006E7076">
        <w:rPr>
          <w:bCs/>
          <w:szCs w:val="20"/>
        </w:rPr>
        <w:t xml:space="preserve"> </w:t>
      </w:r>
      <w:r w:rsidR="00627052" w:rsidRPr="00627052">
        <w:rPr>
          <w:bCs/>
        </w:rPr>
        <w:t xml:space="preserve">Support angle granularity of 0.25° for both AOA and ZOA, and that of the antenna orientation </w:t>
      </w:r>
      <m:oMath>
        <m:d>
          <m:dPr>
            <m:ctrlPr>
              <w:rPr>
                <w:rFonts w:ascii="Cambria Math" w:hAnsi="Cambria Math"/>
                <w:bCs/>
              </w:rPr>
            </m:ctrlPr>
          </m:dPr>
          <m:e>
            <m:r>
              <m:rPr>
                <m:sty m:val="p"/>
              </m:rPr>
              <w:rPr>
                <w:rFonts w:ascii="Cambria Math" w:hAnsi="Cambria Math"/>
              </w:rPr>
              <m:t>α,β,γ</m:t>
            </m:r>
          </m:e>
        </m:d>
      </m:oMath>
      <w:r w:rsidR="00627052" w:rsidRPr="00627052">
        <w:rPr>
          <w:bCs/>
        </w:rPr>
        <w:t xml:space="preserve"> should be smaller, e.g. 0.1°.</w:t>
      </w:r>
    </w:p>
    <w:p w:rsidR="003A4DCF" w:rsidRPr="003A4DCF" w:rsidRDefault="003A4DCF" w:rsidP="00FF0249">
      <w:pPr>
        <w:pStyle w:val="ListParagraph"/>
        <w:numPr>
          <w:ilvl w:val="1"/>
          <w:numId w:val="103"/>
        </w:numPr>
        <w:rPr>
          <w:szCs w:val="20"/>
        </w:rPr>
      </w:pPr>
      <w:r>
        <w:rPr>
          <w:bCs/>
          <w:szCs w:val="20"/>
        </w:rPr>
        <w:t>(CATT)</w:t>
      </w:r>
      <w:r w:rsidRPr="003A4DCF">
        <w:rPr>
          <w:lang w:eastAsia="en-US"/>
        </w:rPr>
        <w:t xml:space="preserve"> </w:t>
      </w:r>
      <w:r w:rsidRPr="006B2DDB">
        <w:rPr>
          <w:lang w:eastAsia="en-US"/>
        </w:rPr>
        <w:t xml:space="preserve">The </w:t>
      </w:r>
      <w:r w:rsidRPr="006B2DDB">
        <w:t xml:space="preserve">resolutions, value ranges and measurement report mappings for gNB Angular measurements (AOA, AOZ) </w:t>
      </w:r>
      <w:r w:rsidRPr="006B2DDB">
        <w:rPr>
          <w:lang w:eastAsia="en-US"/>
        </w:rPr>
        <w:t>can be determined by RAN4</w:t>
      </w:r>
    </w:p>
    <w:p w:rsidR="0033114D" w:rsidRDefault="0033114D" w:rsidP="0033114D">
      <w:pPr>
        <w:pStyle w:val="ListParagraph"/>
        <w:numPr>
          <w:ilvl w:val="1"/>
          <w:numId w:val="103"/>
        </w:numPr>
      </w:pPr>
      <w:r w:rsidRPr="0055401B">
        <w:t xml:space="preserve">(Intel) </w:t>
      </w:r>
    </w:p>
    <w:p w:rsidR="0033114D" w:rsidRDefault="0033114D" w:rsidP="0033114D">
      <w:pPr>
        <w:pStyle w:val="ListParagraph"/>
        <w:numPr>
          <w:ilvl w:val="2"/>
          <w:numId w:val="103"/>
        </w:numPr>
      </w:pPr>
      <w:r>
        <w:t>The 7-bit signaling is used to encode resolution and error values, following quality metric table formats can be standardized:</w:t>
      </w:r>
    </w:p>
    <w:p w:rsidR="0033114D" w:rsidRDefault="0033114D" w:rsidP="0033114D">
      <w:pPr>
        <w:pStyle w:val="ListParagraph"/>
        <w:numPr>
          <w:ilvl w:val="3"/>
          <w:numId w:val="103"/>
        </w:numPr>
      </w:pPr>
      <w:r>
        <w:t>Format 2-5: two MSBs control resolution, five LSBs control error value</w:t>
      </w:r>
    </w:p>
    <w:p w:rsidR="0033114D" w:rsidRDefault="0033114D" w:rsidP="0033114D">
      <w:pPr>
        <w:pStyle w:val="ListParagraph"/>
        <w:numPr>
          <w:ilvl w:val="3"/>
          <w:numId w:val="103"/>
        </w:numPr>
      </w:pPr>
      <w:r>
        <w:t>Format 3-4: three MSBs control resolution, four LSBs control error value</w:t>
      </w:r>
    </w:p>
    <w:p w:rsidR="0033114D" w:rsidRDefault="0033114D" w:rsidP="0033114D">
      <w:pPr>
        <w:pStyle w:val="ListParagraph"/>
        <w:numPr>
          <w:ilvl w:val="2"/>
          <w:numId w:val="103"/>
        </w:numPr>
      </w:pPr>
      <w:r>
        <w:t xml:space="preserve">Apply additional scaling factor {180/2657} to the Table 1 </w:t>
      </w:r>
      <w:r w:rsidR="005E25AC">
        <w:t xml:space="preserve">(in </w:t>
      </w:r>
      <w:r w:rsidR="005E25AC" w:rsidRPr="00667330">
        <w:t>R1-1912230</w:t>
      </w:r>
      <w:r w:rsidR="005E25AC">
        <w:t xml:space="preserve">) </w:t>
      </w:r>
      <w:r>
        <w:t>for angle measurements quality metric expressed in degrees</w:t>
      </w:r>
    </w:p>
    <w:p w:rsidR="0033114D" w:rsidRDefault="0033114D" w:rsidP="0033114D">
      <w:pPr>
        <w:pStyle w:val="ListParagraph"/>
        <w:numPr>
          <w:ilvl w:val="2"/>
          <w:numId w:val="103"/>
        </w:numPr>
      </w:pPr>
      <w:r>
        <w:t xml:space="preserve">Apply additional scaling factor {180/3953} to the Table 2 </w:t>
      </w:r>
      <w:r w:rsidR="005E25AC">
        <w:t xml:space="preserve">(in </w:t>
      </w:r>
      <w:r w:rsidR="005E25AC" w:rsidRPr="00667330">
        <w:t>R1-1912230</w:t>
      </w:r>
      <w:r w:rsidR="005E25AC">
        <w:t xml:space="preserve">) </w:t>
      </w:r>
      <w:r>
        <w:t>for angle measurements quality metric expressed in degrees</w:t>
      </w:r>
    </w:p>
    <w:p w:rsidR="00270CB1" w:rsidRPr="00270CB1" w:rsidRDefault="00180121" w:rsidP="00FF0249">
      <w:pPr>
        <w:pStyle w:val="ListParagraph"/>
        <w:numPr>
          <w:ilvl w:val="1"/>
          <w:numId w:val="103"/>
        </w:numPr>
        <w:rPr>
          <w:rFonts w:ascii="Times" w:hAnsi="Times" w:cs="Times"/>
          <w:szCs w:val="20"/>
        </w:rPr>
      </w:pPr>
      <w:r w:rsidRPr="00270CB1">
        <w:rPr>
          <w:rFonts w:ascii="Times" w:hAnsi="Times" w:cs="Times"/>
          <w:szCs w:val="20"/>
        </w:rPr>
        <w:t>(</w:t>
      </w:r>
      <w:r w:rsidRPr="00270CB1">
        <w:rPr>
          <w:szCs w:val="20"/>
        </w:rPr>
        <w:t>Qualcomm</w:t>
      </w:r>
      <w:r w:rsidRPr="00270CB1">
        <w:rPr>
          <w:rFonts w:ascii="Times" w:hAnsi="Times" w:cs="Times"/>
          <w:szCs w:val="20"/>
        </w:rPr>
        <w:t xml:space="preserve">) </w:t>
      </w:r>
      <w:r w:rsidR="00270CB1" w:rsidRPr="00270CB1">
        <w:rPr>
          <w:rFonts w:ascii="Times" w:hAnsi="Times" w:cs="Times"/>
          <w:szCs w:val="20"/>
        </w:rPr>
        <w:t>Azimuth Angle measurements are reported with a range [0,360] with one of the following options:</w:t>
      </w:r>
    </w:p>
    <w:p w:rsidR="00270CB1" w:rsidRP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1: using 10 bits and a step of 0.5 degrees</w:t>
      </w:r>
    </w:p>
    <w:p w:rsid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2: using 11 bits and a step of 0.25 degrees</w:t>
      </w:r>
    </w:p>
    <w:p w:rsidR="00270CB1" w:rsidRPr="00270CB1" w:rsidRDefault="00270CB1" w:rsidP="0033114D">
      <w:pPr>
        <w:pStyle w:val="ListParagraph"/>
        <w:numPr>
          <w:ilvl w:val="1"/>
          <w:numId w:val="103"/>
        </w:numPr>
        <w:rPr>
          <w:rFonts w:ascii="Times" w:hAnsi="Times" w:cs="Times"/>
          <w:szCs w:val="20"/>
        </w:rPr>
      </w:pPr>
      <w:r w:rsidRPr="00963EC7">
        <w:rPr>
          <w:rFonts w:ascii="Times" w:hAnsi="Times" w:cs="Times"/>
          <w:szCs w:val="20"/>
        </w:rPr>
        <w:t>(</w:t>
      </w:r>
      <w:r w:rsidRPr="00963EC7">
        <w:rPr>
          <w:szCs w:val="20"/>
        </w:rPr>
        <w:t>Qualcomm</w:t>
      </w:r>
      <w:r w:rsidRPr="00963EC7">
        <w:rPr>
          <w:rFonts w:ascii="Times" w:hAnsi="Times" w:cs="Times"/>
          <w:szCs w:val="20"/>
        </w:rPr>
        <w:t>)</w:t>
      </w:r>
      <w:r w:rsidRPr="00270CB1">
        <w:t xml:space="preserve"> </w:t>
      </w:r>
      <w:r w:rsidRPr="00270CB1">
        <w:rPr>
          <w:rFonts w:ascii="Times" w:hAnsi="Times" w:cs="Times"/>
          <w:szCs w:val="20"/>
        </w:rPr>
        <w:t>Elevation Angle measurements are reported with a range [0,180] with one of the following options:</w:t>
      </w:r>
    </w:p>
    <w:p w:rsidR="00270CB1" w:rsidRP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1: using 9 bits and a step of 0.5 degrees</w:t>
      </w:r>
    </w:p>
    <w:p w:rsidR="00270CB1" w:rsidRP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2: using 10 bits and a step of 0.25 degrees</w:t>
      </w:r>
    </w:p>
    <w:p w:rsidR="00180121" w:rsidRPr="006E7076" w:rsidRDefault="00180121" w:rsidP="00180121">
      <w:pPr>
        <w:pStyle w:val="ListParagraph"/>
        <w:ind w:left="568"/>
        <w:rPr>
          <w:bCs/>
          <w:szCs w:val="20"/>
        </w:rPr>
      </w:pPr>
    </w:p>
    <w:p w:rsidR="0033114D" w:rsidRPr="00B7080F" w:rsidRDefault="0033114D" w:rsidP="0033114D">
      <w:pPr>
        <w:pStyle w:val="3GPPNormalText"/>
        <w:numPr>
          <w:ilvl w:val="0"/>
          <w:numId w:val="103"/>
        </w:numPr>
        <w:spacing w:line="276" w:lineRule="auto"/>
        <w:rPr>
          <w:szCs w:val="20"/>
        </w:rPr>
      </w:pPr>
      <w:r w:rsidRPr="00B7080F">
        <w:rPr>
          <w:b/>
          <w:szCs w:val="20"/>
        </w:rPr>
        <w:t xml:space="preserve">Issue </w:t>
      </w:r>
      <w:r w:rsidR="00436FBC" w:rsidRPr="00B7080F">
        <w:rPr>
          <w:b/>
          <w:szCs w:val="20"/>
        </w:rPr>
        <w:t>3</w:t>
      </w:r>
      <w:r w:rsidRPr="00B7080F">
        <w:rPr>
          <w:szCs w:val="20"/>
        </w:rPr>
        <w:t xml:space="preserve">: the measurement </w:t>
      </w:r>
      <w:r w:rsidRPr="00B7080F">
        <w:rPr>
          <w:szCs w:val="20"/>
          <w:lang w:eastAsia="en-US"/>
        </w:rPr>
        <w:t xml:space="preserve">and value ranges for </w:t>
      </w:r>
      <w:r w:rsidRPr="00B7080F">
        <w:rPr>
          <w:szCs w:val="20"/>
        </w:rPr>
        <w:t>related to RSRP measurements</w:t>
      </w:r>
    </w:p>
    <w:p w:rsidR="0033114D" w:rsidRPr="00B7080F" w:rsidRDefault="0033114D" w:rsidP="0033114D">
      <w:pPr>
        <w:pStyle w:val="3GPPAgreements"/>
        <w:numPr>
          <w:ilvl w:val="1"/>
          <w:numId w:val="103"/>
        </w:numPr>
        <w:rPr>
          <w:sz w:val="20"/>
        </w:rPr>
      </w:pPr>
      <w:r w:rsidRPr="00B7080F">
        <w:rPr>
          <w:sz w:val="20"/>
        </w:rPr>
        <w:t>(CATT)</w:t>
      </w:r>
      <w:r w:rsidRPr="00B7080F">
        <w:rPr>
          <w:sz w:val="20"/>
          <w:lang w:eastAsia="en-US"/>
        </w:rPr>
        <w:t xml:space="preserve"> The </w:t>
      </w:r>
      <w:r w:rsidRPr="00B7080F">
        <w:rPr>
          <w:sz w:val="20"/>
        </w:rPr>
        <w:t xml:space="preserve">resolutions, value ranges and measurement report mappings for DL PRS RSRP and UL SRS RSRP for positioning measurements </w:t>
      </w:r>
      <w:r w:rsidRPr="00B7080F">
        <w:rPr>
          <w:sz w:val="20"/>
          <w:lang w:eastAsia="en-US"/>
        </w:rPr>
        <w:t>can be determined by RAN4</w:t>
      </w:r>
    </w:p>
    <w:p w:rsidR="00922460" w:rsidRPr="00B7080F" w:rsidRDefault="00922460" w:rsidP="00922460">
      <w:pPr>
        <w:pStyle w:val="3GPPAgreements"/>
        <w:numPr>
          <w:ilvl w:val="0"/>
          <w:numId w:val="0"/>
        </w:numPr>
        <w:ind w:left="1440"/>
        <w:rPr>
          <w:sz w:val="20"/>
        </w:rPr>
      </w:pPr>
    </w:p>
    <w:p w:rsidR="00FF0249" w:rsidRPr="00B7080F" w:rsidRDefault="00FF0249" w:rsidP="00FF0249">
      <w:pPr>
        <w:pStyle w:val="3GPPNormalText"/>
        <w:numPr>
          <w:ilvl w:val="0"/>
          <w:numId w:val="103"/>
        </w:numPr>
        <w:spacing w:line="276" w:lineRule="auto"/>
      </w:pPr>
      <w:r w:rsidRPr="00B7080F">
        <w:rPr>
          <w:b/>
        </w:rPr>
        <w:t xml:space="preserve">Issue </w:t>
      </w:r>
      <w:r w:rsidR="00922460" w:rsidRPr="00B7080F">
        <w:rPr>
          <w:b/>
        </w:rPr>
        <w:t>4</w:t>
      </w:r>
      <w:r w:rsidRPr="00B7080F">
        <w:t xml:space="preserve">: Differential </w:t>
      </w:r>
      <w:r w:rsidRPr="00B7080F">
        <w:rPr>
          <w:bCs/>
        </w:rPr>
        <w:t>measurement</w:t>
      </w:r>
      <w:r w:rsidR="00357CE9" w:rsidRPr="00B7080F">
        <w:rPr>
          <w:bCs/>
        </w:rPr>
        <w:t xml:space="preserve"> </w:t>
      </w:r>
      <w:r w:rsidRPr="00B7080F">
        <w:rPr>
          <w:bCs/>
        </w:rPr>
        <w:t>reporting</w:t>
      </w:r>
    </w:p>
    <w:p w:rsidR="00FF0249" w:rsidRPr="00B7080F" w:rsidRDefault="00FF0249" w:rsidP="00357CE9">
      <w:pPr>
        <w:pStyle w:val="3GPPNormalText"/>
        <w:numPr>
          <w:ilvl w:val="1"/>
          <w:numId w:val="103"/>
        </w:numPr>
        <w:spacing w:line="276" w:lineRule="auto"/>
      </w:pPr>
      <w:r w:rsidRPr="00B7080F">
        <w:t>(Huawei)</w:t>
      </w:r>
      <w:r w:rsidRPr="00B7080F" w:rsidDel="008E27D2">
        <w:t xml:space="preserve"> </w:t>
      </w:r>
      <w:r w:rsidRPr="00B7080F">
        <w:rPr>
          <w:bCs/>
        </w:rPr>
        <w:t xml:space="preserve">Support differential report when multiple RSTD and/or multiple UE Rx – </w:t>
      </w:r>
      <w:proofErr w:type="spellStart"/>
      <w:r w:rsidRPr="00B7080F">
        <w:rPr>
          <w:bCs/>
        </w:rPr>
        <w:t>Tx</w:t>
      </w:r>
      <w:proofErr w:type="spellEnd"/>
      <w:r w:rsidRPr="00B7080F">
        <w:rPr>
          <w:bCs/>
        </w:rPr>
        <w:t xml:space="preserve"> time difference measurements are requested for one TRP</w:t>
      </w:r>
    </w:p>
    <w:p w:rsidR="00FF0249" w:rsidRPr="00B7080F" w:rsidRDefault="00FF0249" w:rsidP="00357CE9">
      <w:pPr>
        <w:pStyle w:val="3GPPNormalText"/>
        <w:numPr>
          <w:ilvl w:val="1"/>
          <w:numId w:val="103"/>
        </w:numPr>
        <w:spacing w:line="276" w:lineRule="auto"/>
      </w:pPr>
      <w:r w:rsidRPr="00B7080F">
        <w:t>(vivo) 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RSTD measurement and some additional differential RSTD measurement(s).</w:t>
      </w:r>
    </w:p>
    <w:p w:rsidR="00FF0249" w:rsidRPr="00B7080F" w:rsidRDefault="00FF0249" w:rsidP="00357CE9">
      <w:pPr>
        <w:pStyle w:val="ListParagraph"/>
        <w:numPr>
          <w:ilvl w:val="1"/>
          <w:numId w:val="103"/>
        </w:numPr>
        <w:rPr>
          <w:rFonts w:eastAsia="MS Mincho"/>
          <w:lang w:val="en-GB"/>
        </w:rPr>
      </w:pPr>
      <w:r w:rsidRPr="00B7080F">
        <w:rPr>
          <w:rFonts w:eastAsia="MS Mincho"/>
          <w:lang w:val="en-GB"/>
        </w:rPr>
        <w:t xml:space="preserve">(Qualcomm) NR supports differential RSRP measurement report, in which the differential RSRPs measurements are derived with respect to one reference RSRP which is part of the same RSRP reporting instance. </w:t>
      </w:r>
    </w:p>
    <w:p w:rsidR="00FF0249" w:rsidRPr="00B7080F" w:rsidRDefault="00FF0249" w:rsidP="00357CE9">
      <w:pPr>
        <w:pStyle w:val="ListParagraph"/>
        <w:numPr>
          <w:ilvl w:val="2"/>
          <w:numId w:val="103"/>
        </w:numPr>
        <w:rPr>
          <w:rFonts w:eastAsia="MS Mincho"/>
          <w:lang w:val="en-GB"/>
        </w:rPr>
      </w:pPr>
      <w:r w:rsidRPr="00B7080F">
        <w:rPr>
          <w:rFonts w:eastAsia="MS Mincho"/>
          <w:lang w:val="en-GB"/>
        </w:rPr>
        <w:t>Note: the differential RSRP measurements can be with respect a reference RSRP from the same or different TRP.</w:t>
      </w:r>
    </w:p>
    <w:p w:rsidR="00180121" w:rsidRDefault="00180121" w:rsidP="00180121">
      <w:pPr>
        <w:autoSpaceDE w:val="0"/>
        <w:autoSpaceDN w:val="0"/>
        <w:adjustRightInd w:val="0"/>
        <w:snapToGrid w:val="0"/>
        <w:spacing w:after="120"/>
        <w:jc w:val="both"/>
      </w:pPr>
    </w:p>
    <w:p w:rsidR="00180121" w:rsidRPr="00C7198B" w:rsidRDefault="00180121" w:rsidP="00180121">
      <w:pPr>
        <w:spacing w:after="0"/>
        <w:rPr>
          <w:i/>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180121" w:rsidRPr="00C7198B" w:rsidTr="00025486">
        <w:trPr>
          <w:jc w:val="center"/>
        </w:trPr>
        <w:tc>
          <w:tcPr>
            <w:tcW w:w="1585" w:type="dxa"/>
            <w:gridSpan w:val="2"/>
            <w:tcBorders>
              <w:bottom w:val="double" w:sz="4" w:space="0" w:color="auto"/>
            </w:tcBorders>
          </w:tcPr>
          <w:p w:rsidR="00180121" w:rsidRPr="00C7198B" w:rsidRDefault="00180121" w:rsidP="00025486">
            <w:pPr>
              <w:rPr>
                <w:b/>
                <w:sz w:val="18"/>
                <w:szCs w:val="18"/>
              </w:rPr>
            </w:pPr>
            <w:r w:rsidRPr="00C7198B">
              <w:rPr>
                <w:b/>
                <w:sz w:val="18"/>
                <w:szCs w:val="18"/>
              </w:rPr>
              <w:t>Company</w:t>
            </w:r>
          </w:p>
        </w:tc>
        <w:tc>
          <w:tcPr>
            <w:tcW w:w="8044" w:type="dxa"/>
            <w:tcBorders>
              <w:bottom w:val="double" w:sz="4" w:space="0" w:color="auto"/>
            </w:tcBorders>
          </w:tcPr>
          <w:p w:rsidR="00180121" w:rsidRPr="00C7198B" w:rsidRDefault="00180121" w:rsidP="00025486">
            <w:pPr>
              <w:rPr>
                <w:b/>
                <w:sz w:val="18"/>
                <w:szCs w:val="18"/>
              </w:rPr>
            </w:pPr>
            <w:r w:rsidRPr="00C7198B">
              <w:rPr>
                <w:b/>
                <w:sz w:val="18"/>
                <w:szCs w:val="18"/>
              </w:rPr>
              <w:t xml:space="preserve">Comments </w:t>
            </w:r>
          </w:p>
        </w:tc>
      </w:tr>
      <w:tr w:rsidR="00180121" w:rsidRPr="00C7198B" w:rsidTr="0002548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180121" w:rsidRPr="00C7198B" w:rsidRDefault="00180121" w:rsidP="00025486">
            <w:pPr>
              <w:rPr>
                <w:sz w:val="18"/>
                <w:szCs w:val="18"/>
              </w:rPr>
            </w:pPr>
          </w:p>
        </w:tc>
        <w:tc>
          <w:tcPr>
            <w:tcW w:w="8044" w:type="dxa"/>
            <w:tcBorders>
              <w:top w:val="double" w:sz="4" w:space="0" w:color="auto"/>
              <w:bottom w:val="double" w:sz="4" w:space="0" w:color="auto"/>
              <w:right w:val="double" w:sz="4" w:space="0" w:color="auto"/>
            </w:tcBorders>
          </w:tcPr>
          <w:p w:rsidR="00180121" w:rsidRPr="00C7198B" w:rsidRDefault="00180121" w:rsidP="00025486">
            <w:pPr>
              <w:pStyle w:val="ListParagraph"/>
              <w:ind w:left="360"/>
              <w:rPr>
                <w:rFonts w:eastAsia="MS Mincho"/>
                <w:sz w:val="18"/>
                <w:szCs w:val="18"/>
                <w:lang w:val="en-GB"/>
              </w:rPr>
            </w:pPr>
          </w:p>
        </w:tc>
      </w:tr>
    </w:tbl>
    <w:p w:rsidR="00180121" w:rsidRPr="00C7198B" w:rsidRDefault="00180121" w:rsidP="00180121">
      <w:pPr>
        <w:pStyle w:val="Subtitle"/>
        <w:rPr>
          <w:rFonts w:ascii="Times New Roman" w:hAnsi="Times New Roman" w:cs="Times New Roman"/>
          <w:sz w:val="20"/>
          <w:szCs w:val="20"/>
          <w:lang w:val="en-US"/>
        </w:rPr>
      </w:pPr>
    </w:p>
    <w:p w:rsidR="00180121" w:rsidRPr="00C7198B" w:rsidRDefault="00180121" w:rsidP="00180121">
      <w:pPr>
        <w:pStyle w:val="Subtitle"/>
        <w:rPr>
          <w:rFonts w:ascii="Times New Roman" w:hAnsi="Times New Roman" w:cs="Times New Roman"/>
        </w:rPr>
      </w:pPr>
      <w:r w:rsidRPr="00B76EF7">
        <w:rPr>
          <w:rFonts w:ascii="Times New Roman" w:hAnsi="Times New Roman" w:cs="Times New Roman"/>
          <w:highlight w:val="yellow"/>
        </w:rPr>
        <w:t>Proposal</w:t>
      </w:r>
    </w:p>
    <w:p w:rsidR="001654F7" w:rsidRPr="00EC5E95" w:rsidRDefault="001654F7" w:rsidP="001654F7">
      <w:pPr>
        <w:pStyle w:val="ListParagraph"/>
        <w:numPr>
          <w:ilvl w:val="0"/>
          <w:numId w:val="107"/>
        </w:numPr>
      </w:pPr>
      <w:r>
        <w:lastRenderedPageBreak/>
        <w:t>T</w:t>
      </w:r>
      <w:r w:rsidR="00351F65">
        <w:t xml:space="preserve">he </w:t>
      </w:r>
      <w:r w:rsidR="00351F65" w:rsidRPr="006E7076">
        <w:t xml:space="preserve">reporting </w:t>
      </w:r>
      <w:r w:rsidR="00552510" w:rsidRPr="00552510">
        <w:t xml:space="preserve">granularity </w:t>
      </w:r>
      <w:r w:rsidR="00351F65" w:rsidRPr="006E7076">
        <w:t xml:space="preserve">for </w:t>
      </w:r>
      <w:r w:rsidR="00351F65">
        <w:t>the UE/gNB timing measurements</w:t>
      </w:r>
      <w:r>
        <w:t xml:space="preserve"> (DL PRS RTSD, the UE Rx-</w:t>
      </w:r>
      <w:proofErr w:type="spellStart"/>
      <w:r>
        <w:t>Tx</w:t>
      </w:r>
      <w:proofErr w:type="spellEnd"/>
      <w:r>
        <w:t xml:space="preserve"> time difference, UL RTOA, gNB Rx-</w:t>
      </w:r>
      <w:proofErr w:type="spellStart"/>
      <w:r>
        <w:t>Tx</w:t>
      </w:r>
      <w:proofErr w:type="spellEnd"/>
      <w:r>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μ</m:t>
            </m:r>
          </m:sup>
        </m:sSup>
      </m:oMath>
      <w:r>
        <w:t xml:space="preserve"> where μ = 0,1,2,3,4,5 is a configuration parameter</w:t>
      </w:r>
    </w:p>
    <w:p w:rsidR="00351F65" w:rsidRPr="006E7076" w:rsidRDefault="00351F65" w:rsidP="001654F7">
      <w:pPr>
        <w:pStyle w:val="3GPPAgreements"/>
        <w:numPr>
          <w:ilvl w:val="0"/>
          <w:numId w:val="0"/>
        </w:numPr>
        <w:ind w:left="644"/>
        <w:rPr>
          <w:sz w:val="20"/>
        </w:rPr>
      </w:pPr>
    </w:p>
    <w:p w:rsidR="007464BE" w:rsidRPr="00C7198B" w:rsidRDefault="007464BE" w:rsidP="007464BE">
      <w:pPr>
        <w:pStyle w:val="Subtitle"/>
        <w:rPr>
          <w:rFonts w:ascii="Times New Roman" w:hAnsi="Times New Roman" w:cs="Times New Roman"/>
        </w:rPr>
      </w:pPr>
      <w:r>
        <w:rPr>
          <w:rFonts w:ascii="Times New Roman" w:hAnsi="Times New Roman" w:cs="Times New Roman"/>
          <w:highlight w:val="yellow"/>
        </w:rPr>
        <w:t>Proposal</w:t>
      </w:r>
    </w:p>
    <w:p w:rsidR="007464BE" w:rsidRDefault="007464BE" w:rsidP="007464BE">
      <w:pPr>
        <w:pStyle w:val="3GPPNormalText"/>
        <w:numPr>
          <w:ilvl w:val="0"/>
          <w:numId w:val="68"/>
        </w:numPr>
        <w:spacing w:after="0" w:line="276" w:lineRule="auto"/>
        <w:rPr>
          <w:b/>
          <w:szCs w:val="20"/>
        </w:rPr>
      </w:pPr>
      <w:r w:rsidRPr="006E7076">
        <w:rPr>
          <w:bCs/>
          <w:szCs w:val="20"/>
        </w:rPr>
        <w:t xml:space="preserve">Support angle granularity of 0.25° for both </w:t>
      </w:r>
      <w:r>
        <w:rPr>
          <w:rFonts w:ascii="Times" w:hAnsi="Times" w:cs="Times"/>
          <w:szCs w:val="20"/>
        </w:rPr>
        <w:t>azimuth a</w:t>
      </w:r>
      <w:r w:rsidRPr="00963EC7">
        <w:rPr>
          <w:rFonts w:ascii="Times" w:hAnsi="Times" w:cs="Times"/>
          <w:szCs w:val="20"/>
        </w:rPr>
        <w:t>ngle measurement</w:t>
      </w:r>
      <w:r>
        <w:rPr>
          <w:rFonts w:ascii="Times" w:hAnsi="Times" w:cs="Times"/>
          <w:szCs w:val="20"/>
        </w:rPr>
        <w:t xml:space="preserve"> (</w:t>
      </w:r>
      <w:r w:rsidRPr="006E7076">
        <w:rPr>
          <w:bCs/>
          <w:szCs w:val="20"/>
        </w:rPr>
        <w:t>AOA</w:t>
      </w:r>
      <w:r>
        <w:rPr>
          <w:bCs/>
          <w:szCs w:val="20"/>
        </w:rPr>
        <w:t>)</w:t>
      </w:r>
      <w:r w:rsidRPr="006E7076">
        <w:rPr>
          <w:bCs/>
          <w:szCs w:val="20"/>
        </w:rPr>
        <w:t xml:space="preserve"> and </w:t>
      </w:r>
      <w:r>
        <w:rPr>
          <w:rFonts w:ascii="Times" w:hAnsi="Times" w:cs="Times"/>
          <w:szCs w:val="20"/>
        </w:rPr>
        <w:t>elevation a</w:t>
      </w:r>
      <w:r w:rsidRPr="006E7076">
        <w:rPr>
          <w:rFonts w:ascii="Times" w:hAnsi="Times" w:cs="Times"/>
          <w:szCs w:val="20"/>
        </w:rPr>
        <w:t xml:space="preserve">ngle measurements </w:t>
      </w:r>
      <w:r>
        <w:rPr>
          <w:rFonts w:ascii="Times" w:hAnsi="Times" w:cs="Times"/>
          <w:szCs w:val="20"/>
        </w:rPr>
        <w:t>(</w:t>
      </w:r>
      <w:r w:rsidRPr="006E7076">
        <w:rPr>
          <w:bCs/>
          <w:szCs w:val="20"/>
        </w:rPr>
        <w:t>ZOA</w:t>
      </w:r>
      <w:r>
        <w:rPr>
          <w:bCs/>
          <w:szCs w:val="20"/>
        </w:rPr>
        <w:t>)</w:t>
      </w:r>
      <w:r w:rsidRPr="006E7076">
        <w:rPr>
          <w:b/>
          <w:szCs w:val="20"/>
        </w:rPr>
        <w:t xml:space="preserve"> </w:t>
      </w:r>
    </w:p>
    <w:p w:rsidR="007464BE" w:rsidRPr="00FD447B" w:rsidRDefault="007464BE" w:rsidP="007464BE">
      <w:pPr>
        <w:pStyle w:val="3GPPNormalText"/>
        <w:numPr>
          <w:ilvl w:val="1"/>
          <w:numId w:val="68"/>
        </w:numPr>
        <w:spacing w:after="0" w:line="276" w:lineRule="auto"/>
        <w:rPr>
          <w:szCs w:val="20"/>
        </w:rPr>
      </w:pPr>
      <w:r w:rsidRPr="006E7076">
        <w:rPr>
          <w:bCs/>
          <w:szCs w:val="20"/>
        </w:rPr>
        <w:t>AOA</w:t>
      </w:r>
      <w:r>
        <w:rPr>
          <w:bCs/>
          <w:szCs w:val="20"/>
        </w:rPr>
        <w:t xml:space="preserve"> is </w:t>
      </w:r>
      <w:r w:rsidRPr="00FD447B">
        <w:rPr>
          <w:szCs w:val="20"/>
        </w:rPr>
        <w:t xml:space="preserve">reported </w:t>
      </w:r>
      <w:r w:rsidRPr="00963EC7">
        <w:rPr>
          <w:rFonts w:ascii="Times" w:hAnsi="Times" w:cs="Times"/>
          <w:szCs w:val="20"/>
        </w:rPr>
        <w:t>with a range [0,360]</w:t>
      </w:r>
      <w:r w:rsidRPr="00C7727B">
        <w:rPr>
          <w:szCs w:val="20"/>
        </w:rPr>
        <w:t xml:space="preserve"> </w:t>
      </w:r>
      <w:r w:rsidRPr="00FD447B">
        <w:rPr>
          <w:szCs w:val="20"/>
        </w:rPr>
        <w:t>using 11 bits</w:t>
      </w:r>
    </w:p>
    <w:p w:rsidR="007464BE" w:rsidRPr="00FD447B" w:rsidRDefault="007464BE" w:rsidP="007464BE">
      <w:pPr>
        <w:pStyle w:val="3GPPNormalText"/>
        <w:numPr>
          <w:ilvl w:val="1"/>
          <w:numId w:val="68"/>
        </w:numPr>
        <w:spacing w:after="0" w:line="276" w:lineRule="auto"/>
        <w:rPr>
          <w:szCs w:val="20"/>
        </w:rPr>
      </w:pPr>
      <w:r>
        <w:rPr>
          <w:bCs/>
          <w:szCs w:val="20"/>
        </w:rPr>
        <w:t xml:space="preserve">AOZ is </w:t>
      </w:r>
      <w:r>
        <w:rPr>
          <w:szCs w:val="20"/>
        </w:rPr>
        <w:t xml:space="preserve">reported </w:t>
      </w:r>
      <w:r w:rsidRPr="00963EC7">
        <w:rPr>
          <w:rFonts w:ascii="Times" w:hAnsi="Times" w:cs="Times"/>
          <w:szCs w:val="20"/>
        </w:rPr>
        <w:t>with a range [0,</w:t>
      </w:r>
      <w:r>
        <w:rPr>
          <w:rFonts w:ascii="Times" w:hAnsi="Times" w:cs="Times"/>
          <w:szCs w:val="20"/>
        </w:rPr>
        <w:t>180</w:t>
      </w:r>
      <w:r w:rsidRPr="00963EC7">
        <w:rPr>
          <w:rFonts w:ascii="Times" w:hAnsi="Times" w:cs="Times"/>
          <w:szCs w:val="20"/>
        </w:rPr>
        <w:t>]</w:t>
      </w:r>
      <w:r w:rsidRPr="00C7727B">
        <w:rPr>
          <w:szCs w:val="20"/>
        </w:rPr>
        <w:t xml:space="preserve"> </w:t>
      </w:r>
      <w:r>
        <w:rPr>
          <w:szCs w:val="20"/>
        </w:rPr>
        <w:t>using 10</w:t>
      </w:r>
      <w:r w:rsidRPr="00FD447B">
        <w:rPr>
          <w:szCs w:val="20"/>
        </w:rPr>
        <w:t xml:space="preserve"> bits</w:t>
      </w:r>
    </w:p>
    <w:p w:rsidR="007464BE" w:rsidRDefault="007464BE" w:rsidP="00351F65">
      <w:pPr>
        <w:pStyle w:val="Subtitle"/>
        <w:rPr>
          <w:rFonts w:ascii="Times New Roman" w:hAnsi="Times New Roman" w:cs="Times New Roman"/>
          <w:highlight w:val="yellow"/>
        </w:rPr>
      </w:pPr>
    </w:p>
    <w:p w:rsidR="00351F65" w:rsidRPr="00C7198B" w:rsidRDefault="00351F65" w:rsidP="00351F65">
      <w:pPr>
        <w:pStyle w:val="Subtitle"/>
        <w:rPr>
          <w:rFonts w:ascii="Times New Roman" w:hAnsi="Times New Roman" w:cs="Times New Roman"/>
        </w:rPr>
      </w:pPr>
      <w:r>
        <w:rPr>
          <w:rFonts w:ascii="Times New Roman" w:hAnsi="Times New Roman" w:cs="Times New Roman"/>
          <w:highlight w:val="yellow"/>
        </w:rPr>
        <w:t>Proposal</w:t>
      </w:r>
    </w:p>
    <w:p w:rsidR="00351F65" w:rsidRPr="00794D86" w:rsidRDefault="00351F65" w:rsidP="00351F65">
      <w:pPr>
        <w:pStyle w:val="ListParagraph"/>
        <w:numPr>
          <w:ilvl w:val="0"/>
          <w:numId w:val="56"/>
        </w:numPr>
      </w:pPr>
      <w:r>
        <w:t xml:space="preserve">The </w:t>
      </w:r>
      <w:r w:rsidR="00DB0692" w:rsidRPr="006E7076">
        <w:rPr>
          <w:szCs w:val="20"/>
        </w:rPr>
        <w:t>reporting granularity</w:t>
      </w:r>
      <w:r w:rsidR="00DB0692">
        <w:rPr>
          <w:szCs w:val="20"/>
        </w:rPr>
        <w:t xml:space="preserve">, the </w:t>
      </w:r>
      <w:r>
        <w:t>r</w:t>
      </w:r>
      <w:r w:rsidRPr="00D847F2">
        <w:t xml:space="preserve">ange of values and mapping for </w:t>
      </w:r>
      <w:r>
        <w:t xml:space="preserve">DL PRS </w:t>
      </w:r>
      <w:r w:rsidRPr="00406E93">
        <w:t xml:space="preserve">RSRP </w:t>
      </w:r>
      <w:r>
        <w:t xml:space="preserve">and UL SRS RSRP </w:t>
      </w:r>
      <w:r w:rsidRPr="00406E93">
        <w:t>measurements</w:t>
      </w:r>
      <w:r>
        <w:t xml:space="preserve"> are </w:t>
      </w:r>
      <w:r w:rsidRPr="006E7076">
        <w:rPr>
          <w:szCs w:val="20"/>
        </w:rPr>
        <w:t>determined by RAN4</w:t>
      </w:r>
    </w:p>
    <w:p w:rsidR="00794D86" w:rsidRDefault="00794D86" w:rsidP="00794D86"/>
    <w:p w:rsidR="00794D86" w:rsidRDefault="00794D86" w:rsidP="00794D86">
      <w:pPr>
        <w:pStyle w:val="Subtitle"/>
        <w:rPr>
          <w:rFonts w:ascii="Times New Roman" w:hAnsi="Times New Roman" w:cs="Times New Roman"/>
        </w:rPr>
      </w:pPr>
      <w:r>
        <w:rPr>
          <w:rFonts w:ascii="Times New Roman" w:hAnsi="Times New Roman" w:cs="Times New Roman"/>
          <w:highlight w:val="yellow"/>
        </w:rPr>
        <w:t>Proposal</w:t>
      </w:r>
    </w:p>
    <w:p w:rsidR="00794D86" w:rsidRPr="00EC5E95" w:rsidRDefault="00794D86" w:rsidP="00CE059C">
      <w:pPr>
        <w:pStyle w:val="ListParagraph"/>
        <w:numPr>
          <w:ilvl w:val="0"/>
          <w:numId w:val="109"/>
        </w:numPr>
      </w:pPr>
      <w:r>
        <w:t>Support one of the following options for the value r</w:t>
      </w:r>
      <w:r w:rsidRPr="00D847F2">
        <w:t>ange</w:t>
      </w:r>
      <w:r>
        <w:t>s</w:t>
      </w:r>
      <w:r w:rsidRPr="00D847F2">
        <w:t xml:space="preserve"> </w:t>
      </w:r>
      <w:r>
        <w:t>in UE/gNB timing measurement report (DL PRS RTSD, the UE Rx-</w:t>
      </w:r>
      <w:proofErr w:type="spellStart"/>
      <w:r>
        <w:t>Tx</w:t>
      </w:r>
      <w:proofErr w:type="spellEnd"/>
      <w:r>
        <w:t xml:space="preserve"> time difference, UL RTOA, gNB Rx-</w:t>
      </w:r>
      <w:proofErr w:type="spellStart"/>
      <w:r>
        <w:t>Tx</w:t>
      </w:r>
      <w:proofErr w:type="spellEnd"/>
      <w:r>
        <w:t xml:space="preserve"> time difference)</w:t>
      </w:r>
    </w:p>
    <w:p w:rsidR="00794D86" w:rsidRPr="00EC5E95" w:rsidRDefault="00794D86" w:rsidP="00CE059C">
      <w:pPr>
        <w:pStyle w:val="ListParagraph"/>
        <w:numPr>
          <w:ilvl w:val="1"/>
          <w:numId w:val="109"/>
        </w:numPr>
      </w:pPr>
      <w:r w:rsidRPr="00CE059C">
        <w:t>Option 1: the same as those defined in LTE for these measurements</w:t>
      </w:r>
    </w:p>
    <w:p w:rsidR="00794D86" w:rsidRDefault="00794D86" w:rsidP="00CE059C">
      <w:pPr>
        <w:pStyle w:val="ListParagraph"/>
        <w:numPr>
          <w:ilvl w:val="1"/>
          <w:numId w:val="109"/>
        </w:numPr>
      </w:pPr>
      <w:r w:rsidRPr="00CE059C">
        <w:rPr>
          <w:szCs w:val="20"/>
        </w:rPr>
        <w:t xml:space="preserve">Option 2: based on the range values defined in LTE for these </w:t>
      </w:r>
      <w:proofErr w:type="spellStart"/>
      <w:r w:rsidRPr="00CE059C">
        <w:rPr>
          <w:szCs w:val="20"/>
        </w:rPr>
        <w:t>mmeasurements</w:t>
      </w:r>
      <w:proofErr w:type="spellEnd"/>
      <w:r w:rsidRPr="00CE059C">
        <w:rPr>
          <w:szCs w:val="20"/>
        </w:rPr>
        <w:t xml:space="preserve"> divided by </w:t>
      </w:r>
      <m:oMath>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CE059C">
        <w:rPr>
          <w:szCs w:val="20"/>
        </w:rPr>
        <w:t xml:space="preserve">, where </w:t>
      </w:r>
      <w:r w:rsidRPr="006E7076">
        <w:sym w:font="Symbol" w:char="F06D"/>
      </w:r>
      <w:r w:rsidRPr="006E7076">
        <w:t xml:space="preserve"> </w:t>
      </w:r>
      <w:r>
        <w:t>corresponds to the subcarrier spacing factor of the reference signals from which the measurement is obtained</w:t>
      </w:r>
    </w:p>
    <w:p w:rsidR="00794D86" w:rsidRPr="00406E93" w:rsidRDefault="00794D86" w:rsidP="00CE059C">
      <w:pPr>
        <w:pStyle w:val="ListParagraph"/>
        <w:numPr>
          <w:ilvl w:val="1"/>
          <w:numId w:val="109"/>
        </w:numPr>
      </w:pPr>
      <w:r w:rsidRPr="00CE059C">
        <w:t>Option 3: decided by RAN4</w:t>
      </w:r>
    </w:p>
    <w:p w:rsidR="00351F65" w:rsidRDefault="00351F65" w:rsidP="00351F65">
      <w:pPr>
        <w:pStyle w:val="3GPPNormalText"/>
        <w:spacing w:after="0" w:line="276" w:lineRule="auto"/>
        <w:rPr>
          <w:szCs w:val="20"/>
        </w:rPr>
      </w:pPr>
    </w:p>
    <w:p w:rsidR="00CE059C" w:rsidRDefault="00CE059C" w:rsidP="00CE059C">
      <w:pPr>
        <w:pStyle w:val="Subtitle"/>
        <w:rPr>
          <w:rFonts w:ascii="Times New Roman" w:hAnsi="Times New Roman" w:cs="Times New Roman"/>
        </w:rPr>
      </w:pPr>
      <w:r>
        <w:rPr>
          <w:rFonts w:ascii="Times New Roman" w:hAnsi="Times New Roman" w:cs="Times New Roman"/>
          <w:highlight w:val="yellow"/>
        </w:rPr>
        <w:t>Proposal</w:t>
      </w:r>
    </w:p>
    <w:p w:rsidR="008D6D80" w:rsidRPr="00B7080F" w:rsidRDefault="008D6D80" w:rsidP="008D6D80">
      <w:pPr>
        <w:pStyle w:val="ListParagraph"/>
        <w:numPr>
          <w:ilvl w:val="0"/>
          <w:numId w:val="103"/>
        </w:numPr>
        <w:rPr>
          <w:rFonts w:eastAsia="MS Mincho"/>
          <w:lang w:val="en-GB"/>
        </w:rPr>
      </w:pPr>
      <w:r w:rsidRPr="00B7080F">
        <w:t xml:space="preserve">When a UE is configured to report </w:t>
      </w:r>
      <w:proofErr w:type="gramStart"/>
      <w:r w:rsidRPr="00B7080F">
        <w:t>multiple DL PRS RSTD</w:t>
      </w:r>
      <w:proofErr w:type="gramEnd"/>
      <w:r w:rsidRPr="00B7080F">
        <w:t xml:space="preserve"> from the same pair of TRPs</w:t>
      </w:r>
      <w:r w:rsidR="0056205C" w:rsidRPr="00B7080F">
        <w:t xml:space="preserve"> in a measurement report</w:t>
      </w:r>
      <w:r w:rsidRPr="00B7080F">
        <w:t xml:space="preserve">, the UE will report one RSTD measurement and additional differential RSTD measurement(s), </w:t>
      </w:r>
      <w:r w:rsidRPr="00B7080F">
        <w:rPr>
          <w:bCs/>
        </w:rPr>
        <w:t xml:space="preserve">where </w:t>
      </w:r>
      <w:r w:rsidRPr="00B7080F">
        <w:rPr>
          <w:rFonts w:eastAsia="MS Mincho"/>
          <w:lang w:val="en-GB"/>
        </w:rPr>
        <w:t xml:space="preserve">the differential </w:t>
      </w:r>
      <w:r w:rsidRPr="00B7080F">
        <w:t xml:space="preserve">RSTD </w:t>
      </w:r>
      <w:r w:rsidRPr="00B7080F">
        <w:rPr>
          <w:rFonts w:eastAsia="MS Mincho"/>
          <w:lang w:val="en-GB"/>
        </w:rPr>
        <w:t xml:space="preserve">measurements are derived with respect to </w:t>
      </w:r>
      <w:r w:rsidR="00F6312E" w:rsidRPr="00B7080F">
        <w:rPr>
          <w:rFonts w:eastAsia="MS Mincho"/>
          <w:lang w:val="en-GB"/>
        </w:rPr>
        <w:t>the</w:t>
      </w:r>
      <w:r w:rsidRPr="00B7080F">
        <w:rPr>
          <w:rFonts w:eastAsia="MS Mincho"/>
          <w:lang w:val="en-GB"/>
        </w:rPr>
        <w:t xml:space="preserve"> </w:t>
      </w:r>
      <w:r w:rsidR="0056205C" w:rsidRPr="00B7080F">
        <w:rPr>
          <w:rFonts w:eastAsia="MS Mincho"/>
          <w:lang w:val="en-GB"/>
        </w:rPr>
        <w:t>RSTD</w:t>
      </w:r>
      <w:r w:rsidR="00C042E9" w:rsidRPr="00B7080F">
        <w:rPr>
          <w:rFonts w:eastAsia="MS Mincho"/>
          <w:lang w:val="en-GB"/>
        </w:rPr>
        <w:t xml:space="preserve"> in the </w:t>
      </w:r>
      <w:r w:rsidR="00CA7095" w:rsidRPr="00B7080F">
        <w:rPr>
          <w:rFonts w:eastAsia="MS Mincho"/>
          <w:lang w:val="en-GB"/>
        </w:rPr>
        <w:t>same reporting instance</w:t>
      </w:r>
      <w:r w:rsidR="00C042E9" w:rsidRPr="00B7080F">
        <w:rPr>
          <w:rFonts w:eastAsia="MS Mincho"/>
          <w:lang w:val="en-GB"/>
        </w:rPr>
        <w:t>.</w:t>
      </w:r>
    </w:p>
    <w:p w:rsidR="00A01203" w:rsidRPr="00B7080F" w:rsidRDefault="0056205C" w:rsidP="0056205C">
      <w:pPr>
        <w:pStyle w:val="ListParagraph"/>
        <w:numPr>
          <w:ilvl w:val="1"/>
          <w:numId w:val="103"/>
        </w:numPr>
        <w:rPr>
          <w:rFonts w:eastAsia="MS Mincho"/>
          <w:lang w:val="en-GB"/>
        </w:rPr>
      </w:pPr>
      <w:r w:rsidRPr="00B7080F">
        <w:rPr>
          <w:rFonts w:eastAsia="MS Mincho"/>
          <w:lang w:val="en-GB"/>
        </w:rPr>
        <w:t xml:space="preserve">E.g., </w:t>
      </w:r>
      <w:r w:rsidRPr="00B7080F">
        <w:t>w</w:t>
      </w:r>
      <w:r w:rsidR="00A01203" w:rsidRPr="00B7080F">
        <w:t xml:space="preserve">hen a UE is configured to report </w:t>
      </w:r>
      <w:r w:rsidR="008D6D80" w:rsidRPr="00B7080F">
        <w:t>N(N&gt;1)</w:t>
      </w:r>
      <w:r w:rsidR="00A01203" w:rsidRPr="00B7080F">
        <w:t xml:space="preserve"> DL PRS RSTD measurements </w:t>
      </w:r>
      <w:r w:rsidR="008D6D80" w:rsidRPr="00B7080F">
        <w:t xml:space="preserve"> (</w:t>
      </w:r>
      <w:proofErr w:type="spellStart"/>
      <w:r w:rsidR="008D6D80" w:rsidRPr="00B7080F">
        <w:rPr>
          <w:szCs w:val="18"/>
          <w:lang w:eastAsia="en-GB"/>
        </w:rPr>
        <w:t>T</w:t>
      </w:r>
      <w:r w:rsidR="008D6D80" w:rsidRPr="00B7080F">
        <w:rPr>
          <w:szCs w:val="18"/>
          <w:vertAlign w:val="subscript"/>
          <w:lang w:eastAsia="en-GB"/>
        </w:rPr>
        <w:t>SubframeRxj</w:t>
      </w:r>
      <w:proofErr w:type="spellEnd"/>
      <w:r w:rsidR="008D6D80" w:rsidRPr="00B7080F">
        <w:rPr>
          <w:szCs w:val="18"/>
          <w:lang w:eastAsia="en-GB"/>
        </w:rPr>
        <w:t xml:space="preserve"> – T</w:t>
      </w:r>
      <w:r w:rsidR="008D6D80" w:rsidRPr="00B7080F">
        <w:rPr>
          <w:szCs w:val="18"/>
          <w:vertAlign w:val="subscript"/>
          <w:lang w:eastAsia="en-GB"/>
        </w:rPr>
        <w:t>SubframeRx0</w:t>
      </w:r>
      <w:r w:rsidR="008D6D80" w:rsidRPr="00B7080F">
        <w:rPr>
          <w:szCs w:val="18"/>
          <w:lang w:eastAsia="en-GB"/>
        </w:rPr>
        <w:t xml:space="preserve">) (j=0, ..., ,N-1) </w:t>
      </w:r>
      <w:r w:rsidR="00A01203" w:rsidRPr="00B7080F">
        <w:t xml:space="preserve">from the same pair of TRPs, the UE will report one RSTD measurement </w:t>
      </w:r>
      <w:r w:rsidR="008D6D80" w:rsidRPr="00B7080F">
        <w:t>(</w:t>
      </w:r>
      <w:r w:rsidR="008D6D80" w:rsidRPr="00B7080F">
        <w:rPr>
          <w:szCs w:val="18"/>
          <w:lang w:eastAsia="en-GB"/>
        </w:rPr>
        <w:t>T</w:t>
      </w:r>
      <w:r w:rsidR="008D6D80" w:rsidRPr="00B7080F">
        <w:rPr>
          <w:szCs w:val="18"/>
          <w:vertAlign w:val="subscript"/>
          <w:lang w:eastAsia="en-GB"/>
        </w:rPr>
        <w:t>SubframeRx1</w:t>
      </w:r>
      <w:r w:rsidR="008D6D80" w:rsidRPr="00B7080F">
        <w:rPr>
          <w:szCs w:val="18"/>
          <w:lang w:eastAsia="en-GB"/>
        </w:rPr>
        <w:t xml:space="preserve"> – T</w:t>
      </w:r>
      <w:r w:rsidR="008D6D80" w:rsidRPr="00B7080F">
        <w:rPr>
          <w:szCs w:val="18"/>
          <w:vertAlign w:val="subscript"/>
          <w:lang w:eastAsia="en-GB"/>
        </w:rPr>
        <w:t>SubframeRx0</w:t>
      </w:r>
      <w:r w:rsidR="008D6D80" w:rsidRPr="00B7080F">
        <w:rPr>
          <w:szCs w:val="18"/>
          <w:lang w:eastAsia="en-GB"/>
        </w:rPr>
        <w:t xml:space="preserve">) </w:t>
      </w:r>
      <w:r w:rsidR="00A01203" w:rsidRPr="00B7080F">
        <w:t>and additional differential RSTD measurement(s)</w:t>
      </w:r>
      <w:r w:rsidR="008D6D80" w:rsidRPr="00B7080F">
        <w:t xml:space="preserve"> (</w:t>
      </w:r>
      <w:proofErr w:type="spellStart"/>
      <w:r w:rsidR="008D6D80" w:rsidRPr="00B7080F">
        <w:rPr>
          <w:szCs w:val="18"/>
          <w:lang w:eastAsia="en-GB"/>
        </w:rPr>
        <w:t>T</w:t>
      </w:r>
      <w:r w:rsidR="008D6D80" w:rsidRPr="00B7080F">
        <w:rPr>
          <w:szCs w:val="18"/>
          <w:vertAlign w:val="subscript"/>
          <w:lang w:eastAsia="en-GB"/>
        </w:rPr>
        <w:t>SubframeRxj</w:t>
      </w:r>
      <w:proofErr w:type="spellEnd"/>
      <w:r w:rsidR="008D6D80" w:rsidRPr="00B7080F">
        <w:rPr>
          <w:szCs w:val="18"/>
          <w:lang w:eastAsia="en-GB"/>
        </w:rPr>
        <w:t xml:space="preserve"> – T</w:t>
      </w:r>
      <w:r w:rsidR="008D6D80" w:rsidRPr="00B7080F">
        <w:rPr>
          <w:szCs w:val="18"/>
          <w:vertAlign w:val="subscript"/>
          <w:lang w:eastAsia="en-GB"/>
        </w:rPr>
        <w:t>SubframeRx1</w:t>
      </w:r>
      <w:r w:rsidR="008D6D80" w:rsidRPr="00B7080F">
        <w:rPr>
          <w:szCs w:val="18"/>
          <w:lang w:eastAsia="en-GB"/>
        </w:rPr>
        <w:t>) (j=2, …,N-1)</w:t>
      </w:r>
    </w:p>
    <w:p w:rsidR="008D6D80" w:rsidRDefault="008D6D80" w:rsidP="008D6D80"/>
    <w:p w:rsidR="008D6D80" w:rsidRDefault="008D6D80" w:rsidP="008D6D80">
      <w:pPr>
        <w:pStyle w:val="Subtitle"/>
        <w:rPr>
          <w:rFonts w:ascii="Times New Roman" w:hAnsi="Times New Roman" w:cs="Times New Roman"/>
        </w:rPr>
      </w:pPr>
      <w:r>
        <w:rPr>
          <w:rFonts w:ascii="Times New Roman" w:hAnsi="Times New Roman" w:cs="Times New Roman"/>
          <w:highlight w:val="yellow"/>
        </w:rPr>
        <w:t>Proposal</w:t>
      </w:r>
    </w:p>
    <w:p w:rsidR="00F6312E" w:rsidRPr="00B7080F" w:rsidRDefault="00F6312E" w:rsidP="00F6312E">
      <w:pPr>
        <w:pStyle w:val="ListParagraph"/>
        <w:numPr>
          <w:ilvl w:val="0"/>
          <w:numId w:val="103"/>
        </w:numPr>
        <w:rPr>
          <w:rFonts w:eastAsia="MS Mincho"/>
          <w:lang w:val="en-GB"/>
        </w:rPr>
      </w:pPr>
      <w:r w:rsidRPr="00B7080F">
        <w:t xml:space="preserve">When a UE is configured to report multiple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from the same TRP in a measurement report, the UE will report one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measurement and additional differential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measurement(s), </w:t>
      </w:r>
      <w:r w:rsidRPr="00B7080F">
        <w:rPr>
          <w:bCs/>
        </w:rPr>
        <w:t xml:space="preserve">where </w:t>
      </w:r>
      <w:r w:rsidRPr="00B7080F">
        <w:rPr>
          <w:rFonts w:eastAsia="MS Mincho"/>
          <w:lang w:val="en-GB"/>
        </w:rPr>
        <w:t xml:space="preserve">the differential </w:t>
      </w:r>
      <w:r w:rsidRPr="00B7080F">
        <w:rPr>
          <w:bCs/>
        </w:rPr>
        <w:t xml:space="preserve">UE Rx – </w:t>
      </w:r>
      <w:proofErr w:type="spellStart"/>
      <w:r w:rsidRPr="00B7080F">
        <w:rPr>
          <w:bCs/>
        </w:rPr>
        <w:t>Tx</w:t>
      </w:r>
      <w:proofErr w:type="spellEnd"/>
      <w:r w:rsidRPr="00B7080F">
        <w:rPr>
          <w:bCs/>
        </w:rPr>
        <w:t xml:space="preserve"> time difference </w:t>
      </w:r>
      <w:r w:rsidRPr="00B7080F">
        <w:rPr>
          <w:rFonts w:eastAsia="MS Mincho"/>
          <w:lang w:val="en-GB"/>
        </w:rPr>
        <w:t xml:space="preserve">measurements are derived with respect to the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measurement in the </w:t>
      </w:r>
      <w:r w:rsidR="00CA7095" w:rsidRPr="00B7080F">
        <w:t xml:space="preserve">same </w:t>
      </w:r>
      <w:r w:rsidR="00CA7095" w:rsidRPr="00B7080F">
        <w:rPr>
          <w:rFonts w:eastAsia="MS Mincho"/>
          <w:lang w:val="en-GB"/>
        </w:rPr>
        <w:t>reporting instance</w:t>
      </w:r>
      <w:r w:rsidRPr="00B7080F">
        <w:rPr>
          <w:rFonts w:eastAsia="MS Mincho"/>
          <w:lang w:val="en-GB"/>
        </w:rPr>
        <w:t>.</w:t>
      </w:r>
    </w:p>
    <w:p w:rsidR="00F6312E" w:rsidRDefault="00F6312E" w:rsidP="00F6312E">
      <w:pPr>
        <w:pStyle w:val="ListParagraph"/>
        <w:ind w:left="1080"/>
        <w:rPr>
          <w:rFonts w:eastAsia="MS Mincho"/>
          <w:lang w:val="en-GB"/>
        </w:rPr>
      </w:pPr>
    </w:p>
    <w:p w:rsidR="00F6312E" w:rsidRPr="00CA7095" w:rsidRDefault="00F6312E" w:rsidP="00CA7095">
      <w:pPr>
        <w:pStyle w:val="Subtitle"/>
        <w:rPr>
          <w:rFonts w:ascii="Times New Roman" w:hAnsi="Times New Roman" w:cs="Times New Roman"/>
        </w:rPr>
      </w:pPr>
      <w:r>
        <w:rPr>
          <w:rFonts w:ascii="Times New Roman" w:hAnsi="Times New Roman" w:cs="Times New Roman"/>
          <w:highlight w:val="yellow"/>
        </w:rPr>
        <w:t>Proposal</w:t>
      </w:r>
    </w:p>
    <w:p w:rsidR="00CA7095" w:rsidRPr="00B7080F" w:rsidRDefault="00CA7095" w:rsidP="00CA7095">
      <w:pPr>
        <w:pStyle w:val="ListParagraph"/>
        <w:numPr>
          <w:ilvl w:val="0"/>
          <w:numId w:val="103"/>
        </w:numPr>
        <w:rPr>
          <w:rFonts w:eastAsia="MS Mincho"/>
          <w:lang w:val="en-GB"/>
        </w:rPr>
      </w:pPr>
      <w:r w:rsidRPr="00B7080F">
        <w:t xml:space="preserve">When a UE is configured to report multiple </w:t>
      </w:r>
      <w:r w:rsidRPr="00B7080F">
        <w:rPr>
          <w:rFonts w:eastAsia="MS Mincho"/>
          <w:lang w:val="en-GB"/>
        </w:rPr>
        <w:t xml:space="preserve">RSRP </w:t>
      </w:r>
      <w:r w:rsidRPr="00B7080F">
        <w:t xml:space="preserve">from the same TRP in a measurement report, the UE will report one </w:t>
      </w:r>
      <w:r w:rsidRPr="00B7080F">
        <w:rPr>
          <w:rFonts w:eastAsia="MS Mincho"/>
          <w:lang w:val="en-GB"/>
        </w:rPr>
        <w:t>RSRP</w:t>
      </w:r>
      <w:r w:rsidRPr="00B7080F">
        <w:rPr>
          <w:bCs/>
        </w:rPr>
        <w:t xml:space="preserve"> </w:t>
      </w:r>
      <w:r w:rsidRPr="00B7080F">
        <w:t xml:space="preserve">measurement and additional differential </w:t>
      </w:r>
      <w:r w:rsidRPr="00B7080F">
        <w:rPr>
          <w:rFonts w:eastAsia="MS Mincho"/>
          <w:lang w:val="en-GB"/>
        </w:rPr>
        <w:t xml:space="preserve">RSRP </w:t>
      </w:r>
      <w:r w:rsidRPr="00B7080F">
        <w:t xml:space="preserve">measurement(s), </w:t>
      </w:r>
      <w:r w:rsidRPr="00B7080F">
        <w:rPr>
          <w:bCs/>
        </w:rPr>
        <w:t xml:space="preserve">where </w:t>
      </w:r>
      <w:r w:rsidRPr="00B7080F">
        <w:rPr>
          <w:rFonts w:eastAsia="MS Mincho"/>
          <w:lang w:val="en-GB"/>
        </w:rPr>
        <w:t xml:space="preserve">the differential RSRP measurements are derived with respect to the RSRP </w:t>
      </w:r>
      <w:r w:rsidRPr="00B7080F">
        <w:t xml:space="preserve">measurement in the same </w:t>
      </w:r>
      <w:r w:rsidRPr="00B7080F">
        <w:rPr>
          <w:rFonts w:eastAsia="MS Mincho"/>
          <w:lang w:val="en-GB"/>
        </w:rPr>
        <w:t>reporting instance.</w:t>
      </w:r>
    </w:p>
    <w:p w:rsidR="00CE059C" w:rsidRPr="00CE059C" w:rsidRDefault="00CE059C" w:rsidP="00CE059C">
      <w:pPr>
        <w:rPr>
          <w:highlight w:val="yellow"/>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80121" w:rsidRPr="00CA7095" w:rsidRDefault="00CA7095" w:rsidP="00CA7095">
      <w:r>
        <w:t>TBD</w:t>
      </w:r>
    </w:p>
    <w:p w:rsidR="00A12898" w:rsidRPr="00C7198B" w:rsidRDefault="00A12898" w:rsidP="00180121">
      <w:pPr>
        <w:pStyle w:val="ListParagraph"/>
        <w:rPr>
          <w:i/>
          <w:szCs w:val="20"/>
        </w:rPr>
      </w:pPr>
    </w:p>
    <w:p w:rsidR="00604548" w:rsidRPr="00E156B5" w:rsidRDefault="00604548" w:rsidP="00604548">
      <w:pPr>
        <w:pStyle w:val="Heading2"/>
      </w:pPr>
      <w:r w:rsidRPr="00E156B5">
        <w:lastRenderedPageBreak/>
        <w:t>Quality metrics for UE/gNB measurements</w:t>
      </w:r>
    </w:p>
    <w:bookmarkEnd w:id="32"/>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pStyle w:val="3GPPNormalText"/>
        <w:spacing w:after="0"/>
      </w:pPr>
      <w:r w:rsidRPr="00C7198B">
        <w:t xml:space="preserve">In this meeting, </w:t>
      </w:r>
      <w:r w:rsidR="003E56DF">
        <w:t xml:space="preserve">a number of contributions </w:t>
      </w:r>
      <w:r w:rsidRPr="00C7198B">
        <w:t>discuss</w:t>
      </w:r>
      <w:r w:rsidR="003E56DF">
        <w:t xml:space="preserve"> </w:t>
      </w:r>
      <w:r w:rsidRPr="00C7198B">
        <w:t xml:space="preserve">how the measurement </w:t>
      </w:r>
      <w:r w:rsidRPr="00C7198B">
        <w:rPr>
          <w:i/>
          <w:szCs w:val="20"/>
        </w:rPr>
        <w:t>quality metrics</w:t>
      </w:r>
      <w:r w:rsidRPr="00C7198B">
        <w:t xml:space="preserve"> should be defined</w:t>
      </w:r>
      <w:r w:rsidR="003E56DF">
        <w:t xml:space="preserve"> [</w:t>
      </w:r>
      <w:r w:rsidR="001A2879">
        <w:t>3-16</w:t>
      </w:r>
      <w:r w:rsidR="003E56DF">
        <w:t>]</w:t>
      </w:r>
      <w:r w:rsidRPr="00C7198B">
        <w:t>:</w:t>
      </w:r>
    </w:p>
    <w:p w:rsidR="007377B7" w:rsidRDefault="007377B7" w:rsidP="00C62FA4">
      <w:pPr>
        <w:pStyle w:val="3GPPNormalText"/>
        <w:spacing w:after="0"/>
      </w:pPr>
    </w:p>
    <w:p w:rsidR="003E7CF7" w:rsidRPr="00157D23" w:rsidRDefault="003E7CF7" w:rsidP="003E7CF7">
      <w:pPr>
        <w:pStyle w:val="3GPPNormalText"/>
        <w:numPr>
          <w:ilvl w:val="0"/>
          <w:numId w:val="76"/>
        </w:numPr>
        <w:spacing w:line="276" w:lineRule="auto"/>
      </w:pPr>
      <w:r w:rsidRPr="00A71FED">
        <w:rPr>
          <w:b/>
        </w:rPr>
        <w:t>Issue 1</w:t>
      </w:r>
      <w:r w:rsidRPr="00A71FED">
        <w:t xml:space="preserve">: </w:t>
      </w:r>
      <w:r>
        <w:t>Distributions related to the q</w:t>
      </w:r>
      <w:r w:rsidRPr="00157D23">
        <w:t xml:space="preserve">uality </w:t>
      </w:r>
      <w:r w:rsidRPr="00C7198B">
        <w:t>metrics</w:t>
      </w:r>
      <w:r w:rsidRPr="00157D23">
        <w:t xml:space="preserve"> </w:t>
      </w:r>
      <w:r>
        <w:t>of</w:t>
      </w:r>
      <w:r w:rsidRPr="00157D23">
        <w:t xml:space="preserve"> UE/gNB timing measurements</w:t>
      </w:r>
    </w:p>
    <w:p w:rsidR="006315D4" w:rsidRDefault="006315D4" w:rsidP="006315D4">
      <w:pPr>
        <w:pStyle w:val="ListParagraph"/>
        <w:numPr>
          <w:ilvl w:val="1"/>
          <w:numId w:val="76"/>
        </w:numPr>
      </w:pPr>
      <w:r w:rsidRPr="00157D23">
        <w:t>(Huawei)</w:t>
      </w:r>
      <w:r w:rsidRPr="00157D23" w:rsidDel="008E27D2">
        <w:t xml:space="preserve"> </w:t>
      </w:r>
      <w:r w:rsidRPr="00627052">
        <w:t>Explicit indicate the quality of timing measurements as normal distribution, where the error range given by error-Resolution and error-Value is re-interpreted as 3σ of the normal distribution</w:t>
      </w:r>
    </w:p>
    <w:p w:rsidR="006315D4" w:rsidRDefault="006315D4" w:rsidP="006315D4">
      <w:pPr>
        <w:pStyle w:val="ListParagraph"/>
        <w:numPr>
          <w:ilvl w:val="1"/>
          <w:numId w:val="76"/>
        </w:numPr>
      </w:pPr>
      <w:r w:rsidRPr="00157D23">
        <w:t>(</w:t>
      </w:r>
      <w:r>
        <w:t>Ericsson</w:t>
      </w:r>
      <w:r w:rsidRPr="00157D23">
        <w:t>)</w:t>
      </w:r>
      <w:r w:rsidRPr="00BB5FE3">
        <w:t xml:space="preserve"> </w:t>
      </w:r>
      <w:r w:rsidRPr="00157D23">
        <w:t>Standard deviation of UE Rx-</w:t>
      </w:r>
      <w:proofErr w:type="spellStart"/>
      <w:r w:rsidRPr="00157D23">
        <w:t>Tx</w:t>
      </w:r>
      <w:proofErr w:type="spellEnd"/>
      <w:r w:rsidRPr="00157D23">
        <w:t xml:space="preserve"> measurements in terms of </w:t>
      </w:r>
      <w:proofErr w:type="spellStart"/>
      <w:r w:rsidRPr="00157D23">
        <w:t>Ts</w:t>
      </w:r>
      <w:proofErr w:type="spellEnd"/>
      <w:r w:rsidRPr="00157D23">
        <w:t>/2</w:t>
      </w:r>
      <w:r w:rsidRPr="00157D23">
        <w:sym w:font="Symbol" w:char="F06D"/>
      </w:r>
      <w:r w:rsidRPr="00157D23">
        <w:t xml:space="preserve"> should be reported. Where </w:t>
      </w:r>
      <w:proofErr w:type="spellStart"/>
      <w:r w:rsidRPr="00157D23">
        <w:t>Ts</w:t>
      </w:r>
      <w:proofErr w:type="spellEnd"/>
      <w:r w:rsidRPr="00157D23">
        <w:t xml:space="preserve"> and </w:t>
      </w:r>
      <w:r w:rsidRPr="00157D23">
        <w:sym w:font="Symbol" w:char="F06D"/>
      </w:r>
      <w:r w:rsidRPr="00157D23">
        <w:t xml:space="preserve"> are defined in TS 38.211.</w:t>
      </w:r>
    </w:p>
    <w:p w:rsidR="006315D4" w:rsidRPr="00BD2D96" w:rsidRDefault="006315D4" w:rsidP="006315D4">
      <w:pPr>
        <w:pStyle w:val="3GPPAgreements"/>
        <w:numPr>
          <w:ilvl w:val="1"/>
          <w:numId w:val="76"/>
        </w:numPr>
        <w:rPr>
          <w:sz w:val="20"/>
        </w:rPr>
      </w:pPr>
      <w:r w:rsidRPr="006E7076">
        <w:rPr>
          <w:sz w:val="20"/>
        </w:rPr>
        <w:t xml:space="preserve"> (</w:t>
      </w:r>
      <w:r>
        <w:rPr>
          <w:sz w:val="20"/>
        </w:rPr>
        <w:t>Ericsson</w:t>
      </w:r>
      <w:r w:rsidRPr="006E7076">
        <w:rPr>
          <w:sz w:val="20"/>
        </w:rPr>
        <w:t>)</w:t>
      </w:r>
      <w:r w:rsidRPr="00CB2FBA">
        <w:rPr>
          <w:sz w:val="20"/>
        </w:rPr>
        <w:t xml:space="preserve"> </w:t>
      </w:r>
      <w:r w:rsidRPr="006E7076">
        <w:rPr>
          <w:sz w:val="20"/>
        </w:rPr>
        <w:t xml:space="preserve">Quality of all timing measurements should be reported in terms of </w:t>
      </w:r>
      <w:proofErr w:type="spellStart"/>
      <w:r w:rsidRPr="006E7076">
        <w:rPr>
          <w:sz w:val="20"/>
        </w:rPr>
        <w:t>Ts</w:t>
      </w:r>
      <w:proofErr w:type="spellEnd"/>
      <w:r w:rsidRPr="006E7076">
        <w:rPr>
          <w:sz w:val="20"/>
        </w:rPr>
        <w:t>/2</w:t>
      </w:r>
      <w:r w:rsidRPr="006E7076">
        <w:rPr>
          <w:sz w:val="20"/>
        </w:rPr>
        <w:sym w:font="Symbol" w:char="F06D"/>
      </w:r>
      <w:r w:rsidRPr="006E7076">
        <w:rPr>
          <w:sz w:val="20"/>
        </w:rPr>
        <w:t xml:space="preserve">. Where </w:t>
      </w:r>
      <w:proofErr w:type="spellStart"/>
      <w:r w:rsidRPr="006E7076">
        <w:rPr>
          <w:sz w:val="20"/>
        </w:rPr>
        <w:t>Ts</w:t>
      </w:r>
      <w:proofErr w:type="spellEnd"/>
      <w:r w:rsidRPr="006E7076">
        <w:rPr>
          <w:sz w:val="20"/>
        </w:rPr>
        <w:t xml:space="preserve"> and </w:t>
      </w:r>
      <w:r w:rsidRPr="006E7076">
        <w:rPr>
          <w:sz w:val="20"/>
        </w:rPr>
        <w:sym w:font="Symbol" w:char="F06D"/>
      </w:r>
      <w:r w:rsidRPr="006E7076">
        <w:rPr>
          <w:sz w:val="20"/>
        </w:rPr>
        <w:t xml:space="preserve"> are defined in TS 38.211.</w:t>
      </w:r>
    </w:p>
    <w:p w:rsidR="006315D4" w:rsidRDefault="006315D4" w:rsidP="006315D4">
      <w:pPr>
        <w:pStyle w:val="ListParagraph"/>
        <w:ind w:left="1440"/>
      </w:pPr>
    </w:p>
    <w:p w:rsidR="007377B7" w:rsidRPr="00157D23" w:rsidRDefault="007377B7" w:rsidP="00223958">
      <w:pPr>
        <w:pStyle w:val="3GPPNormalText"/>
        <w:numPr>
          <w:ilvl w:val="0"/>
          <w:numId w:val="76"/>
        </w:numPr>
        <w:spacing w:line="276" w:lineRule="auto"/>
      </w:pPr>
      <w:r w:rsidRPr="00A71FED">
        <w:rPr>
          <w:b/>
        </w:rPr>
        <w:t xml:space="preserve">Issue </w:t>
      </w:r>
      <w:r w:rsidR="006315D4">
        <w:rPr>
          <w:b/>
        </w:rPr>
        <w:t>2</w:t>
      </w:r>
      <w:r w:rsidRPr="00A71FED">
        <w:t xml:space="preserve">: </w:t>
      </w:r>
      <w:r>
        <w:t>Q</w:t>
      </w:r>
      <w:r w:rsidRPr="00157D23">
        <w:t xml:space="preserve">uality </w:t>
      </w:r>
      <w:r w:rsidR="002053C7" w:rsidRPr="00C7198B">
        <w:t>metrics</w:t>
      </w:r>
      <w:r w:rsidR="002053C7" w:rsidRPr="00157D23">
        <w:t xml:space="preserve"> </w:t>
      </w:r>
      <w:r w:rsidRPr="00157D23">
        <w:t>related to UE/gNB timing measurements</w:t>
      </w:r>
    </w:p>
    <w:p w:rsidR="00627052" w:rsidRDefault="007377B7" w:rsidP="00627052">
      <w:pPr>
        <w:pStyle w:val="ListParagraph"/>
        <w:numPr>
          <w:ilvl w:val="1"/>
          <w:numId w:val="76"/>
        </w:numPr>
      </w:pPr>
      <w:r w:rsidRPr="00157D23">
        <w:t>(Huawei)</w:t>
      </w:r>
      <w:r w:rsidRPr="00157D23" w:rsidDel="008E27D2">
        <w:t xml:space="preserve"> </w:t>
      </w:r>
      <w:r w:rsidR="00627052" w:rsidRPr="00627052">
        <w:t xml:space="preserve">The timing error reporting with the resolution of {0.3m, 0.6m, 1.2m, 2.4m, 5m, 10m, 20m, 30m} and 5 bits value field for both DL and UL timing based measurements </w:t>
      </w:r>
    </w:p>
    <w:p w:rsidR="00170542" w:rsidRDefault="006315D4" w:rsidP="00223958">
      <w:pPr>
        <w:pStyle w:val="ListParagraph"/>
        <w:numPr>
          <w:ilvl w:val="1"/>
          <w:numId w:val="76"/>
        </w:numPr>
      </w:pPr>
      <w:r>
        <w:t xml:space="preserve"> </w:t>
      </w:r>
      <w:r w:rsidR="00170542">
        <w:t>(ZTE)</w:t>
      </w:r>
      <w:r w:rsidR="00170542" w:rsidRPr="00170542">
        <w:rPr>
          <w:rFonts w:hint="eastAsia"/>
          <w:i/>
          <w:iCs/>
        </w:rPr>
        <w:t xml:space="preserve"> </w:t>
      </w:r>
      <w:r w:rsidR="00170542" w:rsidRPr="00170542">
        <w:rPr>
          <w:rFonts w:hint="eastAsia"/>
          <w:iCs/>
        </w:rPr>
        <w:t>LTE OTDOA-</w:t>
      </w:r>
      <w:proofErr w:type="spellStart"/>
      <w:r w:rsidR="00170542" w:rsidRPr="00170542">
        <w:rPr>
          <w:rFonts w:hint="eastAsia"/>
          <w:iCs/>
        </w:rPr>
        <w:t>MeasQuality</w:t>
      </w:r>
      <w:proofErr w:type="spellEnd"/>
      <w:r w:rsidR="00170542" w:rsidRPr="00170542">
        <w:rPr>
          <w:rFonts w:hint="eastAsia"/>
          <w:iCs/>
        </w:rPr>
        <w:t xml:space="preserve"> with 3 bits error-Resolution is supported. Error-Resolution candidates [ 0.1, 0.2, 0.5, 1, 2, 5, 10, 20] meters can be supported</w:t>
      </w:r>
    </w:p>
    <w:p w:rsidR="003A4DCF" w:rsidRDefault="007377B7" w:rsidP="003A4DCF">
      <w:pPr>
        <w:pStyle w:val="ListParagraph"/>
        <w:numPr>
          <w:ilvl w:val="1"/>
          <w:numId w:val="76"/>
        </w:numPr>
      </w:pPr>
      <w:r w:rsidRPr="00157D23">
        <w:t>(</w:t>
      </w:r>
      <w:r w:rsidR="00D30AB4" w:rsidRPr="00157D23">
        <w:t>CATT</w:t>
      </w:r>
      <w:r w:rsidRPr="00157D23">
        <w:t>)</w:t>
      </w:r>
      <w:r w:rsidR="003A4DCF" w:rsidRPr="00157D23" w:rsidDel="003A4DCF">
        <w:t xml:space="preserve"> </w:t>
      </w:r>
      <w:r w:rsidR="003A4DCF">
        <w:t>The quality indication (</w:t>
      </w:r>
      <w:proofErr w:type="spellStart"/>
      <w:r w:rsidR="003A4DCF">
        <w:t>measQuality</w:t>
      </w:r>
      <w:proofErr w:type="spellEnd"/>
      <w:r w:rsidR="003A4DCF">
        <w:t xml:space="preserve">) of UE/gNB timing measurements can be defined as follows. </w:t>
      </w:r>
    </w:p>
    <w:p w:rsidR="003A4DCF" w:rsidRDefault="003A4DCF" w:rsidP="00B2367F">
      <w:pPr>
        <w:pStyle w:val="ListParagraph"/>
        <w:numPr>
          <w:ilvl w:val="2"/>
          <w:numId w:val="76"/>
        </w:numPr>
      </w:pPr>
      <w:r>
        <w:rPr>
          <w:rFonts w:hint="eastAsia"/>
        </w:rPr>
        <w:t>Value ([0 ~ 63]): specifies the target device′s best estimate of the uncertainty of the UE/gNB timing measurements</w:t>
      </w:r>
    </w:p>
    <w:p w:rsidR="003A4DCF" w:rsidRDefault="003A4DCF" w:rsidP="00B2367F">
      <w:pPr>
        <w:pStyle w:val="ListParagraph"/>
        <w:numPr>
          <w:ilvl w:val="2"/>
          <w:numId w:val="76"/>
        </w:numPr>
      </w:pPr>
      <w:r>
        <w:t>Resolution ([5, 10, 20, 30]meter): specifies the resolution used in the Value field</w:t>
      </w:r>
    </w:p>
    <w:p w:rsidR="003A4DCF" w:rsidRDefault="003A4DCF" w:rsidP="00B2367F">
      <w:pPr>
        <w:pStyle w:val="ListParagraph"/>
        <w:numPr>
          <w:ilvl w:val="2"/>
          <w:numId w:val="76"/>
        </w:numPr>
      </w:pPr>
      <w:proofErr w:type="spellStart"/>
      <w:r>
        <w:t>ScaleFactor</w:t>
      </w:r>
      <w:proofErr w:type="spellEnd"/>
      <w:r>
        <w:t xml:space="preserve"> 2</w:t>
      </w:r>
      <w:proofErr w:type="gramStart"/>
      <w:r>
        <w:t>^(</w:t>
      </w:r>
      <w:proofErr w:type="gramEnd"/>
      <w:r>
        <w:t xml:space="preserve">-μ) (μ = [0, 1, 2, 3, 4]). The real resolution of the reported </w:t>
      </w:r>
      <w:proofErr w:type="spellStart"/>
      <w:r>
        <w:t>measQuality</w:t>
      </w:r>
      <w:proofErr w:type="spellEnd"/>
      <w:r>
        <w:t xml:space="preserve"> is scaled by (reported Resolution*2</w:t>
      </w:r>
      <w:proofErr w:type="gramStart"/>
      <w:r>
        <w:t>^(</w:t>
      </w:r>
      <w:proofErr w:type="gramEnd"/>
      <w:r>
        <w:t>-μ)). The default value of μ can be determined from the DL PRS/UL SRS subcarrier spacing  15</w:t>
      </w:r>
      <w:r>
        <w:rPr>
          <w:rFonts w:ascii="Cambria Math" w:hAnsi="Cambria Math" w:cs="Cambria Math"/>
        </w:rPr>
        <w:t>⋅</w:t>
      </w:r>
      <w:r>
        <w:t>2^μkHz</w:t>
      </w:r>
    </w:p>
    <w:p w:rsidR="00D20C43" w:rsidRDefault="00D20C43" w:rsidP="00D20C43">
      <w:pPr>
        <w:pStyle w:val="ListParagraph"/>
        <w:numPr>
          <w:ilvl w:val="1"/>
          <w:numId w:val="76"/>
        </w:numPr>
      </w:pPr>
      <w:r w:rsidRPr="0055401B">
        <w:t xml:space="preserve">(Intel) </w:t>
      </w:r>
    </w:p>
    <w:p w:rsidR="00D20C43" w:rsidRDefault="00D20C43" w:rsidP="00D20C43">
      <w:pPr>
        <w:pStyle w:val="ListParagraph"/>
        <w:numPr>
          <w:ilvl w:val="2"/>
          <w:numId w:val="76"/>
        </w:numPr>
      </w:pPr>
      <w:r>
        <w:t>The 7-bit signaling is used to encode resolution and error values, following quality metric table formats can be standardized:</w:t>
      </w:r>
    </w:p>
    <w:p w:rsidR="00D20C43" w:rsidRDefault="00D20C43" w:rsidP="00D20C43">
      <w:pPr>
        <w:pStyle w:val="ListParagraph"/>
        <w:numPr>
          <w:ilvl w:val="3"/>
          <w:numId w:val="76"/>
        </w:numPr>
      </w:pPr>
      <w:r>
        <w:t>Format 2-5: two MSBs control resolution, five LSBs control error value</w:t>
      </w:r>
    </w:p>
    <w:p w:rsidR="00D20C43" w:rsidRDefault="00D20C43" w:rsidP="00D20C43">
      <w:pPr>
        <w:pStyle w:val="ListParagraph"/>
        <w:numPr>
          <w:ilvl w:val="3"/>
          <w:numId w:val="76"/>
        </w:numPr>
      </w:pPr>
      <w:r>
        <w:t>Format 3-4: three MSBs control resolution, four LSBs control error value</w:t>
      </w:r>
    </w:p>
    <w:p w:rsidR="00D20C43" w:rsidRDefault="00D20C43" w:rsidP="00D20C43">
      <w:pPr>
        <w:pStyle w:val="ListParagraph"/>
        <w:numPr>
          <w:ilvl w:val="2"/>
          <w:numId w:val="76"/>
        </w:numPr>
      </w:pPr>
      <w:r>
        <w:t xml:space="preserve">Apply one of the following scaling factor {1, 1/2, 1/4, 1/8} to the Table 1 </w:t>
      </w:r>
      <w:r w:rsidR="00667330">
        <w:t xml:space="preserve">(in </w:t>
      </w:r>
      <w:r w:rsidR="00667330" w:rsidRPr="00667330">
        <w:t>R1-1912230</w:t>
      </w:r>
      <w:r w:rsidR="00667330">
        <w:t xml:space="preserve">) </w:t>
      </w:r>
      <w:r>
        <w:t>for timing measurements expressed in meters</w:t>
      </w:r>
    </w:p>
    <w:p w:rsidR="00D20C43" w:rsidRDefault="00D20C43" w:rsidP="00D20C43">
      <w:pPr>
        <w:pStyle w:val="ListParagraph"/>
        <w:numPr>
          <w:ilvl w:val="2"/>
          <w:numId w:val="76"/>
        </w:numPr>
      </w:pPr>
      <w:r>
        <w:t xml:space="preserve">Apply one of the following scaling factor {1/2, 1/4, 1/8, 1/16} to the Table 2 </w:t>
      </w:r>
      <w:r w:rsidR="00667330">
        <w:t xml:space="preserve">(in </w:t>
      </w:r>
      <w:r w:rsidR="00667330" w:rsidRPr="00667330">
        <w:t>R1-1912230</w:t>
      </w:r>
      <w:r w:rsidR="00667330">
        <w:t xml:space="preserve">) </w:t>
      </w:r>
      <w:r>
        <w:t>for timing measurements expressed in meters</w:t>
      </w:r>
    </w:p>
    <w:p w:rsidR="00BB6BB7" w:rsidRDefault="001F32B4" w:rsidP="00BB6BB7">
      <w:pPr>
        <w:pStyle w:val="ListParagraph"/>
        <w:numPr>
          <w:ilvl w:val="1"/>
          <w:numId w:val="76"/>
        </w:numPr>
      </w:pPr>
      <w:r>
        <w:t xml:space="preserve"> </w:t>
      </w:r>
      <w:r w:rsidR="00BB6BB7">
        <w:t>(LGE)</w:t>
      </w:r>
      <w:r w:rsidR="00BB6BB7" w:rsidRPr="00BB6BB7">
        <w:t xml:space="preserve"> </w:t>
      </w:r>
      <w:r w:rsidR="00BB6BB7">
        <w:t>For the quality metric for all UE/gNB measurements, the (error) value unit is defined as a percentage</w:t>
      </w:r>
    </w:p>
    <w:p w:rsidR="00BB6BB7" w:rsidRDefault="00BB6BB7" w:rsidP="00B2367F">
      <w:pPr>
        <w:pStyle w:val="ListParagraph"/>
        <w:numPr>
          <w:ilvl w:val="2"/>
          <w:numId w:val="76"/>
        </w:numPr>
      </w:pPr>
      <w:r>
        <w:t>i.e., the best estimate of the uncertainty of the measurement is defined as a percentage of the reported measurement value</w:t>
      </w:r>
    </w:p>
    <w:p w:rsidR="00BB6BB7" w:rsidRDefault="007377B7" w:rsidP="00BB6BB7">
      <w:pPr>
        <w:pStyle w:val="ListParagraph"/>
        <w:numPr>
          <w:ilvl w:val="1"/>
          <w:numId w:val="76"/>
        </w:numPr>
      </w:pPr>
      <w:r w:rsidRPr="00157D23">
        <w:t>(</w:t>
      </w:r>
      <w:r w:rsidR="00D30AB4" w:rsidRPr="00157D23">
        <w:t>LGE</w:t>
      </w:r>
      <w:r w:rsidRPr="00157D23">
        <w:t>)</w:t>
      </w:r>
      <w:r w:rsidRPr="00157D23" w:rsidDel="008E27D2">
        <w:t xml:space="preserve"> </w:t>
      </w:r>
      <w:r w:rsidR="00BB6BB7">
        <w:t>For the absolute measurement quality reporting, NR positioning support a reporting of the uncertainty (error value in measurement quality) for the UE measurement, and also support a confidence level configuration on the uncertainty value.</w:t>
      </w:r>
    </w:p>
    <w:p w:rsidR="00BB6BB7" w:rsidRDefault="00BB6BB7" w:rsidP="00B2367F">
      <w:pPr>
        <w:pStyle w:val="ListParagraph"/>
        <w:numPr>
          <w:ilvl w:val="2"/>
          <w:numId w:val="76"/>
        </w:numPr>
      </w:pPr>
      <w:r>
        <w:t>E.g., confidence level would be one of 80 %, 85 %, 90 %, 95 %</w:t>
      </w:r>
    </w:p>
    <w:p w:rsidR="00BB6BB7" w:rsidRPr="00BB6BB7" w:rsidRDefault="00BB6BB7" w:rsidP="00BB6BB7">
      <w:pPr>
        <w:pStyle w:val="ListParagraph"/>
        <w:numPr>
          <w:ilvl w:val="1"/>
          <w:numId w:val="76"/>
        </w:numPr>
        <w:rPr>
          <w:sz w:val="22"/>
          <w:szCs w:val="20"/>
          <w:lang w:eastAsia="ko-KR"/>
        </w:rPr>
      </w:pPr>
      <w:r w:rsidRPr="00157D23" w:rsidDel="00BB6BB7">
        <w:t xml:space="preserve"> </w:t>
      </w:r>
      <w:r w:rsidR="00D30AB4" w:rsidRPr="00157D23">
        <w:t>(LGE)</w:t>
      </w:r>
      <w:r w:rsidR="00D30AB4" w:rsidRPr="00157D23">
        <w:rPr>
          <w:sz w:val="22"/>
          <w:szCs w:val="20"/>
          <w:lang w:eastAsia="ko-KR"/>
        </w:rPr>
        <w:t xml:space="preserve"> </w:t>
      </w:r>
      <w:r w:rsidRPr="00BB6BB7">
        <w:rPr>
          <w:sz w:val="22"/>
          <w:szCs w:val="20"/>
          <w:lang w:eastAsia="ko-KR"/>
        </w:rPr>
        <w:t xml:space="preserve">In consideration of </w:t>
      </w:r>
      <w:proofErr w:type="spellStart"/>
      <w:r w:rsidRPr="00BB6BB7">
        <w:rPr>
          <w:sz w:val="22"/>
          <w:szCs w:val="20"/>
          <w:lang w:eastAsia="ko-KR"/>
        </w:rPr>
        <w:t>signalling</w:t>
      </w:r>
      <w:proofErr w:type="spellEnd"/>
      <w:r w:rsidRPr="00BB6BB7">
        <w:rPr>
          <w:sz w:val="22"/>
          <w:szCs w:val="20"/>
          <w:lang w:eastAsia="ko-KR"/>
        </w:rPr>
        <w:t xml:space="preserve"> overhead, NR positioning also needs to support the measurement quality reporting as a grade information,</w:t>
      </w:r>
    </w:p>
    <w:p w:rsidR="00BB6BB7" w:rsidRPr="00BB6BB7" w:rsidRDefault="00BB6BB7" w:rsidP="00B2367F">
      <w:pPr>
        <w:pStyle w:val="ListParagraph"/>
        <w:numPr>
          <w:ilvl w:val="2"/>
          <w:numId w:val="76"/>
        </w:numPr>
        <w:rPr>
          <w:sz w:val="22"/>
          <w:szCs w:val="20"/>
          <w:lang w:eastAsia="ko-KR"/>
        </w:rPr>
      </w:pPr>
      <w:r w:rsidRPr="00BB6BB7">
        <w:rPr>
          <w:sz w:val="22"/>
          <w:szCs w:val="20"/>
          <w:lang w:eastAsia="ko-KR"/>
        </w:rPr>
        <w:t>E.g., A, B, C, and D. (where A &gt; B &gt; C &gt; D)</w:t>
      </w:r>
    </w:p>
    <w:p w:rsidR="00BB6BB7" w:rsidRPr="006315D4" w:rsidRDefault="00BB6BB7" w:rsidP="00BB6BB7">
      <w:pPr>
        <w:pStyle w:val="ListParagraph"/>
        <w:numPr>
          <w:ilvl w:val="1"/>
          <w:numId w:val="76"/>
        </w:numPr>
      </w:pPr>
      <w:r w:rsidRPr="00157D23" w:rsidDel="00BB6BB7">
        <w:rPr>
          <w:sz w:val="22"/>
          <w:szCs w:val="20"/>
          <w:lang w:eastAsia="ko-KR"/>
        </w:rPr>
        <w:t xml:space="preserve"> </w:t>
      </w:r>
      <w:r w:rsidR="00D30AB4" w:rsidRPr="00157D23">
        <w:t>(LGE)</w:t>
      </w:r>
      <w:r w:rsidR="00D30AB4" w:rsidRPr="00157D23">
        <w:rPr>
          <w:rFonts w:cs="Times"/>
          <w:sz w:val="22"/>
          <w:szCs w:val="20"/>
          <w:lang w:eastAsia="ko-KR"/>
        </w:rPr>
        <w:t xml:space="preserve"> </w:t>
      </w:r>
      <w:r w:rsidRPr="00BB6BB7">
        <w:rPr>
          <w:rFonts w:cs="Times"/>
          <w:sz w:val="22"/>
          <w:szCs w:val="20"/>
          <w:lang w:eastAsia="ko-KR"/>
        </w:rPr>
        <w:t xml:space="preserve">NR positioning needs to support the relative measurement quality reporting such as ranking information on the measurement quality </w:t>
      </w:r>
    </w:p>
    <w:p w:rsidR="006315D4" w:rsidRDefault="006315D4" w:rsidP="006315D4">
      <w:pPr>
        <w:pStyle w:val="ListParagraph"/>
        <w:numPr>
          <w:ilvl w:val="1"/>
          <w:numId w:val="76"/>
        </w:numPr>
        <w:rPr>
          <w:bCs/>
        </w:rPr>
      </w:pPr>
      <w:r>
        <w:rPr>
          <w:bCs/>
        </w:rPr>
        <w:t>(MTK)</w:t>
      </w:r>
      <w:r w:rsidRPr="00E41A0E">
        <w:t xml:space="preserve"> </w:t>
      </w:r>
      <w:r w:rsidRPr="00E41A0E">
        <w:rPr>
          <w:bCs/>
        </w:rPr>
        <w:t>There is no need to further consider non-linear steps since the non-linear steps for Resolution have been introduced through the scaling factor</w:t>
      </w:r>
    </w:p>
    <w:p w:rsidR="006315D4" w:rsidRDefault="006315D4" w:rsidP="006315D4">
      <w:pPr>
        <w:pStyle w:val="ListParagraph"/>
        <w:numPr>
          <w:ilvl w:val="1"/>
          <w:numId w:val="76"/>
        </w:numPr>
        <w:rPr>
          <w:bCs/>
        </w:rPr>
      </w:pPr>
      <w:r w:rsidRPr="00D002D9">
        <w:rPr>
          <w:bCs/>
        </w:rPr>
        <w:t>(</w:t>
      </w:r>
      <w:proofErr w:type="spellStart"/>
      <w:r w:rsidRPr="00D002D9">
        <w:rPr>
          <w:bCs/>
        </w:rPr>
        <w:t>Qualomm</w:t>
      </w:r>
      <w:proofErr w:type="spellEnd"/>
      <w:r w:rsidRPr="00D002D9">
        <w:rPr>
          <w:bCs/>
        </w:rPr>
        <w:t>)</w:t>
      </w:r>
      <w:r w:rsidRPr="00270CB1">
        <w:t xml:space="preserve"> </w:t>
      </w:r>
      <w:r w:rsidRPr="00270CB1">
        <w:rPr>
          <w:bCs/>
        </w:rPr>
        <w:t>Report as part of the measurement report, a logarithm scale of the measurement error of the timing and angle measurements with the following three parameters</w:t>
      </w:r>
      <w:r w:rsidRPr="00D002D9">
        <w:rPr>
          <w:bCs/>
        </w:rPr>
        <w:t>:</w:t>
      </w:r>
    </w:p>
    <w:p w:rsidR="006315D4" w:rsidRPr="00270CB1" w:rsidRDefault="006315D4" w:rsidP="00B2367F">
      <w:pPr>
        <w:pStyle w:val="ListParagraph"/>
        <w:numPr>
          <w:ilvl w:val="2"/>
          <w:numId w:val="76"/>
        </w:numPr>
        <w:rPr>
          <w:bCs/>
        </w:rPr>
      </w:pPr>
      <w:r w:rsidRPr="00270CB1">
        <w:rPr>
          <w:bCs/>
        </w:rPr>
        <w:t>Minimum error (MIN_VAL), with MIN_VAL= 0.1</w:t>
      </w:r>
    </w:p>
    <w:p w:rsidR="006315D4" w:rsidRPr="00270CB1" w:rsidRDefault="006315D4" w:rsidP="00B2367F">
      <w:pPr>
        <w:pStyle w:val="ListParagraph"/>
        <w:numPr>
          <w:ilvl w:val="2"/>
          <w:numId w:val="76"/>
        </w:numPr>
        <w:rPr>
          <w:bCs/>
        </w:rPr>
      </w:pPr>
      <w:r w:rsidRPr="00270CB1">
        <w:rPr>
          <w:bCs/>
        </w:rPr>
        <w:t>Maximum error (MAX_VAL) , with MAX_VAL = 1000</w:t>
      </w:r>
    </w:p>
    <w:p w:rsidR="006315D4" w:rsidRPr="00270CB1" w:rsidRDefault="006315D4" w:rsidP="00B2367F">
      <w:pPr>
        <w:pStyle w:val="ListParagraph"/>
        <w:numPr>
          <w:ilvl w:val="2"/>
          <w:numId w:val="76"/>
        </w:numPr>
        <w:rPr>
          <w:bCs/>
        </w:rPr>
      </w:pPr>
      <w:r w:rsidRPr="00270CB1">
        <w:rPr>
          <w:bCs/>
        </w:rPr>
        <w:t>Number of bits (NUM_BITS), with NUM_BITS = [6] bits</w:t>
      </w:r>
    </w:p>
    <w:p w:rsidR="006315D4" w:rsidRPr="00270CB1" w:rsidRDefault="006315D4" w:rsidP="00B2367F">
      <w:pPr>
        <w:pStyle w:val="ListParagraph"/>
        <w:numPr>
          <w:ilvl w:val="2"/>
          <w:numId w:val="76"/>
        </w:numPr>
        <w:rPr>
          <w:bCs/>
        </w:rPr>
      </w:pPr>
      <w:r w:rsidRPr="00270CB1">
        <w:rPr>
          <w:bCs/>
        </w:rPr>
        <w:t>An example of such a function is the K-factor function Y = C*(1+x)^K, which can be configured as follows:</w:t>
      </w:r>
    </w:p>
    <w:p w:rsidR="006315D4" w:rsidRPr="00270CB1" w:rsidRDefault="006315D4" w:rsidP="00B2367F">
      <w:pPr>
        <w:pStyle w:val="ListParagraph"/>
        <w:numPr>
          <w:ilvl w:val="3"/>
          <w:numId w:val="76"/>
        </w:numPr>
        <w:rPr>
          <w:bCs/>
        </w:rPr>
      </w:pPr>
      <w:proofErr w:type="spellStart"/>
      <w:r w:rsidRPr="00270CB1">
        <w:rPr>
          <w:bCs/>
        </w:rPr>
        <w:lastRenderedPageBreak/>
        <w:t>Kmax</w:t>
      </w:r>
      <w:proofErr w:type="spellEnd"/>
      <w:r w:rsidRPr="00270CB1">
        <w:rPr>
          <w:bCs/>
        </w:rPr>
        <w:t xml:space="preserve"> = 2^NUM_BITS - 1</w:t>
      </w:r>
    </w:p>
    <w:p w:rsidR="006315D4" w:rsidRPr="00270CB1" w:rsidRDefault="006315D4" w:rsidP="00B2367F">
      <w:pPr>
        <w:pStyle w:val="ListParagraph"/>
        <w:numPr>
          <w:ilvl w:val="3"/>
          <w:numId w:val="76"/>
        </w:numPr>
        <w:rPr>
          <w:bCs/>
        </w:rPr>
      </w:pPr>
      <w:r w:rsidRPr="00270CB1">
        <w:rPr>
          <w:bCs/>
        </w:rPr>
        <w:t>C = MIN_VAL</w:t>
      </w:r>
    </w:p>
    <w:p w:rsidR="006315D4" w:rsidRPr="00D002D9" w:rsidRDefault="006315D4" w:rsidP="00B2367F">
      <w:pPr>
        <w:pStyle w:val="ListParagraph"/>
        <w:numPr>
          <w:ilvl w:val="3"/>
          <w:numId w:val="76"/>
        </w:numPr>
        <w:rPr>
          <w:bCs/>
        </w:rPr>
      </w:pPr>
      <w:r w:rsidRPr="00270CB1">
        <w:rPr>
          <w:bCs/>
        </w:rPr>
        <w:t>x = 10.^((log10( MAX_VAL ) - log10( MIN_VAL ))/</w:t>
      </w:r>
      <w:proofErr w:type="spellStart"/>
      <w:r w:rsidRPr="00270CB1">
        <w:rPr>
          <w:bCs/>
        </w:rPr>
        <w:t>Kmax</w:t>
      </w:r>
      <w:proofErr w:type="spellEnd"/>
      <w:r w:rsidRPr="00270CB1">
        <w:rPr>
          <w:bCs/>
        </w:rPr>
        <w:t>) –</w:t>
      </w:r>
      <w:r>
        <w:rPr>
          <w:bCs/>
        </w:rPr>
        <w:t>1</w:t>
      </w:r>
    </w:p>
    <w:p w:rsidR="00D30AB4" w:rsidRPr="002F4967" w:rsidRDefault="00D30AB4" w:rsidP="00157D23">
      <w:pPr>
        <w:pStyle w:val="ListParagraph"/>
        <w:ind w:left="1440"/>
      </w:pPr>
    </w:p>
    <w:p w:rsidR="007377B7" w:rsidRPr="00A71FED" w:rsidRDefault="00C62FA4" w:rsidP="00223958">
      <w:pPr>
        <w:pStyle w:val="3GPPNormalText"/>
        <w:numPr>
          <w:ilvl w:val="0"/>
          <w:numId w:val="76"/>
        </w:numPr>
        <w:spacing w:line="276" w:lineRule="auto"/>
      </w:pPr>
      <w:r w:rsidRPr="00C7198B">
        <w:t xml:space="preserve"> </w:t>
      </w:r>
      <w:r w:rsidR="007377B7" w:rsidRPr="00A71FED">
        <w:rPr>
          <w:b/>
        </w:rPr>
        <w:t xml:space="preserve">Issue </w:t>
      </w:r>
      <w:r w:rsidR="006315D4">
        <w:rPr>
          <w:b/>
        </w:rPr>
        <w:t>3</w:t>
      </w:r>
      <w:r w:rsidR="007377B7" w:rsidRPr="00A71FED">
        <w:t>:</w:t>
      </w:r>
      <w:r w:rsidR="00157D23" w:rsidRPr="00157D23" w:rsidDel="008E27D2">
        <w:t xml:space="preserve"> </w:t>
      </w:r>
      <w:r w:rsidR="00157D23">
        <w:t xml:space="preserve">Quality </w:t>
      </w:r>
      <w:r w:rsidR="002053C7" w:rsidRPr="00C7198B">
        <w:t>metrics</w:t>
      </w:r>
      <w:r w:rsidR="002053C7">
        <w:t xml:space="preserve"> </w:t>
      </w:r>
      <w:r w:rsidR="00157D23">
        <w:t>related to AOA/AOZ measurements</w:t>
      </w:r>
    </w:p>
    <w:p w:rsidR="007377B7" w:rsidRPr="00072839" w:rsidRDefault="007377B7" w:rsidP="00627052">
      <w:pPr>
        <w:pStyle w:val="ListParagraph"/>
        <w:numPr>
          <w:ilvl w:val="1"/>
          <w:numId w:val="76"/>
        </w:numPr>
      </w:pPr>
      <w:r w:rsidRPr="00072839">
        <w:t>(Huawei)</w:t>
      </w:r>
      <w:r w:rsidRPr="00072839" w:rsidDel="008E27D2">
        <w:t xml:space="preserve"> </w:t>
      </w:r>
      <w:r w:rsidR="00627052" w:rsidRPr="00627052">
        <w:rPr>
          <w:bCs/>
        </w:rPr>
        <w:t xml:space="preserve">If the angle error is measured in the LCS, it is given by the </w:t>
      </w:r>
      <w:proofErr w:type="spellStart"/>
      <w:r w:rsidR="00627052" w:rsidRPr="00627052">
        <w:rPr>
          <w:bCs/>
        </w:rPr>
        <w:t>r.m.s</w:t>
      </w:r>
      <w:proofErr w:type="spellEnd"/>
      <w:r w:rsidR="00627052" w:rsidRPr="00627052">
        <w:rPr>
          <w:bCs/>
        </w:rPr>
        <w:t>. error of the following two quantities</w:t>
      </w:r>
    </w:p>
    <w:p w:rsidR="007A331C" w:rsidRPr="00072839" w:rsidRDefault="00D9013E" w:rsidP="007A331C">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7A331C" w:rsidRPr="00571D71" w:rsidRDefault="00D9013E" w:rsidP="007A331C">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314516" w:rsidRDefault="00314516" w:rsidP="00314516">
      <w:pPr>
        <w:pStyle w:val="ListParagraph"/>
        <w:numPr>
          <w:ilvl w:val="1"/>
          <w:numId w:val="76"/>
        </w:numPr>
      </w:pPr>
      <w:r w:rsidRPr="0055401B">
        <w:t xml:space="preserve">(Intel) </w:t>
      </w:r>
    </w:p>
    <w:p w:rsidR="00314516" w:rsidRDefault="00314516" w:rsidP="00314516">
      <w:pPr>
        <w:pStyle w:val="ListParagraph"/>
        <w:numPr>
          <w:ilvl w:val="2"/>
          <w:numId w:val="76"/>
        </w:numPr>
      </w:pPr>
      <w:r>
        <w:t>The 7-bit signaling is used to encode resolution and error values, following quality metric table formats can be standardized:</w:t>
      </w:r>
    </w:p>
    <w:p w:rsidR="00314516" w:rsidRDefault="00314516" w:rsidP="00314516">
      <w:pPr>
        <w:pStyle w:val="ListParagraph"/>
        <w:numPr>
          <w:ilvl w:val="3"/>
          <w:numId w:val="76"/>
        </w:numPr>
      </w:pPr>
      <w:r>
        <w:t>Format 2-5: two MSBs control resolution, five LSBs control error value</w:t>
      </w:r>
    </w:p>
    <w:p w:rsidR="00314516" w:rsidRDefault="00314516" w:rsidP="00314516">
      <w:pPr>
        <w:pStyle w:val="ListParagraph"/>
        <w:numPr>
          <w:ilvl w:val="3"/>
          <w:numId w:val="76"/>
        </w:numPr>
      </w:pPr>
      <w:r>
        <w:t>Format 3-4: three MSBs control resolution, four LSBs control error value</w:t>
      </w:r>
    </w:p>
    <w:p w:rsidR="00314516" w:rsidRDefault="00314516" w:rsidP="00314516">
      <w:pPr>
        <w:pStyle w:val="ListParagraph"/>
        <w:numPr>
          <w:ilvl w:val="2"/>
          <w:numId w:val="76"/>
        </w:numPr>
      </w:pPr>
      <w:r>
        <w:t xml:space="preserve">Apply additional scaling factor {180/2657} to the Table 1 </w:t>
      </w:r>
      <w:r w:rsidR="00667330">
        <w:t xml:space="preserve">(in </w:t>
      </w:r>
      <w:r w:rsidR="00667330" w:rsidRPr="00667330">
        <w:t>R1-1912230</w:t>
      </w:r>
      <w:r w:rsidR="00667330">
        <w:t xml:space="preserve">) </w:t>
      </w:r>
      <w:r>
        <w:t>for angle measurements quality metric expressed in degrees</w:t>
      </w:r>
    </w:p>
    <w:p w:rsidR="00314516" w:rsidRDefault="00314516" w:rsidP="00314516">
      <w:pPr>
        <w:pStyle w:val="ListParagraph"/>
        <w:numPr>
          <w:ilvl w:val="2"/>
          <w:numId w:val="76"/>
        </w:numPr>
      </w:pPr>
      <w:r>
        <w:t xml:space="preserve">Apply additional scaling factor {180/3953} to the Table 2 </w:t>
      </w:r>
      <w:r w:rsidR="00667330">
        <w:t xml:space="preserve">(in </w:t>
      </w:r>
      <w:r w:rsidR="00667330" w:rsidRPr="00667330">
        <w:t>R1-1912230</w:t>
      </w:r>
      <w:r w:rsidR="00667330">
        <w:t xml:space="preserve">) </w:t>
      </w:r>
      <w:r>
        <w:t>for angle measurements quality metric expressed in degrees</w:t>
      </w:r>
    </w:p>
    <w:p w:rsidR="00571D71" w:rsidRPr="00711D9A" w:rsidRDefault="00314516" w:rsidP="00314516">
      <w:pPr>
        <w:pStyle w:val="ListParagraph"/>
        <w:numPr>
          <w:ilvl w:val="1"/>
          <w:numId w:val="76"/>
        </w:numPr>
        <w:autoSpaceDE w:val="0"/>
        <w:autoSpaceDN w:val="0"/>
        <w:adjustRightInd w:val="0"/>
        <w:snapToGrid w:val="0"/>
        <w:spacing w:after="120"/>
        <w:jc w:val="both"/>
        <w:rPr>
          <w:bCs/>
        </w:rPr>
      </w:pPr>
      <w:r>
        <w:t xml:space="preserve"> </w:t>
      </w:r>
      <w:r w:rsidR="000223A7">
        <w:t>(NOK)</w:t>
      </w:r>
      <w:r w:rsidR="00571D71" w:rsidRPr="00157D23">
        <w:t xml:space="preserve"> </w:t>
      </w:r>
      <w:r w:rsidR="00711D9A">
        <w:t>Consider different options like a Gaussian PDF or a Kent PDF for defining a quality metric for two-dimensional angle measurements and define the quality metric to be used for reporting</w:t>
      </w:r>
      <w:r w:rsidR="00571D71" w:rsidRPr="00157D23">
        <w:t>.</w:t>
      </w:r>
    </w:p>
    <w:p w:rsidR="00711D9A" w:rsidRPr="00711D9A" w:rsidRDefault="00711D9A" w:rsidP="00711D9A">
      <w:pPr>
        <w:pStyle w:val="ListParagraph"/>
        <w:numPr>
          <w:ilvl w:val="1"/>
          <w:numId w:val="76"/>
        </w:numPr>
        <w:autoSpaceDE w:val="0"/>
        <w:autoSpaceDN w:val="0"/>
        <w:adjustRightInd w:val="0"/>
        <w:snapToGrid w:val="0"/>
        <w:spacing w:after="120"/>
        <w:jc w:val="both"/>
        <w:rPr>
          <w:bCs/>
        </w:rPr>
      </w:pPr>
      <w:r>
        <w:t>(NOK)</w:t>
      </w:r>
      <w:r w:rsidRPr="00711D9A">
        <w:t xml:space="preserve"> Use a rotated coordinate system for reporting the error covariance matrix as a quality metric for the angle measurements. The coordinate system is rotated in such a way that the x’’-axis of the rotated system points towards the measured direction of arrival.</w:t>
      </w:r>
    </w:p>
    <w:p w:rsidR="00711D9A" w:rsidRDefault="00711D9A" w:rsidP="00711D9A">
      <w:pPr>
        <w:pStyle w:val="ListParagraph"/>
        <w:numPr>
          <w:ilvl w:val="1"/>
          <w:numId w:val="76"/>
        </w:numPr>
        <w:autoSpaceDE w:val="0"/>
        <w:autoSpaceDN w:val="0"/>
        <w:adjustRightInd w:val="0"/>
        <w:snapToGrid w:val="0"/>
        <w:spacing w:after="120"/>
        <w:jc w:val="both"/>
      </w:pPr>
      <w:r>
        <w:t>(NOK)</w:t>
      </w:r>
      <w:r w:rsidRPr="00711D9A">
        <w:t xml:space="preserve"> </w:t>
      </w:r>
      <w:r>
        <w:t>The quality metric for the angle-of-arrival measurement includes the following fields:</w:t>
      </w:r>
    </w:p>
    <w:p w:rsidR="00711D9A" w:rsidRDefault="00711D9A" w:rsidP="00B2367F">
      <w:pPr>
        <w:pStyle w:val="ListParagraph"/>
        <w:numPr>
          <w:ilvl w:val="2"/>
          <w:numId w:val="76"/>
        </w:numPr>
        <w:autoSpaceDE w:val="0"/>
        <w:autoSpaceDN w:val="0"/>
        <w:adjustRightInd w:val="0"/>
        <w:snapToGrid w:val="0"/>
        <w:spacing w:after="120"/>
        <w:jc w:val="both"/>
      </w:pPr>
      <w:r>
        <w:t>Three real values corresponding to the three degrees of freedom of the real-valued, symmetric covariance matrix</w:t>
      </w:r>
    </w:p>
    <w:p w:rsidR="00711D9A" w:rsidRDefault="00711D9A" w:rsidP="00B2367F">
      <w:pPr>
        <w:pStyle w:val="ListParagraph"/>
        <w:numPr>
          <w:ilvl w:val="2"/>
          <w:numId w:val="76"/>
        </w:numPr>
        <w:autoSpaceDE w:val="0"/>
        <w:autoSpaceDN w:val="0"/>
        <w:adjustRightInd w:val="0"/>
        <w:snapToGrid w:val="0"/>
        <w:spacing w:after="120"/>
        <w:jc w:val="both"/>
      </w:pPr>
      <w:r>
        <w:t>FFS: Information on the resolution</w:t>
      </w:r>
    </w:p>
    <w:p w:rsidR="00711D9A" w:rsidRPr="00325075" w:rsidRDefault="00711D9A" w:rsidP="00325075">
      <w:pPr>
        <w:pStyle w:val="ListParagraph"/>
        <w:numPr>
          <w:ilvl w:val="2"/>
          <w:numId w:val="76"/>
        </w:numPr>
        <w:autoSpaceDE w:val="0"/>
        <w:autoSpaceDN w:val="0"/>
        <w:adjustRightInd w:val="0"/>
        <w:snapToGrid w:val="0"/>
        <w:spacing w:after="120"/>
        <w:jc w:val="both"/>
      </w:pPr>
      <w:r>
        <w:t>FFS: Number of samples used for determining the quality metric</w:t>
      </w:r>
    </w:p>
    <w:p w:rsidR="002B7089" w:rsidRPr="00297204" w:rsidRDefault="002B7089" w:rsidP="00D30AB4">
      <w:pPr>
        <w:spacing w:line="259" w:lineRule="auto"/>
        <w:ind w:left="1439" w:hangingChars="654" w:hanging="1439"/>
        <w:jc w:val="both"/>
        <w:rPr>
          <w:rFonts w:cs="Times"/>
          <w:sz w:val="22"/>
          <w:lang w:val="en-US" w:eastAsia="ko-KR"/>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3D4564" w:rsidRDefault="00C62FA4" w:rsidP="00356926">
            <w:pPr>
              <w:rPr>
                <w:rFonts w:eastAsia="Malgun Gothic"/>
                <w:sz w:val="18"/>
                <w:szCs w:val="18"/>
                <w:lang w:eastAsia="ko-KR"/>
              </w:rPr>
            </w:pPr>
          </w:p>
        </w:tc>
        <w:tc>
          <w:tcPr>
            <w:tcW w:w="8044" w:type="dxa"/>
            <w:tcBorders>
              <w:top w:val="double" w:sz="4" w:space="0" w:color="auto"/>
              <w:bottom w:val="double" w:sz="4" w:space="0" w:color="auto"/>
              <w:right w:val="double" w:sz="4" w:space="0" w:color="auto"/>
            </w:tcBorders>
          </w:tcPr>
          <w:p w:rsidR="00C62FA4" w:rsidRPr="00262DFE" w:rsidRDefault="00C62FA4" w:rsidP="00356926">
            <w:pPr>
              <w:rPr>
                <w:rFonts w:eastAsia="Malgun Gothic"/>
                <w:sz w:val="18"/>
                <w:szCs w:val="18"/>
                <w:lang w:eastAsia="ko-KR"/>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Default="00C62FA4" w:rsidP="00C62FA4">
      <w:pPr>
        <w:pStyle w:val="Subtitle"/>
        <w:rPr>
          <w:rFonts w:ascii="Times New Roman" w:hAnsi="Times New Roman" w:cs="Times New Roman"/>
          <w:sz w:val="20"/>
          <w:szCs w:val="20"/>
          <w:lang w:val="en-US"/>
        </w:rPr>
      </w:pPr>
    </w:p>
    <w:p w:rsidR="003E7CF7" w:rsidRPr="00C7198B" w:rsidRDefault="003E7CF7" w:rsidP="003E7CF7">
      <w:pPr>
        <w:pStyle w:val="Subtitle"/>
        <w:rPr>
          <w:rFonts w:ascii="Times New Roman" w:hAnsi="Times New Roman" w:cs="Times New Roman"/>
        </w:rPr>
      </w:pPr>
      <w:r w:rsidRPr="00B76EF7">
        <w:rPr>
          <w:rFonts w:ascii="Times New Roman" w:hAnsi="Times New Roman" w:cs="Times New Roman"/>
          <w:highlight w:val="magenta"/>
        </w:rPr>
        <w:t>Proposal</w:t>
      </w:r>
    </w:p>
    <w:p w:rsidR="003E7CF7" w:rsidRPr="00F314CE" w:rsidRDefault="003E7CF7" w:rsidP="003E7CF7">
      <w:pPr>
        <w:pStyle w:val="3GPPNormalText"/>
        <w:numPr>
          <w:ilvl w:val="0"/>
          <w:numId w:val="43"/>
        </w:numPr>
        <w:spacing w:after="0" w:line="276" w:lineRule="auto"/>
        <w:rPr>
          <w:b/>
          <w:i/>
        </w:rPr>
      </w:pPr>
      <w:r>
        <w:t xml:space="preserve">Support one of the following options for </w:t>
      </w:r>
      <w:proofErr w:type="spellStart"/>
      <w:r w:rsidRPr="006A4D9D">
        <w:rPr>
          <w:szCs w:val="20"/>
        </w:rPr>
        <w:t>modeling</w:t>
      </w:r>
      <w:proofErr w:type="spellEnd"/>
      <w:r w:rsidRPr="006A4D9D">
        <w:rPr>
          <w:szCs w:val="20"/>
        </w:rPr>
        <w:t xml:space="preserve"> the </w:t>
      </w:r>
      <w:r w:rsidR="00667330" w:rsidRPr="00DA0729">
        <w:rPr>
          <w:szCs w:val="20"/>
        </w:rPr>
        <w:t>distribution</w:t>
      </w:r>
      <w:r w:rsidR="00667330" w:rsidRPr="006A4D9D">
        <w:rPr>
          <w:szCs w:val="20"/>
        </w:rPr>
        <w:t xml:space="preserve"> </w:t>
      </w:r>
      <w:r w:rsidR="00667330">
        <w:rPr>
          <w:szCs w:val="20"/>
        </w:rPr>
        <w:t xml:space="preserve">of the </w:t>
      </w:r>
      <w:r w:rsidRPr="006A4D9D">
        <w:rPr>
          <w:szCs w:val="20"/>
        </w:rPr>
        <w:t xml:space="preserve">quality </w:t>
      </w:r>
      <w:r w:rsidR="00667330">
        <w:rPr>
          <w:szCs w:val="20"/>
        </w:rPr>
        <w:t xml:space="preserve">metrics </w:t>
      </w:r>
      <w:r w:rsidRPr="006A4D9D">
        <w:rPr>
          <w:szCs w:val="20"/>
        </w:rPr>
        <w:t xml:space="preserve">of </w:t>
      </w:r>
      <w:r>
        <w:rPr>
          <w:szCs w:val="20"/>
        </w:rPr>
        <w:t xml:space="preserve">all UE/gNB </w:t>
      </w:r>
      <w:r w:rsidRPr="006A4D9D">
        <w:rPr>
          <w:szCs w:val="20"/>
        </w:rPr>
        <w:t>timing measu</w:t>
      </w:r>
      <w:r>
        <w:rPr>
          <w:szCs w:val="20"/>
        </w:rPr>
        <w:t>rements</w:t>
      </w:r>
    </w:p>
    <w:p w:rsidR="003E7CF7" w:rsidRPr="00F314CE" w:rsidRDefault="003E7CF7" w:rsidP="003E7CF7">
      <w:pPr>
        <w:pStyle w:val="3GPPNormalText"/>
        <w:numPr>
          <w:ilvl w:val="1"/>
          <w:numId w:val="43"/>
        </w:numPr>
        <w:spacing w:after="0" w:line="276" w:lineRule="auto"/>
        <w:rPr>
          <w:b/>
          <w:i/>
        </w:rPr>
      </w:pPr>
      <w:r>
        <w:rPr>
          <w:szCs w:val="20"/>
        </w:rPr>
        <w:t xml:space="preserve">Option 1: </w:t>
      </w:r>
      <w:r w:rsidRPr="00DA0729">
        <w:rPr>
          <w:szCs w:val="20"/>
        </w:rPr>
        <w:t>As a Gaussian normal distribution</w:t>
      </w:r>
      <w:r>
        <w:rPr>
          <w:szCs w:val="20"/>
        </w:rPr>
        <w:t>,</w:t>
      </w:r>
      <w:r w:rsidRPr="00DA0729">
        <w:rPr>
          <w:szCs w:val="20"/>
        </w:rPr>
        <w:t xml:space="preserve"> </w:t>
      </w:r>
      <w:r w:rsidRPr="00627052">
        <w:t>where the error range given by error-Resolution and error-Value is re-interpreted as 3σ of the normal distribution</w:t>
      </w:r>
      <w:r>
        <w:rPr>
          <w:szCs w:val="20"/>
        </w:rPr>
        <w:t>.</w:t>
      </w:r>
    </w:p>
    <w:p w:rsidR="003E7CF7" w:rsidRPr="006A4D9D" w:rsidRDefault="003E7CF7" w:rsidP="003E7CF7">
      <w:pPr>
        <w:pStyle w:val="3GPPNormalText"/>
        <w:numPr>
          <w:ilvl w:val="1"/>
          <w:numId w:val="43"/>
        </w:numPr>
        <w:spacing w:after="0" w:line="276" w:lineRule="auto"/>
        <w:rPr>
          <w:b/>
          <w:i/>
        </w:rPr>
      </w:pPr>
      <w:r>
        <w:t>Option 2: As a s</w:t>
      </w:r>
      <w:r w:rsidRPr="00157D23">
        <w:t xml:space="preserve">tandard deviation </w:t>
      </w:r>
      <w:r w:rsidRPr="006E7076">
        <w:t xml:space="preserve">in terms of </w:t>
      </w:r>
      <w:proofErr w:type="spellStart"/>
      <w:r w:rsidRPr="006E7076">
        <w:t>Ts</w:t>
      </w:r>
      <w:proofErr w:type="spellEnd"/>
      <w:r w:rsidRPr="006E7076">
        <w:t>/2</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3E7CF7" w:rsidRDefault="003E7CF7" w:rsidP="00DE333F">
      <w:pPr>
        <w:pStyle w:val="Subtitle"/>
        <w:rPr>
          <w:rFonts w:ascii="Times New Roman" w:hAnsi="Times New Roman" w:cs="Times New Roman"/>
          <w:highlight w:val="yellow"/>
        </w:rPr>
      </w:pPr>
    </w:p>
    <w:p w:rsidR="00667330" w:rsidRPr="00C7198B" w:rsidRDefault="00667330" w:rsidP="00667330">
      <w:pPr>
        <w:pStyle w:val="Subtitle"/>
        <w:rPr>
          <w:rFonts w:ascii="Times New Roman" w:hAnsi="Times New Roman" w:cs="Times New Roman"/>
        </w:rPr>
      </w:pPr>
      <w:r w:rsidRPr="00B76EF7">
        <w:rPr>
          <w:rFonts w:ascii="Times New Roman" w:hAnsi="Times New Roman" w:cs="Times New Roman"/>
          <w:highlight w:val="magenta"/>
        </w:rPr>
        <w:t>Proposal</w:t>
      </w:r>
    </w:p>
    <w:p w:rsidR="00667330" w:rsidRPr="00DA0729" w:rsidRDefault="00667330" w:rsidP="00667330">
      <w:pPr>
        <w:pStyle w:val="ListParagraph"/>
        <w:numPr>
          <w:ilvl w:val="0"/>
          <w:numId w:val="42"/>
        </w:numPr>
        <w:autoSpaceDE w:val="0"/>
        <w:autoSpaceDN w:val="0"/>
        <w:adjustRightInd w:val="0"/>
        <w:snapToGrid w:val="0"/>
        <w:spacing w:after="120" w:line="276" w:lineRule="auto"/>
      </w:pPr>
      <w:r>
        <w:rPr>
          <w:lang w:val="en-GB"/>
        </w:rPr>
        <w:t>Support one of the following options for t</w:t>
      </w:r>
      <w:r>
        <w:t xml:space="preserve">he </w:t>
      </w:r>
      <w:r w:rsidRPr="00157D23">
        <w:rPr>
          <w:snapToGrid w:val="0"/>
        </w:rPr>
        <w:t xml:space="preserve">Resolution </w:t>
      </w:r>
      <w:r>
        <w:rPr>
          <w:lang w:eastAsia="x-none"/>
        </w:rPr>
        <w:t>for</w:t>
      </w:r>
      <w:r w:rsidRPr="00BE21A1">
        <w:rPr>
          <w:lang w:eastAsia="x-none"/>
        </w:rPr>
        <w:t xml:space="preserve"> the quality metrics </w:t>
      </w:r>
      <w:r>
        <w:rPr>
          <w:lang w:eastAsia="x-none"/>
        </w:rPr>
        <w:t xml:space="preserve">of </w:t>
      </w:r>
      <w:r>
        <w:rPr>
          <w:snapToGrid w:val="0"/>
        </w:rPr>
        <w:t>the timing measurements:</w:t>
      </w:r>
    </w:p>
    <w:p w:rsidR="003E7CF7" w:rsidRDefault="00667330" w:rsidP="003E7CF7">
      <w:pPr>
        <w:pStyle w:val="ListParagraph"/>
        <w:numPr>
          <w:ilvl w:val="1"/>
          <w:numId w:val="76"/>
        </w:numPr>
      </w:pPr>
      <w:r>
        <w:t>Option 1:</w:t>
      </w:r>
      <w:r w:rsidR="003E7CF7" w:rsidRPr="00157D23" w:rsidDel="008E27D2">
        <w:t xml:space="preserve"> </w:t>
      </w:r>
      <w:r w:rsidR="003E7CF7" w:rsidRPr="00627052">
        <w:t xml:space="preserve">The timing error reporting with the resolution of {0.3m, 0.6m, 1.2m, 2.4m, 5m, 10m, 20m, 30m} and 5 bits value field for both DL and UL timing based measurements </w:t>
      </w:r>
    </w:p>
    <w:p w:rsidR="003E7CF7" w:rsidRDefault="00667330" w:rsidP="003E7CF7">
      <w:pPr>
        <w:pStyle w:val="ListParagraph"/>
        <w:numPr>
          <w:ilvl w:val="1"/>
          <w:numId w:val="76"/>
        </w:numPr>
      </w:pPr>
      <w:r>
        <w:t xml:space="preserve">Option 2: </w:t>
      </w:r>
      <w:r w:rsidR="003E7CF7" w:rsidRPr="00170542">
        <w:rPr>
          <w:rFonts w:hint="eastAsia"/>
          <w:iCs/>
        </w:rPr>
        <w:t>LTE OTDOA-</w:t>
      </w:r>
      <w:proofErr w:type="spellStart"/>
      <w:r w:rsidR="003E7CF7" w:rsidRPr="00170542">
        <w:rPr>
          <w:rFonts w:hint="eastAsia"/>
          <w:iCs/>
        </w:rPr>
        <w:t>MeasQuality</w:t>
      </w:r>
      <w:proofErr w:type="spellEnd"/>
      <w:r w:rsidR="003E7CF7" w:rsidRPr="00170542">
        <w:rPr>
          <w:rFonts w:hint="eastAsia"/>
          <w:iCs/>
        </w:rPr>
        <w:t xml:space="preserve"> with 3 bits error-Resolution is supported. Error-Resolution candidates [ 0.1, 0.2, 0.5, 1, 2, 5, 10, 20] meters can be supported</w:t>
      </w:r>
    </w:p>
    <w:p w:rsidR="003E7CF7" w:rsidRDefault="00667330" w:rsidP="003E7CF7">
      <w:pPr>
        <w:pStyle w:val="ListParagraph"/>
        <w:numPr>
          <w:ilvl w:val="1"/>
          <w:numId w:val="76"/>
        </w:numPr>
      </w:pPr>
      <w:r>
        <w:t>Option 3:</w:t>
      </w:r>
      <w:r w:rsidR="003E7CF7" w:rsidRPr="00157D23" w:rsidDel="003A4DCF">
        <w:t xml:space="preserve"> </w:t>
      </w:r>
      <w:r w:rsidR="003E7CF7">
        <w:t>The quality indication (</w:t>
      </w:r>
      <w:proofErr w:type="spellStart"/>
      <w:r w:rsidR="003E7CF7">
        <w:t>measQuality</w:t>
      </w:r>
      <w:proofErr w:type="spellEnd"/>
      <w:r w:rsidR="003E7CF7">
        <w:t xml:space="preserve">) of UE/gNB timing measurements can be defined as follows. </w:t>
      </w:r>
    </w:p>
    <w:p w:rsidR="003E7CF7" w:rsidRDefault="003E7CF7" w:rsidP="00EE6878">
      <w:pPr>
        <w:pStyle w:val="ListParagraph"/>
        <w:numPr>
          <w:ilvl w:val="2"/>
          <w:numId w:val="76"/>
        </w:numPr>
      </w:pPr>
      <w:r>
        <w:rPr>
          <w:rFonts w:hint="eastAsia"/>
        </w:rPr>
        <w:lastRenderedPageBreak/>
        <w:t>Value ([0 ~ 63]): specifies the target device′s best estimate of the uncertainty of the UE/gNB timing measurements</w:t>
      </w:r>
    </w:p>
    <w:p w:rsidR="003E7CF7" w:rsidRDefault="003E7CF7" w:rsidP="00EE6878">
      <w:pPr>
        <w:pStyle w:val="ListParagraph"/>
        <w:numPr>
          <w:ilvl w:val="2"/>
          <w:numId w:val="76"/>
        </w:numPr>
      </w:pPr>
      <w:r>
        <w:t>Resolution ([5, 10, 20, 30]meter): specifies the resolution used in the Value field</w:t>
      </w:r>
    </w:p>
    <w:p w:rsidR="003E7CF7" w:rsidRDefault="003E7CF7" w:rsidP="00EE6878">
      <w:pPr>
        <w:pStyle w:val="ListParagraph"/>
        <w:numPr>
          <w:ilvl w:val="2"/>
          <w:numId w:val="76"/>
        </w:numPr>
      </w:pPr>
      <w:proofErr w:type="spellStart"/>
      <w:r>
        <w:t>ScaleFactor</w:t>
      </w:r>
      <w:proofErr w:type="spellEnd"/>
      <w:r>
        <w:t xml:space="preserve"> 2</w:t>
      </w:r>
      <w:proofErr w:type="gramStart"/>
      <w:r>
        <w:t>^(</w:t>
      </w:r>
      <w:proofErr w:type="gramEnd"/>
      <w:r>
        <w:t xml:space="preserve">-μ) (μ = [0, 1, 2, 3, 4]). The real resolution of the reported </w:t>
      </w:r>
      <w:proofErr w:type="spellStart"/>
      <w:r>
        <w:t>measQuality</w:t>
      </w:r>
      <w:proofErr w:type="spellEnd"/>
      <w:r>
        <w:t xml:space="preserve"> is scaled by (reported Resolution*2</w:t>
      </w:r>
      <w:proofErr w:type="gramStart"/>
      <w:r>
        <w:t>^(</w:t>
      </w:r>
      <w:proofErr w:type="gramEnd"/>
      <w:r>
        <w:t>-μ)). The default value of μ can be determined from the DL PRS/UL SRS subcarrier spacing  15</w:t>
      </w:r>
      <w:r>
        <w:rPr>
          <w:rFonts w:ascii="Cambria Math" w:hAnsi="Cambria Math" w:cs="Cambria Math"/>
        </w:rPr>
        <w:t>⋅</w:t>
      </w:r>
      <w:r>
        <w:t>2^μkHz</w:t>
      </w:r>
    </w:p>
    <w:p w:rsidR="003E7CF7" w:rsidRDefault="00667330" w:rsidP="003E7CF7">
      <w:pPr>
        <w:pStyle w:val="ListParagraph"/>
        <w:numPr>
          <w:ilvl w:val="1"/>
          <w:numId w:val="76"/>
        </w:numPr>
      </w:pPr>
      <w:r>
        <w:t>Option 4:</w:t>
      </w:r>
    </w:p>
    <w:p w:rsidR="003E7CF7" w:rsidRDefault="003E7CF7" w:rsidP="003E7CF7">
      <w:pPr>
        <w:pStyle w:val="ListParagraph"/>
        <w:numPr>
          <w:ilvl w:val="2"/>
          <w:numId w:val="76"/>
        </w:numPr>
      </w:pPr>
      <w:r>
        <w:t>The 7-bit signaling is used to encode resolution and error values, following quality metric table formats can be standardized:</w:t>
      </w:r>
    </w:p>
    <w:p w:rsidR="003E7CF7" w:rsidRDefault="003E7CF7" w:rsidP="003E7CF7">
      <w:pPr>
        <w:pStyle w:val="ListParagraph"/>
        <w:numPr>
          <w:ilvl w:val="3"/>
          <w:numId w:val="76"/>
        </w:numPr>
      </w:pPr>
      <w:r>
        <w:t>Format 2-5: two MSBs control resolution, five LSBs control error value</w:t>
      </w:r>
    </w:p>
    <w:p w:rsidR="003E7CF7" w:rsidRDefault="003E7CF7" w:rsidP="003E7CF7">
      <w:pPr>
        <w:pStyle w:val="ListParagraph"/>
        <w:numPr>
          <w:ilvl w:val="3"/>
          <w:numId w:val="76"/>
        </w:numPr>
      </w:pPr>
      <w:r>
        <w:t>Format 3-4: three MSBs control resolution, four LSBs control error value</w:t>
      </w:r>
    </w:p>
    <w:p w:rsidR="003E7CF7" w:rsidRDefault="003E7CF7" w:rsidP="00667330">
      <w:pPr>
        <w:pStyle w:val="ListParagraph"/>
        <w:numPr>
          <w:ilvl w:val="2"/>
          <w:numId w:val="76"/>
        </w:numPr>
      </w:pPr>
      <w:r>
        <w:t xml:space="preserve">Apply one of the following scaling factor {1, 1/2, 1/4, 1/8} to the Table 1 </w:t>
      </w:r>
      <w:r w:rsidR="00667330">
        <w:t xml:space="preserve">(in </w:t>
      </w:r>
      <w:r w:rsidR="00667330" w:rsidRPr="00667330">
        <w:t>R1-1912230</w:t>
      </w:r>
      <w:r w:rsidR="00667330">
        <w:t xml:space="preserve">) </w:t>
      </w:r>
      <w:r>
        <w:t>for timing measurements expressed in meters</w:t>
      </w:r>
    </w:p>
    <w:p w:rsidR="003E7CF7" w:rsidRDefault="003E7CF7" w:rsidP="003E7CF7">
      <w:pPr>
        <w:pStyle w:val="ListParagraph"/>
        <w:numPr>
          <w:ilvl w:val="2"/>
          <w:numId w:val="76"/>
        </w:numPr>
      </w:pPr>
      <w:r>
        <w:t xml:space="preserve">Apply one of the following scaling factor {1/2, 1/4, 1/8, 1/16} to the Table 2 </w:t>
      </w:r>
      <w:r w:rsidR="00667330">
        <w:t xml:space="preserve">(in </w:t>
      </w:r>
      <w:r w:rsidR="00667330" w:rsidRPr="00667330">
        <w:t>R1-1912230</w:t>
      </w:r>
      <w:r w:rsidR="00667330">
        <w:t xml:space="preserve">) </w:t>
      </w:r>
      <w:r>
        <w:t>for timing measurements expressed in meters</w:t>
      </w:r>
    </w:p>
    <w:p w:rsidR="00B2367F" w:rsidRDefault="00B2367F" w:rsidP="00B2367F">
      <w:pPr>
        <w:pStyle w:val="ListParagraph"/>
        <w:numPr>
          <w:ilvl w:val="1"/>
          <w:numId w:val="76"/>
        </w:numPr>
      </w:pPr>
      <w:r>
        <w:t>Option 5:</w:t>
      </w:r>
    </w:p>
    <w:p w:rsidR="003E7CF7" w:rsidRDefault="003E7CF7" w:rsidP="00B2367F">
      <w:pPr>
        <w:pStyle w:val="ListParagraph"/>
        <w:numPr>
          <w:ilvl w:val="2"/>
          <w:numId w:val="76"/>
        </w:numPr>
      </w:pPr>
      <w:r>
        <w:t>For the quality metric for all UE/gNB measurements, the (error) value unit is defined as a percentage</w:t>
      </w:r>
    </w:p>
    <w:p w:rsidR="003E7CF7" w:rsidRDefault="003E7CF7" w:rsidP="00EE6878">
      <w:pPr>
        <w:pStyle w:val="ListParagraph"/>
        <w:numPr>
          <w:ilvl w:val="2"/>
          <w:numId w:val="76"/>
        </w:numPr>
      </w:pPr>
      <w:r>
        <w:t>i.e., the best estimate of the uncertainty of the measurement is defined as a percentage of the reported measurement value</w:t>
      </w:r>
    </w:p>
    <w:p w:rsidR="00B2367F" w:rsidRDefault="00B2367F" w:rsidP="00B2367F">
      <w:pPr>
        <w:pStyle w:val="ListParagraph"/>
        <w:numPr>
          <w:ilvl w:val="1"/>
          <w:numId w:val="76"/>
        </w:numPr>
      </w:pPr>
      <w:r>
        <w:t>Option 6:</w:t>
      </w:r>
    </w:p>
    <w:p w:rsidR="003E7CF7" w:rsidRPr="00BB6BB7" w:rsidRDefault="003E7CF7" w:rsidP="00B2367F">
      <w:pPr>
        <w:pStyle w:val="ListParagraph"/>
        <w:numPr>
          <w:ilvl w:val="2"/>
          <w:numId w:val="76"/>
        </w:numPr>
        <w:rPr>
          <w:sz w:val="22"/>
          <w:szCs w:val="20"/>
          <w:lang w:eastAsia="ko-KR"/>
        </w:rPr>
      </w:pPr>
      <w:r w:rsidRPr="00BB6BB7">
        <w:rPr>
          <w:sz w:val="22"/>
          <w:szCs w:val="20"/>
          <w:lang w:eastAsia="ko-KR"/>
        </w:rPr>
        <w:t xml:space="preserve">In consideration of </w:t>
      </w:r>
      <w:proofErr w:type="spellStart"/>
      <w:r w:rsidRPr="00BB6BB7">
        <w:rPr>
          <w:sz w:val="22"/>
          <w:szCs w:val="20"/>
          <w:lang w:eastAsia="ko-KR"/>
        </w:rPr>
        <w:t>signalling</w:t>
      </w:r>
      <w:proofErr w:type="spellEnd"/>
      <w:r w:rsidRPr="00BB6BB7">
        <w:rPr>
          <w:sz w:val="22"/>
          <w:szCs w:val="20"/>
          <w:lang w:eastAsia="ko-KR"/>
        </w:rPr>
        <w:t xml:space="preserve"> overhead, NR positioning also needs to support the measurement quality reporting as a grade information,</w:t>
      </w:r>
    </w:p>
    <w:p w:rsidR="003E7CF7" w:rsidRDefault="003E7CF7" w:rsidP="00EE6878">
      <w:pPr>
        <w:pStyle w:val="ListParagraph"/>
        <w:numPr>
          <w:ilvl w:val="3"/>
          <w:numId w:val="76"/>
        </w:numPr>
        <w:rPr>
          <w:sz w:val="22"/>
          <w:szCs w:val="20"/>
          <w:lang w:eastAsia="ko-KR"/>
        </w:rPr>
      </w:pPr>
      <w:r w:rsidRPr="00BB6BB7">
        <w:rPr>
          <w:sz w:val="22"/>
          <w:szCs w:val="20"/>
          <w:lang w:eastAsia="ko-KR"/>
        </w:rPr>
        <w:t>E.g., A, B, C, and D. (where A &gt; B &gt; C &gt; D)</w:t>
      </w:r>
    </w:p>
    <w:p w:rsidR="00B2367F" w:rsidRDefault="00B2367F" w:rsidP="00B2367F">
      <w:pPr>
        <w:pStyle w:val="ListParagraph"/>
        <w:numPr>
          <w:ilvl w:val="1"/>
          <w:numId w:val="76"/>
        </w:numPr>
      </w:pPr>
      <w:r>
        <w:t xml:space="preserve">Option </w:t>
      </w:r>
      <w:r w:rsidR="00A52812">
        <w:t>7</w:t>
      </w:r>
      <w:r>
        <w:t>:</w:t>
      </w:r>
    </w:p>
    <w:p w:rsidR="00B2367F" w:rsidRDefault="00B2367F" w:rsidP="00A52812">
      <w:pPr>
        <w:pStyle w:val="ListParagraph"/>
        <w:numPr>
          <w:ilvl w:val="2"/>
          <w:numId w:val="76"/>
        </w:numPr>
        <w:rPr>
          <w:bCs/>
        </w:rPr>
      </w:pPr>
      <w:r w:rsidRPr="00270CB1">
        <w:rPr>
          <w:bCs/>
        </w:rPr>
        <w:t>Report as part of the measurement report, a logarithm scale of the measurement error of the timing and angle measurements with the following three parameters</w:t>
      </w:r>
      <w:r w:rsidRPr="00D002D9">
        <w:rPr>
          <w:bCs/>
        </w:rPr>
        <w:t>:</w:t>
      </w:r>
    </w:p>
    <w:p w:rsidR="00B2367F" w:rsidRPr="00270CB1" w:rsidRDefault="00B2367F" w:rsidP="00A52812">
      <w:pPr>
        <w:pStyle w:val="ListParagraph"/>
        <w:numPr>
          <w:ilvl w:val="3"/>
          <w:numId w:val="76"/>
        </w:numPr>
        <w:rPr>
          <w:bCs/>
        </w:rPr>
      </w:pPr>
      <w:r w:rsidRPr="00270CB1">
        <w:rPr>
          <w:bCs/>
        </w:rPr>
        <w:t>Minimum error (MIN_VAL), with MIN_VAL= 0.1</w:t>
      </w:r>
    </w:p>
    <w:p w:rsidR="00B2367F" w:rsidRPr="00270CB1" w:rsidRDefault="00B2367F" w:rsidP="00A52812">
      <w:pPr>
        <w:pStyle w:val="ListParagraph"/>
        <w:numPr>
          <w:ilvl w:val="3"/>
          <w:numId w:val="76"/>
        </w:numPr>
        <w:rPr>
          <w:bCs/>
        </w:rPr>
      </w:pPr>
      <w:r w:rsidRPr="00270CB1">
        <w:rPr>
          <w:bCs/>
        </w:rPr>
        <w:t>Maximum error (MAX_VAL) , with MAX_VAL = 1000</w:t>
      </w:r>
    </w:p>
    <w:p w:rsidR="00B2367F" w:rsidRPr="00270CB1" w:rsidRDefault="00B2367F" w:rsidP="00A52812">
      <w:pPr>
        <w:pStyle w:val="ListParagraph"/>
        <w:numPr>
          <w:ilvl w:val="3"/>
          <w:numId w:val="76"/>
        </w:numPr>
        <w:rPr>
          <w:bCs/>
        </w:rPr>
      </w:pPr>
      <w:r w:rsidRPr="00270CB1">
        <w:rPr>
          <w:bCs/>
        </w:rPr>
        <w:t>Number of bits (NUM_BITS), with NUM_BITS = [6] bits</w:t>
      </w:r>
    </w:p>
    <w:p w:rsidR="00B2367F" w:rsidRPr="00270CB1" w:rsidRDefault="00B2367F" w:rsidP="00A52812">
      <w:pPr>
        <w:pStyle w:val="ListParagraph"/>
        <w:numPr>
          <w:ilvl w:val="3"/>
          <w:numId w:val="76"/>
        </w:numPr>
        <w:rPr>
          <w:bCs/>
        </w:rPr>
      </w:pPr>
      <w:r w:rsidRPr="00270CB1">
        <w:rPr>
          <w:bCs/>
        </w:rPr>
        <w:t>An example of such a function is the K-factor function Y = C*(1+x)^K, which can be configured as follows:</w:t>
      </w:r>
    </w:p>
    <w:p w:rsidR="00B2367F" w:rsidRPr="00270CB1" w:rsidRDefault="00B2367F" w:rsidP="00A52812">
      <w:pPr>
        <w:pStyle w:val="ListParagraph"/>
        <w:numPr>
          <w:ilvl w:val="4"/>
          <w:numId w:val="76"/>
        </w:numPr>
        <w:rPr>
          <w:bCs/>
        </w:rPr>
      </w:pPr>
      <w:proofErr w:type="spellStart"/>
      <w:r w:rsidRPr="00270CB1">
        <w:rPr>
          <w:bCs/>
        </w:rPr>
        <w:t>Kmax</w:t>
      </w:r>
      <w:proofErr w:type="spellEnd"/>
      <w:r w:rsidRPr="00270CB1">
        <w:rPr>
          <w:bCs/>
        </w:rPr>
        <w:t xml:space="preserve"> = 2^NUM_BITS - 1</w:t>
      </w:r>
    </w:p>
    <w:p w:rsidR="00B2367F" w:rsidRPr="00270CB1" w:rsidRDefault="00B2367F" w:rsidP="00A52812">
      <w:pPr>
        <w:pStyle w:val="ListParagraph"/>
        <w:numPr>
          <w:ilvl w:val="4"/>
          <w:numId w:val="76"/>
        </w:numPr>
        <w:rPr>
          <w:bCs/>
        </w:rPr>
      </w:pPr>
      <w:r w:rsidRPr="00270CB1">
        <w:rPr>
          <w:bCs/>
        </w:rPr>
        <w:t>C = MIN_VAL</w:t>
      </w:r>
    </w:p>
    <w:p w:rsidR="00B2367F" w:rsidRPr="00D002D9" w:rsidRDefault="00B2367F" w:rsidP="00A52812">
      <w:pPr>
        <w:pStyle w:val="ListParagraph"/>
        <w:numPr>
          <w:ilvl w:val="4"/>
          <w:numId w:val="76"/>
        </w:numPr>
        <w:rPr>
          <w:bCs/>
        </w:rPr>
      </w:pPr>
      <w:r w:rsidRPr="00270CB1">
        <w:rPr>
          <w:bCs/>
        </w:rPr>
        <w:t>x = 10.^((log10( MAX_VAL ) - log10( MIN_VAL ))/</w:t>
      </w:r>
      <w:proofErr w:type="spellStart"/>
      <w:r w:rsidRPr="00270CB1">
        <w:rPr>
          <w:bCs/>
        </w:rPr>
        <w:t>Kmax</w:t>
      </w:r>
      <w:proofErr w:type="spellEnd"/>
      <w:r w:rsidRPr="00270CB1">
        <w:rPr>
          <w:bCs/>
        </w:rPr>
        <w:t>) –</w:t>
      </w:r>
      <w:r>
        <w:rPr>
          <w:bCs/>
        </w:rPr>
        <w:t>1</w:t>
      </w:r>
    </w:p>
    <w:p w:rsidR="00B2367F" w:rsidRPr="00BB6BB7" w:rsidRDefault="00B2367F" w:rsidP="00A52812">
      <w:pPr>
        <w:pStyle w:val="ListParagraph"/>
        <w:ind w:left="2880"/>
        <w:rPr>
          <w:sz w:val="22"/>
          <w:szCs w:val="20"/>
          <w:lang w:eastAsia="ko-KR"/>
        </w:rPr>
      </w:pPr>
    </w:p>
    <w:p w:rsidR="00654169" w:rsidRDefault="00654169" w:rsidP="00654169">
      <w:pPr>
        <w:rPr>
          <w:highlight w:val="yellow"/>
          <w:lang w:val="en-US"/>
        </w:rPr>
      </w:pPr>
    </w:p>
    <w:p w:rsidR="00654169" w:rsidRPr="00C7198B" w:rsidRDefault="00654169" w:rsidP="00654169">
      <w:pPr>
        <w:pStyle w:val="Subtitle"/>
        <w:rPr>
          <w:rFonts w:ascii="Times New Roman" w:hAnsi="Times New Roman" w:cs="Times New Roman"/>
        </w:rPr>
      </w:pPr>
      <w:r w:rsidRPr="00C7198B">
        <w:rPr>
          <w:rFonts w:ascii="Times New Roman" w:hAnsi="Times New Roman" w:cs="Times New Roman"/>
          <w:highlight w:val="yellow"/>
        </w:rPr>
        <w:t>Proposal</w:t>
      </w:r>
    </w:p>
    <w:p w:rsidR="00654169" w:rsidRPr="00C7198B" w:rsidRDefault="00654169" w:rsidP="00223958">
      <w:pPr>
        <w:pStyle w:val="ListParagraph"/>
        <w:numPr>
          <w:ilvl w:val="0"/>
          <w:numId w:val="42"/>
        </w:numPr>
        <w:autoSpaceDE w:val="0"/>
        <w:autoSpaceDN w:val="0"/>
        <w:adjustRightInd w:val="0"/>
        <w:snapToGrid w:val="0"/>
        <w:spacing w:after="120" w:line="276" w:lineRule="auto"/>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7522E7" w:rsidRPr="00072839" w:rsidRDefault="007522E7" w:rsidP="007522E7">
      <w:pPr>
        <w:pStyle w:val="ListParagraph"/>
        <w:numPr>
          <w:ilvl w:val="1"/>
          <w:numId w:val="76"/>
        </w:numPr>
      </w:pPr>
      <w:r>
        <w:rPr>
          <w:bCs/>
        </w:rPr>
        <w:t xml:space="preserve">Option 1: </w:t>
      </w:r>
      <w:r w:rsidRPr="00627052">
        <w:rPr>
          <w:bCs/>
        </w:rPr>
        <w:t xml:space="preserve">If the angle error is measured in the LCS, it is given by the </w:t>
      </w:r>
      <w:proofErr w:type="spellStart"/>
      <w:r w:rsidRPr="00627052">
        <w:rPr>
          <w:bCs/>
        </w:rPr>
        <w:t>r.m.s</w:t>
      </w:r>
      <w:proofErr w:type="spellEnd"/>
      <w:r w:rsidRPr="00627052">
        <w:rPr>
          <w:bCs/>
        </w:rPr>
        <w:t>. error of the following two quantities</w:t>
      </w:r>
    </w:p>
    <w:p w:rsidR="007522E7" w:rsidRPr="00072839" w:rsidRDefault="00D9013E" w:rsidP="007522E7">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7522E7" w:rsidRPr="00571D71" w:rsidRDefault="00D9013E" w:rsidP="007522E7">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7522E7" w:rsidRDefault="007522E7" w:rsidP="007522E7">
      <w:pPr>
        <w:pStyle w:val="ListParagraph"/>
        <w:numPr>
          <w:ilvl w:val="1"/>
          <w:numId w:val="76"/>
        </w:numPr>
      </w:pPr>
      <w:r>
        <w:rPr>
          <w:bCs/>
        </w:rPr>
        <w:t>Option 2:</w:t>
      </w:r>
    </w:p>
    <w:p w:rsidR="007522E7" w:rsidRDefault="007522E7" w:rsidP="007522E7">
      <w:pPr>
        <w:pStyle w:val="ListParagraph"/>
        <w:numPr>
          <w:ilvl w:val="2"/>
          <w:numId w:val="76"/>
        </w:numPr>
      </w:pPr>
      <w:r>
        <w:t>The 7-bit signaling is used to encode resolution and error values, following quality metric table formats can be standardized:</w:t>
      </w:r>
    </w:p>
    <w:p w:rsidR="007522E7" w:rsidRDefault="007522E7" w:rsidP="007522E7">
      <w:pPr>
        <w:pStyle w:val="ListParagraph"/>
        <w:numPr>
          <w:ilvl w:val="3"/>
          <w:numId w:val="76"/>
        </w:numPr>
      </w:pPr>
      <w:r>
        <w:t>Format 2-5: two MSBs control resolution, five LSBs control error value</w:t>
      </w:r>
    </w:p>
    <w:p w:rsidR="007522E7" w:rsidRDefault="007522E7" w:rsidP="007522E7">
      <w:pPr>
        <w:pStyle w:val="ListParagraph"/>
        <w:numPr>
          <w:ilvl w:val="3"/>
          <w:numId w:val="76"/>
        </w:numPr>
      </w:pPr>
      <w:r>
        <w:t>Format 3-4: three MSBs control resolution, four LSBs control error value</w:t>
      </w:r>
    </w:p>
    <w:p w:rsidR="007522E7" w:rsidRDefault="007522E7" w:rsidP="007522E7">
      <w:pPr>
        <w:pStyle w:val="ListParagraph"/>
        <w:numPr>
          <w:ilvl w:val="2"/>
          <w:numId w:val="76"/>
        </w:numPr>
      </w:pPr>
      <w:r>
        <w:t xml:space="preserve">Apply additional scaling factor {180/2657} to the Table 1 (in </w:t>
      </w:r>
      <w:r w:rsidRPr="00667330">
        <w:t>R1-1912230</w:t>
      </w:r>
      <w:r>
        <w:t>) for angle measurements quality metric expressed in degrees</w:t>
      </w:r>
    </w:p>
    <w:p w:rsidR="007522E7" w:rsidRDefault="007522E7" w:rsidP="007522E7">
      <w:pPr>
        <w:pStyle w:val="ListParagraph"/>
        <w:numPr>
          <w:ilvl w:val="2"/>
          <w:numId w:val="76"/>
        </w:numPr>
      </w:pPr>
      <w:r>
        <w:t xml:space="preserve">Apply additional scaling factor {180/3953} to the Table 2 (in </w:t>
      </w:r>
      <w:r w:rsidRPr="00667330">
        <w:t>R1-1912230</w:t>
      </w:r>
      <w:r>
        <w:t>) for angle measurements quality metric expressed in degrees</w:t>
      </w:r>
    </w:p>
    <w:p w:rsidR="007522E7" w:rsidRDefault="007522E7" w:rsidP="007522E7">
      <w:pPr>
        <w:pStyle w:val="ListParagraph"/>
        <w:numPr>
          <w:ilvl w:val="1"/>
          <w:numId w:val="76"/>
        </w:numPr>
      </w:pPr>
      <w:r>
        <w:rPr>
          <w:bCs/>
        </w:rPr>
        <w:t>Option 3:</w:t>
      </w:r>
    </w:p>
    <w:p w:rsidR="007522E7" w:rsidRPr="00711D9A" w:rsidRDefault="007522E7" w:rsidP="007522E7">
      <w:pPr>
        <w:pStyle w:val="ListParagraph"/>
        <w:numPr>
          <w:ilvl w:val="2"/>
          <w:numId w:val="76"/>
        </w:numPr>
        <w:autoSpaceDE w:val="0"/>
        <w:autoSpaceDN w:val="0"/>
        <w:adjustRightInd w:val="0"/>
        <w:snapToGrid w:val="0"/>
        <w:spacing w:after="120"/>
        <w:jc w:val="both"/>
        <w:rPr>
          <w:bCs/>
        </w:rPr>
      </w:pPr>
      <w:r>
        <w:t>Consider different options like a Gaussian PDF or a Kent PDF for defining a quality metric for two-dimensional angle measurements and define the quality metric to be used for reporting</w:t>
      </w:r>
      <w:r w:rsidRPr="00157D23">
        <w:t>.</w:t>
      </w:r>
    </w:p>
    <w:p w:rsidR="007522E7" w:rsidRPr="00711D9A" w:rsidRDefault="007522E7" w:rsidP="007522E7">
      <w:pPr>
        <w:pStyle w:val="ListParagraph"/>
        <w:numPr>
          <w:ilvl w:val="2"/>
          <w:numId w:val="76"/>
        </w:numPr>
        <w:autoSpaceDE w:val="0"/>
        <w:autoSpaceDN w:val="0"/>
        <w:adjustRightInd w:val="0"/>
        <w:snapToGrid w:val="0"/>
        <w:spacing w:after="120"/>
        <w:jc w:val="both"/>
        <w:rPr>
          <w:bCs/>
        </w:rPr>
      </w:pPr>
      <w:r w:rsidRPr="00711D9A">
        <w:lastRenderedPageBreak/>
        <w:t>Use a rotated coordinate system for reporting the error covariance matrix as a quality metric for the angle measurements. The coordinate system is rotated in such a way that the x’’-axis of the rotated system points towards the measured direction of arrival.</w:t>
      </w:r>
    </w:p>
    <w:p w:rsidR="007522E7" w:rsidRDefault="007522E7" w:rsidP="007522E7">
      <w:pPr>
        <w:pStyle w:val="ListParagraph"/>
        <w:numPr>
          <w:ilvl w:val="2"/>
          <w:numId w:val="76"/>
        </w:numPr>
        <w:autoSpaceDE w:val="0"/>
        <w:autoSpaceDN w:val="0"/>
        <w:adjustRightInd w:val="0"/>
        <w:snapToGrid w:val="0"/>
        <w:spacing w:after="120"/>
        <w:jc w:val="both"/>
      </w:pPr>
      <w:r>
        <w:t>The quality metric for the angle-of-arrival measurement includes the following fields:</w:t>
      </w:r>
    </w:p>
    <w:p w:rsidR="007522E7" w:rsidRDefault="007522E7" w:rsidP="007522E7">
      <w:pPr>
        <w:pStyle w:val="ListParagraph"/>
        <w:numPr>
          <w:ilvl w:val="3"/>
          <w:numId w:val="76"/>
        </w:numPr>
        <w:autoSpaceDE w:val="0"/>
        <w:autoSpaceDN w:val="0"/>
        <w:adjustRightInd w:val="0"/>
        <w:snapToGrid w:val="0"/>
        <w:spacing w:after="120"/>
        <w:jc w:val="both"/>
      </w:pPr>
      <w:r>
        <w:t>Three real values corresponding to the three degrees of freedom of the real-valued, symmetric covariance matrix</w:t>
      </w:r>
    </w:p>
    <w:p w:rsidR="007522E7" w:rsidRDefault="007522E7" w:rsidP="007522E7">
      <w:pPr>
        <w:pStyle w:val="ListParagraph"/>
        <w:numPr>
          <w:ilvl w:val="3"/>
          <w:numId w:val="76"/>
        </w:numPr>
        <w:autoSpaceDE w:val="0"/>
        <w:autoSpaceDN w:val="0"/>
        <w:adjustRightInd w:val="0"/>
        <w:snapToGrid w:val="0"/>
        <w:spacing w:after="120"/>
        <w:jc w:val="both"/>
      </w:pPr>
      <w:r>
        <w:t>FFS: Information on the resolution</w:t>
      </w:r>
    </w:p>
    <w:p w:rsidR="007522E7" w:rsidRPr="00325075" w:rsidRDefault="007522E7" w:rsidP="007522E7">
      <w:pPr>
        <w:pStyle w:val="ListParagraph"/>
        <w:numPr>
          <w:ilvl w:val="3"/>
          <w:numId w:val="76"/>
        </w:numPr>
        <w:autoSpaceDE w:val="0"/>
        <w:autoSpaceDN w:val="0"/>
        <w:adjustRightInd w:val="0"/>
        <w:snapToGrid w:val="0"/>
        <w:spacing w:after="120"/>
        <w:jc w:val="both"/>
      </w:pPr>
      <w:r>
        <w:t>FFS: Number of samples used for determining the quality metric</w:t>
      </w:r>
    </w:p>
    <w:p w:rsidR="007522E7" w:rsidRPr="007522E7" w:rsidRDefault="007522E7" w:rsidP="00DA0729">
      <w:pPr>
        <w:rPr>
          <w:highlight w:val="yellow"/>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024B95" w:rsidRDefault="00024B95" w:rsidP="001B1311">
      <w:pPr>
        <w:pStyle w:val="ListParagraph"/>
        <w:numPr>
          <w:ilvl w:val="0"/>
          <w:numId w:val="43"/>
        </w:numPr>
        <w:rPr>
          <w:rFonts w:eastAsia="MS Mincho"/>
          <w:szCs w:val="20"/>
          <w:lang w:val="en-GB"/>
        </w:rPr>
      </w:pPr>
      <w:r w:rsidRPr="002309C4">
        <w:rPr>
          <w:szCs w:val="20"/>
        </w:rPr>
        <w:t xml:space="preserve">whether </w:t>
      </w:r>
      <w:r w:rsidR="001B1311">
        <w:rPr>
          <w:szCs w:val="20"/>
        </w:rPr>
        <w:t xml:space="preserve">to supporting </w:t>
      </w:r>
      <w:r w:rsidR="001B1311" w:rsidRPr="001B1311">
        <w:rPr>
          <w:szCs w:val="20"/>
        </w:rPr>
        <w:t>a confidence level configu</w:t>
      </w:r>
      <w:r w:rsidR="001B1311">
        <w:rPr>
          <w:szCs w:val="20"/>
        </w:rPr>
        <w:t xml:space="preserve">ration on the uncertainty value in </w:t>
      </w:r>
      <w:r w:rsidR="001B1311" w:rsidRPr="002309C4">
        <w:rPr>
          <w:rFonts w:eastAsia="MS Mincho"/>
          <w:szCs w:val="20"/>
          <w:lang w:val="en-GB"/>
        </w:rPr>
        <w:t xml:space="preserve">quality </w:t>
      </w:r>
      <w:r w:rsidR="001B1311">
        <w:rPr>
          <w:rFonts w:eastAsia="MS Mincho"/>
          <w:szCs w:val="20"/>
          <w:lang w:val="en-GB"/>
        </w:rPr>
        <w:t>metrics;</w:t>
      </w:r>
    </w:p>
    <w:p w:rsidR="001B1311" w:rsidRPr="002309C4" w:rsidRDefault="001B1311" w:rsidP="001B1311">
      <w:pPr>
        <w:pStyle w:val="ListParagraph"/>
        <w:numPr>
          <w:ilvl w:val="0"/>
          <w:numId w:val="43"/>
        </w:numPr>
        <w:rPr>
          <w:rFonts w:eastAsia="MS Mincho"/>
          <w:szCs w:val="20"/>
          <w:lang w:val="en-GB"/>
        </w:rPr>
      </w:pPr>
      <w:r>
        <w:rPr>
          <w:szCs w:val="20"/>
          <w:lang w:val="en-GB"/>
        </w:rPr>
        <w:t xml:space="preserve">whether to support </w:t>
      </w:r>
      <w:r w:rsidRPr="001B1311">
        <w:rPr>
          <w:szCs w:val="20"/>
          <w:lang w:val="en-GB"/>
        </w:rPr>
        <w:t>the relative measurement quality reporting such as ranking information on the measurement quality</w:t>
      </w:r>
    </w:p>
    <w:p w:rsidR="00C62FA4" w:rsidRPr="00B2367F" w:rsidRDefault="00C62FA4" w:rsidP="00C62FA4">
      <w:pPr>
        <w:pStyle w:val="ListParagraph"/>
        <w:autoSpaceDE w:val="0"/>
        <w:autoSpaceDN w:val="0"/>
        <w:adjustRightInd w:val="0"/>
        <w:snapToGrid w:val="0"/>
        <w:spacing w:after="120"/>
        <w:ind w:left="1440"/>
      </w:pPr>
    </w:p>
    <w:p w:rsidR="00C62FA4" w:rsidRPr="00E156B5" w:rsidRDefault="00C62FA4" w:rsidP="00C62FA4">
      <w:pPr>
        <w:pStyle w:val="Heading2"/>
        <w:tabs>
          <w:tab w:val="left" w:pos="576"/>
        </w:tabs>
        <w:spacing w:line="276" w:lineRule="auto"/>
        <w:ind w:left="576"/>
      </w:pPr>
      <w:bookmarkStart w:id="34" w:name="_Toc8325063"/>
      <w:r w:rsidRPr="00E156B5">
        <w:t>Multi-path measurements</w:t>
      </w:r>
      <w:bookmarkEnd w:id="34"/>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rPr>
          <w:lang w:eastAsia="en-US"/>
        </w:rPr>
      </w:pPr>
      <w:r w:rsidRPr="00C7198B">
        <w:rPr>
          <w:lang w:eastAsia="en-US"/>
        </w:rPr>
        <w:t>A number of companies have discussed the measurement reporting related to multi-path measurements:</w:t>
      </w:r>
    </w:p>
    <w:p w:rsidR="00B863DD" w:rsidRPr="00B863DD" w:rsidRDefault="00F32C0C" w:rsidP="00275493">
      <w:pPr>
        <w:pStyle w:val="3GPPNormalText"/>
        <w:numPr>
          <w:ilvl w:val="0"/>
          <w:numId w:val="110"/>
        </w:numPr>
        <w:spacing w:after="0" w:line="276" w:lineRule="auto"/>
        <w:rPr>
          <w:bCs/>
        </w:rPr>
      </w:pPr>
      <w:r w:rsidRPr="001230BB">
        <w:rPr>
          <w:szCs w:val="20"/>
        </w:rPr>
        <w:t>(Huawei)</w:t>
      </w:r>
      <w:r w:rsidR="005500A6" w:rsidRPr="001230BB">
        <w:rPr>
          <w:bCs/>
        </w:rPr>
        <w:t xml:space="preserve"> </w:t>
      </w:r>
      <w:r w:rsidR="00B863DD" w:rsidRPr="00B863DD">
        <w:rPr>
          <w:bCs/>
        </w:rPr>
        <w:t>Support reporting multi-path measurements with jointly reporting</w:t>
      </w:r>
    </w:p>
    <w:p w:rsidR="00B863DD" w:rsidRPr="00B863DD" w:rsidRDefault="00B863DD" w:rsidP="00275493">
      <w:pPr>
        <w:pStyle w:val="3GPPNormalText"/>
        <w:numPr>
          <w:ilvl w:val="1"/>
          <w:numId w:val="110"/>
        </w:numPr>
        <w:spacing w:after="0" w:line="276" w:lineRule="auto"/>
        <w:rPr>
          <w:bCs/>
        </w:rPr>
      </w:pPr>
      <w:r w:rsidRPr="00B863DD">
        <w:rPr>
          <w:bCs/>
        </w:rPr>
        <w:t>Timing and angle of each path, up to 3 paths at gNB</w:t>
      </w:r>
    </w:p>
    <w:p w:rsidR="00B863DD" w:rsidRPr="00B863DD" w:rsidRDefault="00B863DD" w:rsidP="00275493">
      <w:pPr>
        <w:pStyle w:val="3GPPNormalText"/>
        <w:numPr>
          <w:ilvl w:val="1"/>
          <w:numId w:val="110"/>
        </w:numPr>
        <w:spacing w:after="0" w:line="276" w:lineRule="auto"/>
        <w:rPr>
          <w:bCs/>
        </w:rPr>
      </w:pPr>
      <w:r w:rsidRPr="00B863DD">
        <w:rPr>
          <w:bCs/>
        </w:rPr>
        <w:t>Timing of each path, up to 3 paths at UE</w:t>
      </w:r>
    </w:p>
    <w:p w:rsidR="005500A6" w:rsidRPr="001230BB" w:rsidRDefault="00B863DD" w:rsidP="00275493">
      <w:pPr>
        <w:pStyle w:val="3GPPNormalText"/>
        <w:numPr>
          <w:ilvl w:val="1"/>
          <w:numId w:val="110"/>
        </w:numPr>
        <w:spacing w:after="0" w:line="276" w:lineRule="auto"/>
      </w:pPr>
      <w:r w:rsidRPr="00B863DD">
        <w:rPr>
          <w:bCs/>
        </w:rPr>
        <w:t xml:space="preserve">Each path can be associated with a distinct RS ID similar to multiple RSTD/UE Rx – </w:t>
      </w:r>
      <w:proofErr w:type="spellStart"/>
      <w:r w:rsidRPr="00B863DD">
        <w:rPr>
          <w:bCs/>
        </w:rPr>
        <w:t>Tx</w:t>
      </w:r>
      <w:proofErr w:type="spellEnd"/>
      <w:r w:rsidRPr="00B863DD">
        <w:rPr>
          <w:bCs/>
        </w:rPr>
        <w:t xml:space="preserve"> time difference reporting</w:t>
      </w:r>
    </w:p>
    <w:p w:rsidR="00EF2D3A" w:rsidRDefault="00157D89" w:rsidP="00275493">
      <w:pPr>
        <w:pStyle w:val="ListParagraph"/>
        <w:numPr>
          <w:ilvl w:val="0"/>
          <w:numId w:val="110"/>
        </w:numPr>
        <w:rPr>
          <w:bCs/>
        </w:rPr>
      </w:pPr>
      <w:r w:rsidRPr="001230BB">
        <w:t>(</w:t>
      </w:r>
      <w:r w:rsidR="00A743CB">
        <w:t>Huawei</w:t>
      </w:r>
      <w:r w:rsidRPr="001230BB">
        <w:t>)</w:t>
      </w:r>
      <w:r w:rsidR="0019548E" w:rsidRPr="00EF6B0E">
        <w:rPr>
          <w:bCs/>
        </w:rPr>
        <w:t xml:space="preserve"> </w:t>
      </w:r>
      <w:r w:rsidR="00EF2D3A" w:rsidRPr="00EF2D3A">
        <w:rPr>
          <w:bCs/>
        </w:rPr>
        <w:t>Support reporting multiple ZOAs in the LCS associated with UE at least for the case when the antenna elements spacing at gNB is more than a half wavelength in the elevation direction</w:t>
      </w:r>
    </w:p>
    <w:p w:rsidR="00854913" w:rsidRPr="00A71FED" w:rsidRDefault="00854913" w:rsidP="00275493">
      <w:pPr>
        <w:pStyle w:val="ListParagraph"/>
        <w:numPr>
          <w:ilvl w:val="0"/>
          <w:numId w:val="110"/>
        </w:numPr>
        <w:rPr>
          <w:bCs/>
        </w:rPr>
      </w:pPr>
      <w:r>
        <w:t>(MTK)</w:t>
      </w:r>
      <w:r w:rsidRPr="00854913">
        <w:t xml:space="preserve"> </w:t>
      </w:r>
      <w:r w:rsidRPr="00E41A0E">
        <w:t>For the measurement based on resource sets between TRPs, when the reporting number is greater than one, the network should treat that the UE has capability for multipath measurement and reporting</w:t>
      </w:r>
    </w:p>
    <w:p w:rsidR="00811B46" w:rsidRPr="00811B46" w:rsidRDefault="003E384B" w:rsidP="00275493">
      <w:pPr>
        <w:pStyle w:val="ListParagraph"/>
        <w:numPr>
          <w:ilvl w:val="0"/>
          <w:numId w:val="110"/>
        </w:numPr>
        <w:rPr>
          <w:bCs/>
        </w:rPr>
      </w:pPr>
      <w:r w:rsidRPr="00EF6B0E">
        <w:rPr>
          <w:bCs/>
        </w:rPr>
        <w:t>(CATT)</w:t>
      </w:r>
      <w:r w:rsidR="00811B46" w:rsidRPr="00811B46">
        <w:t xml:space="preserve"> </w:t>
      </w:r>
      <w:r w:rsidR="004F0C3C">
        <w:rPr>
          <w:bCs/>
        </w:rPr>
        <w:t>U</w:t>
      </w:r>
      <w:r w:rsidR="00811B46" w:rsidRPr="00811B46">
        <w:rPr>
          <w:bCs/>
        </w:rPr>
        <w:t xml:space="preserve">E should support reporting up to 2 additional paths for RSTD measurements if UE detects the additional path(s) in addition to the first path. The additional detected path timing values are relative to the TOAs of the first paths for determining the RSTD </w:t>
      </w:r>
      <w:proofErr w:type="spellStart"/>
      <w:r w:rsidR="00811B46" w:rsidRPr="00811B46">
        <w:rPr>
          <w:bCs/>
        </w:rPr>
        <w:t>valuee</w:t>
      </w:r>
      <w:proofErr w:type="spellEnd"/>
      <w:r w:rsidR="00811B46" w:rsidRPr="00811B46">
        <w:rPr>
          <w:bCs/>
        </w:rPr>
        <w:t xml:space="preserve">. </w:t>
      </w:r>
    </w:p>
    <w:p w:rsidR="00811B46" w:rsidRPr="001230BB" w:rsidRDefault="00811B46" w:rsidP="00275493">
      <w:pPr>
        <w:pStyle w:val="ListParagraph"/>
        <w:numPr>
          <w:ilvl w:val="0"/>
          <w:numId w:val="110"/>
        </w:numPr>
      </w:pPr>
      <w:r w:rsidRPr="00811B46">
        <w:rPr>
          <w:bCs/>
        </w:rPr>
        <w:t xml:space="preserve">(CATT)  gNB should support reporting up to 2 additional paths for gNB UL RTOA measurements if gNB detects additional path(s). The additional detected path timing values are relative to the TOA of the first path that is used for determining the gNB UL RTOA </w:t>
      </w:r>
      <w:proofErr w:type="spellStart"/>
      <w:r w:rsidRPr="00811B46">
        <w:rPr>
          <w:bCs/>
        </w:rPr>
        <w:t>valuege</w:t>
      </w:r>
      <w:proofErr w:type="spellEnd"/>
      <w:r w:rsidRPr="001230BB">
        <w:t xml:space="preserve"> </w:t>
      </w:r>
    </w:p>
    <w:p w:rsidR="00DC1152" w:rsidRPr="001230BB" w:rsidRDefault="00DC1152" w:rsidP="00275493">
      <w:pPr>
        <w:pStyle w:val="ListParagraph"/>
        <w:numPr>
          <w:ilvl w:val="0"/>
          <w:numId w:val="110"/>
        </w:numPr>
        <w:rPr>
          <w:rFonts w:eastAsiaTheme="minorHAnsi"/>
          <w:lang w:eastAsia="en-US"/>
        </w:rPr>
      </w:pPr>
      <w:r w:rsidRPr="001230BB">
        <w:t>(Sony)</w:t>
      </w:r>
      <w:r w:rsidRPr="001230BB">
        <w:rPr>
          <w:rFonts w:eastAsiaTheme="minorHAnsi"/>
          <w:lang w:eastAsia="en-US"/>
        </w:rPr>
        <w:t xml:space="preserve"> </w:t>
      </w:r>
      <w:r w:rsidR="00CA6E67" w:rsidRPr="00CA6E67">
        <w:rPr>
          <w:rFonts w:eastAsiaTheme="minorHAnsi"/>
          <w:lang w:eastAsia="en-US"/>
        </w:rPr>
        <w:t>Support RSTD reporting with multipath measurements</w:t>
      </w:r>
    </w:p>
    <w:p w:rsidR="00C04016" w:rsidRPr="001230BB" w:rsidRDefault="000223A7" w:rsidP="00275493">
      <w:pPr>
        <w:pStyle w:val="ListParagraph"/>
        <w:numPr>
          <w:ilvl w:val="0"/>
          <w:numId w:val="110"/>
        </w:numPr>
      </w:pPr>
      <w:r>
        <w:t>(NOK)</w:t>
      </w:r>
      <w:r w:rsidR="001230BB">
        <w:t xml:space="preserve"> </w:t>
      </w:r>
      <w:r w:rsidR="00711D9A">
        <w:t xml:space="preserve">Additional path reporting should be supported in NR for at least the RSTD and RTOA measurements. The </w:t>
      </w:r>
      <w:proofErr w:type="spellStart"/>
      <w:r w:rsidR="00711D9A">
        <w:t>AdditionalPath</w:t>
      </w:r>
      <w:proofErr w:type="spellEnd"/>
      <w:r w:rsidR="00711D9A">
        <w:t xml:space="preserve"> fields of </w:t>
      </w:r>
      <w:proofErr w:type="spellStart"/>
      <w:r w:rsidR="00711D9A">
        <w:t>relativeTimeDifference</w:t>
      </w:r>
      <w:proofErr w:type="spellEnd"/>
      <w:r w:rsidR="00711D9A">
        <w:t xml:space="preserve"> and path-Quality from LTE can be used as a starting point in NR</w:t>
      </w:r>
      <w:r w:rsidR="00C04016" w:rsidRPr="001230BB">
        <w:t xml:space="preserve">. </w:t>
      </w:r>
    </w:p>
    <w:p w:rsidR="00C04016" w:rsidRPr="001230BB" w:rsidRDefault="000223A7" w:rsidP="00275493">
      <w:pPr>
        <w:pStyle w:val="ListParagraph"/>
        <w:numPr>
          <w:ilvl w:val="0"/>
          <w:numId w:val="110"/>
        </w:numPr>
      </w:pPr>
      <w:r>
        <w:t>(NOK)</w:t>
      </w:r>
      <w:r w:rsidR="00C04016" w:rsidRPr="001230BB">
        <w:t xml:space="preserve"> </w:t>
      </w:r>
      <w:r w:rsidR="00711D9A">
        <w:t>RAN1 to discuss additional path reporting for UE Rx-</w:t>
      </w:r>
      <w:proofErr w:type="spellStart"/>
      <w:r w:rsidR="00711D9A">
        <w:t>Tx</w:t>
      </w:r>
      <w:proofErr w:type="spellEnd"/>
      <w:r w:rsidR="00711D9A">
        <w:t xml:space="preserve"> time difference and gNB Rx-</w:t>
      </w:r>
      <w:proofErr w:type="spellStart"/>
      <w:r w:rsidR="00711D9A">
        <w:t>Tx</w:t>
      </w:r>
      <w:proofErr w:type="spellEnd"/>
      <w:r w:rsidR="00711D9A">
        <w:t xml:space="preserve"> time difference</w:t>
      </w:r>
      <w:r w:rsidR="00C04016" w:rsidRPr="001230BB">
        <w:t xml:space="preserve">. </w:t>
      </w:r>
    </w:p>
    <w:p w:rsidR="006B6F55" w:rsidRPr="001230BB" w:rsidRDefault="006B6F55" w:rsidP="00275493">
      <w:pPr>
        <w:pStyle w:val="ListParagraph"/>
        <w:numPr>
          <w:ilvl w:val="0"/>
          <w:numId w:val="110"/>
        </w:numPr>
        <w:spacing w:after="200" w:line="276" w:lineRule="auto"/>
      </w:pPr>
      <w:r w:rsidRPr="001230BB">
        <w:t xml:space="preserve">(Ericsson) </w:t>
      </w:r>
      <w:r w:rsidR="00424F33" w:rsidRPr="00424F33">
        <w:t>The IE OTDOA-</w:t>
      </w:r>
      <w:proofErr w:type="spellStart"/>
      <w:r w:rsidR="00424F33" w:rsidRPr="00424F33">
        <w:t>SignalMeasurementInformation</w:t>
      </w:r>
      <w:proofErr w:type="spellEnd"/>
      <w:r w:rsidR="00424F33" w:rsidRPr="00424F33">
        <w:t xml:space="preserve"> -&gt; AdditionalPathList-r14 -&gt; maxPaths-r14 should be configurable by the network in Rel-16</w:t>
      </w:r>
      <w:r w:rsidRPr="001230BB">
        <w:t>.</w:t>
      </w:r>
    </w:p>
    <w:p w:rsidR="006B6F55"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 xml:space="preserve">For UE reporting more than one </w:t>
      </w:r>
      <w:proofErr w:type="gramStart"/>
      <w:r w:rsidR="00424F33" w:rsidRPr="00424F33">
        <w:t>paths</w:t>
      </w:r>
      <w:proofErr w:type="gramEnd"/>
      <w:r w:rsidR="00424F33" w:rsidRPr="00424F33">
        <w:t>, the first path and path with highest SNR should be included in the list of multipath</w:t>
      </w:r>
      <w:r w:rsidRPr="001230BB">
        <w:t>.</w:t>
      </w:r>
    </w:p>
    <w:p w:rsidR="00022F1F" w:rsidRPr="001230BB" w:rsidRDefault="00022F1F" w:rsidP="00275493">
      <w:pPr>
        <w:pStyle w:val="ListParagraph"/>
        <w:numPr>
          <w:ilvl w:val="0"/>
          <w:numId w:val="110"/>
        </w:numPr>
        <w:spacing w:after="200" w:line="276" w:lineRule="auto"/>
      </w:pPr>
      <w:r>
        <w:t>(Ericsson)</w:t>
      </w:r>
      <w:r w:rsidRPr="00022F1F">
        <w:t xml:space="preserve"> Besides timing the UE should also measure and report SNR of every reported path</w:t>
      </w:r>
    </w:p>
    <w:p w:rsidR="006B6F55" w:rsidRPr="001230BB"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 xml:space="preserve">Other parameters of the configured paths such as phase and </w:t>
      </w:r>
      <w:proofErr w:type="spellStart"/>
      <w:proofErr w:type="gramStart"/>
      <w:r w:rsidR="00424F33" w:rsidRPr="00424F33">
        <w:t>doppler</w:t>
      </w:r>
      <w:proofErr w:type="spellEnd"/>
      <w:proofErr w:type="gramEnd"/>
      <w:r w:rsidR="00424F33" w:rsidRPr="00424F33">
        <w:t xml:space="preserve"> shifts should be considered FFS</w:t>
      </w:r>
      <w:r w:rsidRPr="001230BB">
        <w:t>.</w:t>
      </w:r>
    </w:p>
    <w:p w:rsidR="006B6F55" w:rsidRPr="001230BB"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Network should be able to configure finer RSTD measurements in CIR around a certain peak</w:t>
      </w:r>
      <w:r w:rsidRPr="001230BB">
        <w:t>.</w:t>
      </w:r>
    </w:p>
    <w:p w:rsidR="006B6F55"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Dynamic range of peaks in the power delay profile should be reported along with the RSTD measurements on these peaks</w:t>
      </w:r>
      <w:r w:rsidRPr="001230BB">
        <w:t>.</w:t>
      </w:r>
    </w:p>
    <w:p w:rsidR="00B31C19" w:rsidRPr="001230BB" w:rsidRDefault="00B31C19" w:rsidP="00275493">
      <w:pPr>
        <w:pStyle w:val="ListParagraph"/>
        <w:numPr>
          <w:ilvl w:val="0"/>
          <w:numId w:val="110"/>
        </w:numPr>
        <w:spacing w:after="200" w:line="276" w:lineRule="auto"/>
      </w:pPr>
      <w:r w:rsidRPr="001230BB">
        <w:t>(</w:t>
      </w:r>
      <w:r>
        <w:t>Ericsson</w:t>
      </w:r>
      <w:r w:rsidRPr="001230BB">
        <w:t xml:space="preserve">) </w:t>
      </w:r>
      <w:r w:rsidRPr="009E5596">
        <w:t xml:space="preserve">Include the UE Rx – </w:t>
      </w:r>
      <w:proofErr w:type="spellStart"/>
      <w:r w:rsidRPr="009E5596">
        <w:t>Tx</w:t>
      </w:r>
      <w:proofErr w:type="spellEnd"/>
      <w:r w:rsidRPr="009E5596">
        <w:t xml:space="preserve"> time difference relative to the first reported peak of the reference cell in the DL PRS RSTD measurement report</w:t>
      </w:r>
    </w:p>
    <w:p w:rsidR="0013301C" w:rsidRPr="001230BB" w:rsidRDefault="00763F16"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 xml:space="preserve">The UE can be configured to perform rich reporting of additional peaks related to an RSTD measurement for a TRP. In this case the PRS Resource set ID and the PRS Resource ID of the PRS Resource </w:t>
      </w:r>
      <w:r w:rsidR="00424F33" w:rsidRPr="00424F33">
        <w:lastRenderedPageBreak/>
        <w:t>used for the identification of each additionally reported peak is reported along with the SNR of the peak and the relative time difference (RTD) to the first detected peak used for the RSTD measurement for the corresponding TRP</w:t>
      </w:r>
      <w:r w:rsidRPr="001230BB">
        <w:t>.</w:t>
      </w:r>
    </w:p>
    <w:p w:rsidR="0068425B" w:rsidRPr="00C7198B" w:rsidRDefault="0068425B" w:rsidP="0068425B">
      <w:pPr>
        <w:pStyle w:val="Subtitle"/>
        <w:rPr>
          <w:rFonts w:ascii="Times New Roman" w:hAnsi="Times New Roman" w:cs="Times New Roman"/>
        </w:rPr>
      </w:pPr>
      <w:r>
        <w:rPr>
          <w:rFonts w:ascii="Times New Roman" w:hAnsi="Times New Roman" w:cs="Times New Roman"/>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A9537F" w:rsidRDefault="00C62FA4" w:rsidP="00356926">
            <w:pPr>
              <w:spacing w:after="0"/>
              <w:rPr>
                <w:rFonts w:asciiTheme="minorHAnsi" w:hAnsiTheme="minorHAnsi" w:cstheme="minorHAnsi"/>
                <w:sz w:val="18"/>
                <w:szCs w:val="18"/>
              </w:rPr>
            </w:pPr>
          </w:p>
        </w:tc>
      </w:tr>
      <w:tr w:rsidR="00C62FA4" w:rsidRPr="00C7198B" w:rsidTr="00356926">
        <w:trPr>
          <w:gridBefore w:val="1"/>
          <w:wBefore w:w="17" w:type="dxa"/>
          <w:trHeight w:val="185"/>
          <w:jc w:val="center"/>
        </w:trPr>
        <w:tc>
          <w:tcPr>
            <w:tcW w:w="1565" w:type="dxa"/>
            <w:tcBorders>
              <w:top w:val="double" w:sz="4" w:space="0" w:color="auto"/>
              <w:left w:val="double" w:sz="4" w:space="0" w:color="auto"/>
            </w:tcBorders>
          </w:tcPr>
          <w:p w:rsidR="00C62FA4" w:rsidRPr="00C7198B" w:rsidRDefault="00C62FA4" w:rsidP="00356926">
            <w:pPr>
              <w:rPr>
                <w:rFonts w:eastAsia="SimSun"/>
                <w:sz w:val="18"/>
                <w:szCs w:val="18"/>
              </w:rPr>
            </w:pPr>
          </w:p>
        </w:tc>
        <w:tc>
          <w:tcPr>
            <w:tcW w:w="8048" w:type="dxa"/>
            <w:tcBorders>
              <w:top w:val="double" w:sz="4" w:space="0" w:color="auto"/>
              <w:right w:val="double" w:sz="4" w:space="0" w:color="auto"/>
            </w:tcBorders>
          </w:tcPr>
          <w:p w:rsidR="00C62FA4" w:rsidRPr="00C7198B" w:rsidRDefault="00C62FA4" w:rsidP="00356926">
            <w:pPr>
              <w:rPr>
                <w:rFonts w:eastAsia="SimSun"/>
                <w:sz w:val="18"/>
                <w:szCs w:val="18"/>
              </w:rPr>
            </w:pPr>
          </w:p>
        </w:tc>
      </w:tr>
    </w:tbl>
    <w:p w:rsidR="00C62FA4" w:rsidRPr="00C7198B" w:rsidRDefault="00C62FA4" w:rsidP="00C62FA4"/>
    <w:p w:rsidR="00A5679A" w:rsidRDefault="00A5679A" w:rsidP="00A5679A">
      <w:pPr>
        <w:pStyle w:val="Subtitle"/>
        <w:rPr>
          <w:rFonts w:ascii="Times New Roman" w:hAnsi="Times New Roman" w:cs="Times New Roman"/>
        </w:rPr>
      </w:pPr>
      <w:r w:rsidRPr="00C7198B">
        <w:rPr>
          <w:rFonts w:ascii="Times New Roman" w:hAnsi="Times New Roman" w:cs="Times New Roman"/>
          <w:highlight w:val="yellow"/>
        </w:rPr>
        <w:t>Proposal</w:t>
      </w:r>
    </w:p>
    <w:p w:rsidR="008167C1" w:rsidRDefault="008167C1" w:rsidP="008167C1">
      <w:pPr>
        <w:pStyle w:val="ListParagraph"/>
        <w:numPr>
          <w:ilvl w:val="0"/>
          <w:numId w:val="42"/>
        </w:numPr>
        <w:autoSpaceDE w:val="0"/>
        <w:autoSpaceDN w:val="0"/>
        <w:adjustRightInd w:val="0"/>
        <w:snapToGrid w:val="0"/>
        <w:spacing w:after="120" w:line="276" w:lineRule="auto"/>
      </w:pPr>
      <w:r>
        <w:rPr>
          <w:lang w:val="en-GB"/>
        </w:rPr>
        <w:t>UE can be configured to s</w:t>
      </w:r>
      <w:proofErr w:type="spellStart"/>
      <w:r w:rsidRPr="00C7198B">
        <w:t>upport</w:t>
      </w:r>
      <w:proofErr w:type="spellEnd"/>
      <w:r w:rsidRPr="00C7198B">
        <w:t xml:space="preserve"> </w:t>
      </w:r>
      <w:r>
        <w:t xml:space="preserve">reporting up to [X=2] </w:t>
      </w:r>
      <w:r w:rsidRPr="00B863DD">
        <w:rPr>
          <w:bCs/>
        </w:rPr>
        <w:t xml:space="preserve">multi-path </w:t>
      </w:r>
      <w:r>
        <w:t>UE/gNB timing measurements (DL PRS RSTD measurements, UE Rx-</w:t>
      </w:r>
      <w:proofErr w:type="spellStart"/>
      <w:r>
        <w:t>Tx</w:t>
      </w:r>
      <w:proofErr w:type="spellEnd"/>
      <w:r>
        <w:t xml:space="preserve"> time difference measurements, UL RTOA  and gNB Rx-</w:t>
      </w:r>
      <w:proofErr w:type="spellStart"/>
      <w:r>
        <w:t>Tx</w:t>
      </w:r>
      <w:proofErr w:type="spellEnd"/>
      <w:r>
        <w:t xml:space="preserve"> time difference measurements)</w:t>
      </w:r>
    </w:p>
    <w:p w:rsidR="004C669E" w:rsidRDefault="004C669E" w:rsidP="004C669E">
      <w:pPr>
        <w:pStyle w:val="ListParagraph"/>
        <w:numPr>
          <w:ilvl w:val="1"/>
          <w:numId w:val="42"/>
        </w:numPr>
        <w:autoSpaceDE w:val="0"/>
        <w:autoSpaceDN w:val="0"/>
        <w:adjustRightInd w:val="0"/>
        <w:snapToGrid w:val="0"/>
        <w:spacing w:after="120" w:line="276" w:lineRule="auto"/>
      </w:pPr>
      <w:r>
        <w:t xml:space="preserve">FFS: details on how the </w:t>
      </w:r>
      <w:r w:rsidRPr="00B863DD">
        <w:rPr>
          <w:bCs/>
        </w:rPr>
        <w:t xml:space="preserve">multi-path </w:t>
      </w:r>
      <w:r>
        <w:t>UE/gNB timing measurements are defined</w:t>
      </w:r>
    </w:p>
    <w:p w:rsidR="004C669E" w:rsidRDefault="004C669E" w:rsidP="004C669E">
      <w:pPr>
        <w:pStyle w:val="Subtitle"/>
        <w:numPr>
          <w:ilvl w:val="0"/>
          <w:numId w:val="0"/>
        </w:numPr>
        <w:rPr>
          <w:rFonts w:ascii="Times New Roman" w:hAnsi="Times New Roman" w:cs="Times New Roman"/>
        </w:rPr>
      </w:pPr>
      <w:r w:rsidRPr="00C7198B">
        <w:rPr>
          <w:rFonts w:ascii="Times New Roman" w:hAnsi="Times New Roman" w:cs="Times New Roman"/>
          <w:highlight w:val="yellow"/>
        </w:rPr>
        <w:t>Issues for further discussion</w:t>
      </w:r>
    </w:p>
    <w:p w:rsidR="004C669E" w:rsidRDefault="004C669E" w:rsidP="004C669E">
      <w:pPr>
        <w:pStyle w:val="ListParagraph"/>
        <w:numPr>
          <w:ilvl w:val="0"/>
          <w:numId w:val="42"/>
        </w:numPr>
        <w:autoSpaceDE w:val="0"/>
        <w:autoSpaceDN w:val="0"/>
        <w:adjustRightInd w:val="0"/>
        <w:snapToGrid w:val="0"/>
        <w:spacing w:after="120" w:line="276" w:lineRule="auto"/>
      </w:pPr>
      <w:r>
        <w:rPr>
          <w:lang w:val="en-GB"/>
        </w:rPr>
        <w:t xml:space="preserve">Whether </w:t>
      </w:r>
      <w:r w:rsidR="00194665">
        <w:rPr>
          <w:lang w:val="en-GB"/>
        </w:rPr>
        <w:t xml:space="preserve">and how to </w:t>
      </w:r>
      <w:r>
        <w:rPr>
          <w:lang w:val="en-GB"/>
        </w:rPr>
        <w:t>s</w:t>
      </w:r>
      <w:proofErr w:type="spellStart"/>
      <w:r w:rsidRPr="00C7198B">
        <w:t>upport</w:t>
      </w:r>
      <w:proofErr w:type="spellEnd"/>
      <w:r w:rsidRPr="00C7198B">
        <w:t xml:space="preserve"> </w:t>
      </w:r>
      <w:r>
        <w:t xml:space="preserve">reporting </w:t>
      </w:r>
      <w:r w:rsidRPr="00B863DD">
        <w:rPr>
          <w:bCs/>
        </w:rPr>
        <w:t xml:space="preserve">multi-path </w:t>
      </w:r>
      <w:r>
        <w:rPr>
          <w:bCs/>
        </w:rPr>
        <w:t xml:space="preserve">AOA/AOZ </w:t>
      </w:r>
      <w:r w:rsidR="00194665">
        <w:t>measurements</w:t>
      </w:r>
    </w:p>
    <w:p w:rsidR="00194665" w:rsidRDefault="00194665" w:rsidP="00194665">
      <w:pPr>
        <w:pStyle w:val="ListParagraph"/>
        <w:autoSpaceDE w:val="0"/>
        <w:autoSpaceDN w:val="0"/>
        <w:adjustRightInd w:val="0"/>
        <w:snapToGrid w:val="0"/>
        <w:spacing w:after="120" w:line="276" w:lineRule="auto"/>
      </w:pPr>
    </w:p>
    <w:p w:rsidR="00C62FA4" w:rsidRPr="00F10D9D" w:rsidRDefault="00C62FA4" w:rsidP="00C62FA4">
      <w:pPr>
        <w:pStyle w:val="3GPPHeading1"/>
        <w:tabs>
          <w:tab w:val="left" w:pos="426"/>
          <w:tab w:val="left" w:pos="574"/>
          <w:tab w:val="left" w:pos="972"/>
        </w:tabs>
        <w:spacing w:line="276" w:lineRule="auto"/>
      </w:pPr>
      <w:bookmarkStart w:id="35" w:name="_Toc5732821"/>
      <w:bookmarkStart w:id="36" w:name="_Toc8325066"/>
      <w:bookmarkStart w:id="37" w:name="_Toc8325064"/>
      <w:bookmarkStart w:id="38" w:name="_Toc5732818"/>
      <w:bookmarkEnd w:id="33"/>
      <w:r w:rsidRPr="00F10D9D">
        <w:t>E-CID downlink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B13A3" w:rsidRDefault="006B13A3" w:rsidP="006B13A3">
      <w:pPr>
        <w:rPr>
          <w:lang w:eastAsia="en-US"/>
        </w:rPr>
      </w:pPr>
      <w:r w:rsidRPr="006E7076">
        <w:rPr>
          <w:lang w:eastAsia="en-US"/>
        </w:rPr>
        <w:t xml:space="preserve">A number of </w:t>
      </w:r>
      <w:r>
        <w:rPr>
          <w:lang w:eastAsia="en-US"/>
        </w:rPr>
        <w:t xml:space="preserve">contributions </w:t>
      </w:r>
      <w:r w:rsidRPr="006E7076">
        <w:rPr>
          <w:lang w:eastAsia="en-US"/>
        </w:rPr>
        <w:t>have discussed the</w:t>
      </w:r>
      <w:r>
        <w:rPr>
          <w:lang w:eastAsia="en-US"/>
        </w:rPr>
        <w:t xml:space="preserve"> remaining issues of E-CID </w:t>
      </w:r>
      <w:r w:rsidRPr="006E7076">
        <w:rPr>
          <w:lang w:eastAsia="en-US"/>
        </w:rPr>
        <w:t>measurement [</w:t>
      </w:r>
      <w:r w:rsidR="001A2879">
        <w:rPr>
          <w:lang w:eastAsia="en-US"/>
        </w:rPr>
        <w:t>3-16</w:t>
      </w:r>
      <w:r w:rsidRPr="006E7076">
        <w:rPr>
          <w:lang w:eastAsia="en-US"/>
        </w:rPr>
        <w:t>]:</w:t>
      </w:r>
    </w:p>
    <w:p w:rsidR="006B13A3" w:rsidRPr="006C07BD" w:rsidRDefault="006B13A3" w:rsidP="007C256B">
      <w:pPr>
        <w:pStyle w:val="3GPPNormalText"/>
        <w:numPr>
          <w:ilvl w:val="0"/>
          <w:numId w:val="93"/>
        </w:numPr>
        <w:tabs>
          <w:tab w:val="clear" w:pos="1440"/>
          <w:tab w:val="num" w:pos="1004"/>
        </w:tabs>
        <w:spacing w:line="276" w:lineRule="auto"/>
        <w:ind w:left="644"/>
        <w:rPr>
          <w:szCs w:val="20"/>
          <w:lang w:val="en-US"/>
        </w:rPr>
      </w:pPr>
      <w:r w:rsidRPr="006C07BD">
        <w:rPr>
          <w:szCs w:val="20"/>
        </w:rPr>
        <w:t xml:space="preserve">Issue </w:t>
      </w:r>
      <w:r w:rsidR="0056342D">
        <w:rPr>
          <w:szCs w:val="20"/>
        </w:rPr>
        <w:t>1</w:t>
      </w:r>
      <w:r w:rsidRPr="006C07BD">
        <w:rPr>
          <w:szCs w:val="20"/>
        </w:rPr>
        <w:t xml:space="preserve">: </w:t>
      </w:r>
      <w:r w:rsidRPr="006C07BD">
        <w:rPr>
          <w:noProof/>
          <w:szCs w:val="20"/>
        </w:rPr>
        <w:t>SS-RSRPB measurement</w:t>
      </w:r>
    </w:p>
    <w:p w:rsidR="006B13A3" w:rsidRDefault="006B13A3" w:rsidP="007C256B">
      <w:pPr>
        <w:pStyle w:val="ListParagraph"/>
        <w:numPr>
          <w:ilvl w:val="1"/>
          <w:numId w:val="93"/>
        </w:numPr>
        <w:autoSpaceDE w:val="0"/>
        <w:autoSpaceDN w:val="0"/>
        <w:adjustRightInd w:val="0"/>
        <w:snapToGrid w:val="0"/>
        <w:spacing w:after="120"/>
        <w:ind w:left="1004"/>
        <w:jc w:val="both"/>
        <w:rPr>
          <w:szCs w:val="20"/>
        </w:rPr>
      </w:pPr>
      <w:r w:rsidRPr="006C07BD">
        <w:rPr>
          <w:szCs w:val="20"/>
        </w:rPr>
        <w:t xml:space="preserve"> (CATT) </w:t>
      </w:r>
      <w:r w:rsidR="0015656E">
        <w:rPr>
          <w:i/>
        </w:rPr>
        <w:t>Given that</w:t>
      </w:r>
      <w:r w:rsidR="0015656E" w:rsidRPr="00E63C2D">
        <w:rPr>
          <w:i/>
        </w:rPr>
        <w:t xml:space="preserve"> </w:t>
      </w:r>
      <w:r w:rsidR="0015656E">
        <w:rPr>
          <w:i/>
          <w:noProof/>
        </w:rPr>
        <w:t xml:space="preserve">SS-RSRPB is not included as an RRM measurement in Rel-15, the </w:t>
      </w:r>
      <w:r w:rsidR="0015656E" w:rsidRPr="00585E56">
        <w:rPr>
          <w:i/>
          <w:noProof/>
        </w:rPr>
        <w:t xml:space="preserve">list of UE RRM </w:t>
      </w:r>
      <w:r w:rsidR="0015656E">
        <w:rPr>
          <w:i/>
          <w:noProof/>
        </w:rPr>
        <w:t>measurements</w:t>
      </w:r>
      <w:r w:rsidR="0015656E" w:rsidRPr="00585E56">
        <w:rPr>
          <w:i/>
          <w:noProof/>
        </w:rPr>
        <w:t xml:space="preserve"> for E-CID</w:t>
      </w:r>
      <w:r w:rsidR="0015656E">
        <w:rPr>
          <w:i/>
          <w:noProof/>
        </w:rPr>
        <w:t xml:space="preserve"> should be updated by removing the </w:t>
      </w:r>
      <w:r w:rsidR="0015656E" w:rsidRPr="00585E56">
        <w:rPr>
          <w:i/>
          <w:noProof/>
        </w:rPr>
        <w:t>SS-RSRPB</w:t>
      </w:r>
      <w:r w:rsidR="0015656E">
        <w:rPr>
          <w:i/>
          <w:noProof/>
        </w:rPr>
        <w:t xml:space="preserve"> </w:t>
      </w:r>
      <w:r w:rsidR="0015656E" w:rsidRPr="00585E56">
        <w:rPr>
          <w:i/>
          <w:noProof/>
        </w:rPr>
        <w:t>measurem</w:t>
      </w:r>
      <w:r w:rsidR="0015656E">
        <w:rPr>
          <w:i/>
          <w:noProof/>
        </w:rPr>
        <w:t xml:space="preserve">ent, and inform RAN2 the updated </w:t>
      </w:r>
      <w:r w:rsidR="0015656E" w:rsidRPr="00585E56">
        <w:rPr>
          <w:i/>
          <w:noProof/>
        </w:rPr>
        <w:t>list</w:t>
      </w:r>
      <w:r w:rsidR="0015656E">
        <w:rPr>
          <w:i/>
          <w:noProof/>
        </w:rPr>
        <w:t>.</w:t>
      </w:r>
      <w:r w:rsidRPr="006C07BD">
        <w:rPr>
          <w:noProof/>
          <w:szCs w:val="20"/>
        </w:rPr>
        <w:t>.</w:t>
      </w:r>
    </w:p>
    <w:p w:rsidR="009A19B2" w:rsidRPr="009A19B2" w:rsidRDefault="009A19B2" w:rsidP="007C256B">
      <w:pPr>
        <w:pStyle w:val="ListParagraph"/>
        <w:numPr>
          <w:ilvl w:val="1"/>
          <w:numId w:val="93"/>
        </w:numPr>
        <w:ind w:left="1004"/>
        <w:rPr>
          <w:szCs w:val="20"/>
        </w:rPr>
      </w:pPr>
      <w:r>
        <w:rPr>
          <w:szCs w:val="20"/>
        </w:rPr>
        <w:t>(Intel)</w:t>
      </w:r>
      <w:r w:rsidRPr="009A19B2">
        <w:t xml:space="preserve"> </w:t>
      </w:r>
      <w:r w:rsidRPr="009A19B2">
        <w:rPr>
          <w:szCs w:val="20"/>
        </w:rPr>
        <w:t>Exclude SS-RSRPB from the set of measurements applicable for NR positioning and update other RAN WGs on RAN1 decision through LS</w:t>
      </w:r>
    </w:p>
    <w:p w:rsidR="004B62AE" w:rsidRPr="004B62AE" w:rsidRDefault="004B62AE" w:rsidP="007C256B">
      <w:pPr>
        <w:pStyle w:val="3GPPNormalText"/>
        <w:spacing w:line="276" w:lineRule="auto"/>
        <w:ind w:left="644"/>
        <w:rPr>
          <w:szCs w:val="20"/>
          <w:lang w:val="en-US"/>
        </w:rPr>
      </w:pPr>
    </w:p>
    <w:p w:rsidR="006B13A3" w:rsidRPr="006C07BD" w:rsidRDefault="006B13A3" w:rsidP="007C256B">
      <w:pPr>
        <w:pStyle w:val="3GPPNormalText"/>
        <w:numPr>
          <w:ilvl w:val="0"/>
          <w:numId w:val="93"/>
        </w:numPr>
        <w:spacing w:line="276" w:lineRule="auto"/>
        <w:ind w:left="644"/>
        <w:rPr>
          <w:szCs w:val="20"/>
          <w:lang w:val="en-US"/>
        </w:rPr>
      </w:pPr>
      <w:r w:rsidRPr="006C07BD">
        <w:rPr>
          <w:szCs w:val="20"/>
        </w:rPr>
        <w:t xml:space="preserve">Issue </w:t>
      </w:r>
      <w:r w:rsidR="0056342D">
        <w:rPr>
          <w:szCs w:val="20"/>
        </w:rPr>
        <w:t>2</w:t>
      </w:r>
      <w:r w:rsidRPr="006C07BD">
        <w:rPr>
          <w:szCs w:val="20"/>
        </w:rPr>
        <w:t xml:space="preserve">: </w:t>
      </w:r>
      <w:r w:rsidRPr="006C07BD">
        <w:rPr>
          <w:noProof/>
          <w:szCs w:val="20"/>
        </w:rPr>
        <w:t>E-CID  measurement repoting</w:t>
      </w:r>
    </w:p>
    <w:p w:rsidR="00715ADC" w:rsidRPr="006C07BD" w:rsidRDefault="00715ADC" w:rsidP="007C256B">
      <w:pPr>
        <w:pStyle w:val="3GPPNormalText"/>
        <w:numPr>
          <w:ilvl w:val="1"/>
          <w:numId w:val="93"/>
        </w:numPr>
        <w:spacing w:after="0" w:line="276" w:lineRule="auto"/>
        <w:ind w:left="1004"/>
        <w:rPr>
          <w:szCs w:val="20"/>
          <w:lang w:val="en-US"/>
        </w:rPr>
      </w:pPr>
      <w:r w:rsidRPr="006C07BD">
        <w:rPr>
          <w:szCs w:val="20"/>
        </w:rPr>
        <w:t>(</w:t>
      </w:r>
      <w:r w:rsidRPr="006C07BD">
        <w:rPr>
          <w:rFonts w:eastAsia="SimSun"/>
          <w:szCs w:val="20"/>
          <w:lang w:eastAsia="zh-CN"/>
        </w:rPr>
        <w:t>vivo</w:t>
      </w:r>
      <w:r w:rsidRPr="006C07BD">
        <w:rPr>
          <w:szCs w:val="20"/>
        </w:rPr>
        <w:t>)</w:t>
      </w:r>
      <w:r w:rsidRPr="006C07BD">
        <w:rPr>
          <w:szCs w:val="20"/>
          <w:lang w:val="en-US"/>
        </w:rPr>
        <w:t xml:space="preserve"> </w:t>
      </w:r>
      <w:r w:rsidR="004A2AB7" w:rsidRPr="004A2AB7">
        <w:rPr>
          <w:rFonts w:eastAsiaTheme="minorEastAsia"/>
          <w:szCs w:val="20"/>
          <w:lang w:eastAsia="zh-CN"/>
        </w:rPr>
        <w:t>For E-CID positioning, support UE measurements report based on one or more beams from each positioning cell</w:t>
      </w:r>
    </w:p>
    <w:p w:rsidR="00216027" w:rsidRPr="00065296" w:rsidRDefault="00715ADC" w:rsidP="007C256B">
      <w:pPr>
        <w:pStyle w:val="3GPPNormalText"/>
        <w:numPr>
          <w:ilvl w:val="1"/>
          <w:numId w:val="93"/>
        </w:numPr>
        <w:spacing w:after="0" w:line="276" w:lineRule="auto"/>
        <w:ind w:left="1004"/>
        <w:rPr>
          <w:szCs w:val="20"/>
        </w:rPr>
      </w:pPr>
      <w:r w:rsidRPr="00065296">
        <w:rPr>
          <w:szCs w:val="20"/>
        </w:rPr>
        <w:t xml:space="preserve"> </w:t>
      </w:r>
      <w:r w:rsidR="006B13A3" w:rsidRPr="00065296">
        <w:rPr>
          <w:szCs w:val="20"/>
        </w:rPr>
        <w:t>(Intel)</w:t>
      </w:r>
      <w:proofErr w:type="spellStart"/>
      <w:r w:rsidR="00216027" w:rsidRPr="00065296">
        <w:rPr>
          <w:szCs w:val="20"/>
        </w:rPr>
        <w:t>Signaling</w:t>
      </w:r>
      <w:proofErr w:type="spellEnd"/>
      <w:r w:rsidR="00216027" w:rsidRPr="00065296">
        <w:rPr>
          <w:szCs w:val="20"/>
        </w:rPr>
        <w:t xml:space="preserve"> details to support SS-RSRP, SS-RSRQ, CSI-RSRP, CSI-RSRQ for RRM are decided by RAN2 WG</w:t>
      </w:r>
    </w:p>
    <w:p w:rsidR="002D5DDA" w:rsidRPr="006C07BD" w:rsidRDefault="002D5DDA" w:rsidP="007C256B">
      <w:pPr>
        <w:pStyle w:val="3GPPNormalText"/>
        <w:numPr>
          <w:ilvl w:val="1"/>
          <w:numId w:val="93"/>
        </w:numPr>
        <w:spacing w:after="0" w:line="276" w:lineRule="auto"/>
        <w:ind w:left="1004"/>
        <w:rPr>
          <w:szCs w:val="20"/>
          <w:lang w:val="en-US"/>
        </w:rPr>
      </w:pPr>
      <w:r w:rsidRPr="006C07BD">
        <w:rPr>
          <w:szCs w:val="20"/>
        </w:rPr>
        <w:t>(</w:t>
      </w:r>
      <w:r>
        <w:rPr>
          <w:szCs w:val="20"/>
        </w:rPr>
        <w:t>Ericsson</w:t>
      </w:r>
      <w:r w:rsidRPr="006C07BD">
        <w:rPr>
          <w:szCs w:val="20"/>
        </w:rPr>
        <w:t>) Support UE reporting of the Rel. 15 NR measurements for positioning</w:t>
      </w:r>
    </w:p>
    <w:p w:rsidR="002D5DDA" w:rsidRPr="006C07BD" w:rsidRDefault="002D5DDA" w:rsidP="007C256B">
      <w:pPr>
        <w:pStyle w:val="3GPPNormalText"/>
        <w:numPr>
          <w:ilvl w:val="1"/>
          <w:numId w:val="93"/>
        </w:numPr>
        <w:spacing w:after="0" w:line="276" w:lineRule="auto"/>
        <w:ind w:left="1004"/>
        <w:rPr>
          <w:szCs w:val="20"/>
          <w:lang w:val="en-US"/>
        </w:rPr>
      </w:pPr>
      <w:r w:rsidRPr="006C07BD">
        <w:rPr>
          <w:szCs w:val="20"/>
        </w:rPr>
        <w:t>(</w:t>
      </w:r>
      <w:r>
        <w:rPr>
          <w:szCs w:val="20"/>
        </w:rPr>
        <w:t>Ericsson</w:t>
      </w:r>
      <w:r w:rsidRPr="006C07BD">
        <w:rPr>
          <w:szCs w:val="20"/>
        </w:rPr>
        <w:t xml:space="preserve">) Send an LS to RAN2 to inform about the agreed reporting of </w:t>
      </w:r>
      <w:proofErr w:type="spellStart"/>
      <w:r w:rsidRPr="006C07BD">
        <w:rPr>
          <w:szCs w:val="20"/>
        </w:rPr>
        <w:t>Rel</w:t>
      </w:r>
      <w:proofErr w:type="spellEnd"/>
      <w:r w:rsidRPr="006C07BD">
        <w:rPr>
          <w:szCs w:val="20"/>
        </w:rPr>
        <w:t xml:space="preserve"> 15 UE NR measurements</w:t>
      </w:r>
    </w:p>
    <w:p w:rsidR="00C62FA4" w:rsidRDefault="00C62FA4" w:rsidP="007C256B">
      <w:pPr>
        <w:pStyle w:val="OfflineAgreements"/>
        <w:ind w:left="852" w:firstLine="0"/>
      </w:pPr>
    </w:p>
    <w:p w:rsidR="0056342D" w:rsidRPr="0056342D" w:rsidRDefault="0056342D" w:rsidP="007C256B">
      <w:pPr>
        <w:pStyle w:val="3GPPNormalText"/>
        <w:numPr>
          <w:ilvl w:val="0"/>
          <w:numId w:val="92"/>
        </w:numPr>
        <w:spacing w:line="276" w:lineRule="auto"/>
        <w:ind w:left="644"/>
        <w:rPr>
          <w:szCs w:val="20"/>
          <w:lang w:val="en-US"/>
        </w:rPr>
      </w:pPr>
      <w:r>
        <w:rPr>
          <w:szCs w:val="20"/>
        </w:rPr>
        <w:t>Issue 3</w:t>
      </w:r>
      <w:r w:rsidRPr="006C07BD">
        <w:rPr>
          <w:szCs w:val="20"/>
        </w:rPr>
        <w:t>: additional E-CID measurements</w:t>
      </w:r>
    </w:p>
    <w:p w:rsidR="0056342D" w:rsidRPr="00B407C8" w:rsidRDefault="0056342D" w:rsidP="007C256B">
      <w:pPr>
        <w:pStyle w:val="3GPPNormalText"/>
        <w:numPr>
          <w:ilvl w:val="1"/>
          <w:numId w:val="92"/>
        </w:numPr>
        <w:spacing w:after="0" w:line="276" w:lineRule="auto"/>
        <w:ind w:left="1004"/>
        <w:rPr>
          <w:szCs w:val="20"/>
          <w:lang w:val="en-US"/>
        </w:rPr>
      </w:pPr>
      <w:r w:rsidRPr="006C07BD">
        <w:rPr>
          <w:szCs w:val="20"/>
        </w:rPr>
        <w:t>(Huawei)</w:t>
      </w:r>
      <w:r w:rsidRPr="006C07BD">
        <w:rPr>
          <w:szCs w:val="20"/>
          <w:lang w:val="en-US"/>
        </w:rPr>
        <w:t xml:space="preserve"> </w:t>
      </w:r>
      <w:r w:rsidRPr="00B407C8">
        <w:rPr>
          <w:szCs w:val="20"/>
          <w:lang w:val="en-US"/>
        </w:rPr>
        <w:t xml:space="preserve">Support UE Rx – </w:t>
      </w:r>
      <w:proofErr w:type="spellStart"/>
      <w:proofErr w:type="gramStart"/>
      <w:r w:rsidRPr="00B407C8">
        <w:rPr>
          <w:szCs w:val="20"/>
          <w:lang w:val="en-US"/>
        </w:rPr>
        <w:t>Tx</w:t>
      </w:r>
      <w:proofErr w:type="spellEnd"/>
      <w:proofErr w:type="gramEnd"/>
      <w:r w:rsidRPr="00B407C8">
        <w:rPr>
          <w:szCs w:val="20"/>
          <w:lang w:val="en-US"/>
        </w:rPr>
        <w:t xml:space="preserve"> time difference measurement based on Rel-15 RS/channels from the serving cell, and gNB Rx – </w:t>
      </w:r>
      <w:proofErr w:type="spellStart"/>
      <w:r w:rsidRPr="00B407C8">
        <w:rPr>
          <w:szCs w:val="20"/>
          <w:lang w:val="en-US"/>
        </w:rPr>
        <w:t>Tx</w:t>
      </w:r>
      <w:proofErr w:type="spellEnd"/>
      <w:r w:rsidRPr="00B407C8">
        <w:rPr>
          <w:szCs w:val="20"/>
          <w:lang w:val="en-US"/>
        </w:rPr>
        <w:t xml:space="preserve"> time difference measurement and AOA/ZOA based on Rel-15 RS/channels for the served UE.</w:t>
      </w:r>
    </w:p>
    <w:p w:rsidR="0056342D" w:rsidRPr="00B407C8" w:rsidRDefault="0056342D" w:rsidP="007C256B">
      <w:pPr>
        <w:pStyle w:val="3GPPNormalText"/>
        <w:numPr>
          <w:ilvl w:val="2"/>
          <w:numId w:val="92"/>
        </w:numPr>
        <w:spacing w:after="0" w:line="276" w:lineRule="auto"/>
        <w:ind w:left="1724"/>
        <w:rPr>
          <w:szCs w:val="20"/>
          <w:lang w:val="en-US"/>
        </w:rPr>
      </w:pPr>
      <w:r w:rsidRPr="00B407C8">
        <w:rPr>
          <w:szCs w:val="20"/>
          <w:lang w:val="en-US"/>
        </w:rPr>
        <w:t>No procedure related to assistance data is required.</w:t>
      </w:r>
    </w:p>
    <w:p w:rsidR="0056342D" w:rsidRDefault="0056342D" w:rsidP="007C256B">
      <w:pPr>
        <w:pStyle w:val="3GPPNormalText"/>
        <w:numPr>
          <w:ilvl w:val="2"/>
          <w:numId w:val="92"/>
        </w:numPr>
        <w:spacing w:after="0" w:line="276" w:lineRule="auto"/>
        <w:ind w:left="1724"/>
        <w:rPr>
          <w:szCs w:val="20"/>
          <w:lang w:val="en-US"/>
        </w:rPr>
      </w:pPr>
      <w:r w:rsidRPr="00B407C8">
        <w:rPr>
          <w:szCs w:val="20"/>
          <w:lang w:val="en-US"/>
        </w:rPr>
        <w:t xml:space="preserve">Send </w:t>
      </w:r>
      <w:proofErr w:type="gramStart"/>
      <w:r w:rsidRPr="00B407C8">
        <w:rPr>
          <w:szCs w:val="20"/>
          <w:lang w:val="en-US"/>
        </w:rPr>
        <w:t>an LS</w:t>
      </w:r>
      <w:proofErr w:type="gramEnd"/>
      <w:r w:rsidRPr="00B407C8">
        <w:rPr>
          <w:szCs w:val="20"/>
          <w:lang w:val="en-US"/>
        </w:rPr>
        <w:t xml:space="preserve"> to RAN2 and RAN3.</w:t>
      </w:r>
    </w:p>
    <w:p w:rsidR="0056342D" w:rsidRDefault="0056342D" w:rsidP="007C256B">
      <w:pPr>
        <w:pStyle w:val="3GPPNormalText"/>
        <w:numPr>
          <w:ilvl w:val="2"/>
          <w:numId w:val="92"/>
        </w:numPr>
        <w:spacing w:after="0" w:line="276" w:lineRule="auto"/>
        <w:ind w:left="1724"/>
        <w:rPr>
          <w:szCs w:val="20"/>
          <w:lang w:val="en-US"/>
        </w:rPr>
      </w:pPr>
      <w:r w:rsidRPr="00B407C8">
        <w:rPr>
          <w:szCs w:val="20"/>
          <w:lang w:val="en-US"/>
        </w:rPr>
        <w:t>Up to RAN2 to decide which serving cell(s) are applicable</w:t>
      </w:r>
    </w:p>
    <w:p w:rsidR="0056342D" w:rsidRPr="00C7198B" w:rsidRDefault="0056342D" w:rsidP="00C62FA4">
      <w:pPr>
        <w:pStyle w:val="OfflineAgreements"/>
        <w:ind w:left="1288" w:firstLine="0"/>
      </w:pPr>
    </w:p>
    <w:p w:rsidR="00C62FA4" w:rsidRPr="00C7198B" w:rsidRDefault="00C62FA4" w:rsidP="00C62FA4">
      <w:pPr>
        <w:pStyle w:val="Subtitle"/>
        <w:rPr>
          <w:rFonts w:ascii="Times New Roman" w:hAnsi="Times New Roman" w:cs="Times New Roman"/>
        </w:rPr>
      </w:pPr>
      <w:bookmarkStart w:id="39" w:name="_Hlk21601272"/>
      <w:r w:rsidRPr="00C7198B">
        <w:rPr>
          <w:rFonts w:ascii="Times New Roman" w:hAnsi="Times New Roman" w:cs="Times New Roman"/>
          <w:lang w:eastAsia="en-US"/>
        </w:rPr>
        <w:lastRenderedPageBreak/>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E3AEA" w:rsidRDefault="00CE3AEA" w:rsidP="0035692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
        </w:tc>
        <w:tc>
          <w:tcPr>
            <w:tcW w:w="8044" w:type="dxa"/>
            <w:tcBorders>
              <w:top w:val="double" w:sz="4" w:space="0" w:color="auto"/>
              <w:bottom w:val="double" w:sz="4" w:space="0" w:color="auto"/>
              <w:right w:val="double" w:sz="4" w:space="0" w:color="auto"/>
            </w:tcBorders>
          </w:tcPr>
          <w:p w:rsidR="007011BD" w:rsidRDefault="00CE3AEA" w:rsidP="007011BD">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would like to point out that NR E-CID is worse than LTE E-CID, if UE Rx – </w:t>
            </w:r>
            <w:proofErr w:type="spellStart"/>
            <w:r>
              <w:rPr>
                <w:rFonts w:eastAsiaTheme="minorEastAsia"/>
                <w:sz w:val="18"/>
                <w:szCs w:val="18"/>
                <w:lang w:eastAsia="zh-CN"/>
              </w:rPr>
              <w:t>Tx</w:t>
            </w:r>
            <w:proofErr w:type="spellEnd"/>
            <w:r>
              <w:rPr>
                <w:rFonts w:eastAsiaTheme="minorEastAsia"/>
                <w:sz w:val="18"/>
                <w:szCs w:val="18"/>
                <w:lang w:eastAsia="zh-CN"/>
              </w:rPr>
              <w:t xml:space="preserve"> time difference based on Rel-15 signal, and gNB Rx – </w:t>
            </w:r>
            <w:proofErr w:type="spellStart"/>
            <w:r>
              <w:rPr>
                <w:rFonts w:eastAsiaTheme="minorEastAsia"/>
                <w:sz w:val="18"/>
                <w:szCs w:val="18"/>
                <w:lang w:eastAsia="zh-CN"/>
              </w:rPr>
              <w:t>Tx</w:t>
            </w:r>
            <w:proofErr w:type="spellEnd"/>
            <w:r>
              <w:rPr>
                <w:rFonts w:eastAsiaTheme="minorEastAsia"/>
                <w:sz w:val="18"/>
                <w:szCs w:val="18"/>
                <w:lang w:eastAsia="zh-CN"/>
              </w:rPr>
              <w:t xml:space="preserve"> time difference/</w:t>
            </w:r>
            <w:proofErr w:type="spellStart"/>
            <w:r>
              <w:rPr>
                <w:rFonts w:eastAsiaTheme="minorEastAsia"/>
                <w:sz w:val="18"/>
                <w:szCs w:val="18"/>
                <w:lang w:eastAsia="zh-CN"/>
              </w:rPr>
              <w:t>AoA</w:t>
            </w:r>
            <w:proofErr w:type="spellEnd"/>
            <w:r>
              <w:rPr>
                <w:rFonts w:eastAsiaTheme="minorEastAsia"/>
                <w:sz w:val="18"/>
                <w:szCs w:val="18"/>
                <w:lang w:eastAsia="zh-CN"/>
              </w:rPr>
              <w:t xml:space="preserve"> based on Rel-15 signals are not supported for E-CID positioning, which would be unfortunate for NR positioning. For E-CID, </w:t>
            </w:r>
            <w:r w:rsidR="00236C1B">
              <w:rPr>
                <w:rFonts w:eastAsiaTheme="minorEastAsia"/>
                <w:sz w:val="18"/>
                <w:szCs w:val="18"/>
                <w:lang w:eastAsia="zh-CN"/>
              </w:rPr>
              <w:t>all signals are based on Rel-15 signals, and therefore, there is no signalling support for RAN1, and RAN1 only needs to confirm that the measurements are supported, and RAN2/RAN3/RAN4 can do the work.</w:t>
            </w:r>
          </w:p>
          <w:p w:rsidR="00CE3AEA" w:rsidRDefault="00CE3AEA" w:rsidP="007011BD">
            <w:pPr>
              <w:rPr>
                <w:rFonts w:eastAsiaTheme="minorEastAsia"/>
                <w:sz w:val="18"/>
                <w:szCs w:val="18"/>
                <w:lang w:eastAsia="zh-CN"/>
              </w:rPr>
            </w:pPr>
            <w:r>
              <w:rPr>
                <w:rFonts w:eastAsiaTheme="minorEastAsia"/>
                <w:sz w:val="18"/>
                <w:szCs w:val="18"/>
                <w:lang w:eastAsia="zh-CN"/>
              </w:rPr>
              <w:t>During the SI, we classified the E-CID as DL+UL positioning, and so far we have not seen any UL part for E-CID. The following text is captured in the TR 38.855.</w:t>
            </w:r>
          </w:p>
          <w:tbl>
            <w:tblPr>
              <w:tblStyle w:val="TableGrid"/>
              <w:tblW w:w="0" w:type="auto"/>
              <w:tblLayout w:type="fixed"/>
              <w:tblLook w:val="04A0" w:firstRow="1" w:lastRow="0" w:firstColumn="1" w:lastColumn="0" w:noHBand="0" w:noVBand="1"/>
            </w:tblPr>
            <w:tblGrid>
              <w:gridCol w:w="7813"/>
            </w:tblGrid>
            <w:tr w:rsidR="00CE3AEA" w:rsidTr="00CE3AEA">
              <w:tc>
                <w:tcPr>
                  <w:tcW w:w="7813" w:type="dxa"/>
                </w:tcPr>
                <w:p w:rsidR="00CE3AEA" w:rsidRPr="00CE3AEA" w:rsidRDefault="00CE3AEA" w:rsidP="00CE3AEA">
                  <w:pPr>
                    <w:spacing w:after="0"/>
                    <w:rPr>
                      <w:sz w:val="15"/>
                      <w:lang w:val="en-US"/>
                    </w:rPr>
                  </w:pPr>
                  <w:r w:rsidRPr="00CE3AEA">
                    <w:rPr>
                      <w:sz w:val="15"/>
                      <w:lang w:val="en-US"/>
                    </w:rPr>
                    <w:t xml:space="preserve">The following candidate techniques were identified for </w:t>
                  </w:r>
                  <w:r w:rsidRPr="00236C1B">
                    <w:rPr>
                      <w:sz w:val="15"/>
                      <w:highlight w:val="yellow"/>
                      <w:lang w:val="en-US"/>
                    </w:rPr>
                    <w:t>NR DL and UL-based positioning support:</w:t>
                  </w:r>
                </w:p>
                <w:p w:rsidR="00CE3AEA" w:rsidRPr="00CE3AEA" w:rsidRDefault="00CE3AEA" w:rsidP="00CE3AEA">
                  <w:pPr>
                    <w:pStyle w:val="B1"/>
                    <w:spacing w:after="0"/>
                    <w:rPr>
                      <w:sz w:val="15"/>
                      <w:lang w:val="en-US"/>
                    </w:rPr>
                  </w:pPr>
                  <w:r w:rsidRPr="00CE3AEA">
                    <w:rPr>
                      <w:sz w:val="15"/>
                      <w:lang w:val="en-US"/>
                    </w:rPr>
                    <w:t>-</w:t>
                  </w:r>
                  <w:r w:rsidRPr="00CE3AEA">
                    <w:rPr>
                      <w:sz w:val="15"/>
                      <w:lang w:val="en-US"/>
                    </w:rPr>
                    <w:tab/>
                    <w:t xml:space="preserve">Round-trip time (RTT) with one or more </w:t>
                  </w:r>
                  <w:proofErr w:type="spellStart"/>
                  <w:r w:rsidRPr="00CE3AEA">
                    <w:rPr>
                      <w:sz w:val="15"/>
                      <w:lang w:val="en-US"/>
                    </w:rPr>
                    <w:t>neighbouring</w:t>
                  </w:r>
                  <w:proofErr w:type="spellEnd"/>
                  <w:r w:rsidRPr="00CE3AEA">
                    <w:rPr>
                      <w:sz w:val="15"/>
                      <w:lang w:val="en-US"/>
                    </w:rPr>
                    <w:t xml:space="preserve"> gNBs/TRPs for NR DL and UL positioning should be supported for FR1 and FR2.</w:t>
                  </w:r>
                </w:p>
                <w:p w:rsidR="00CE3AEA" w:rsidRPr="00CE3AEA" w:rsidRDefault="00CE3AEA" w:rsidP="00CE3AEA">
                  <w:pPr>
                    <w:pStyle w:val="B1"/>
                    <w:spacing w:after="0"/>
                    <w:rPr>
                      <w:sz w:val="15"/>
                      <w:highlight w:val="yellow"/>
                      <w:lang w:val="en-US"/>
                    </w:rPr>
                  </w:pPr>
                  <w:r w:rsidRPr="00CE3AEA">
                    <w:rPr>
                      <w:sz w:val="15"/>
                      <w:highlight w:val="yellow"/>
                      <w:lang w:val="en-US" w:eastAsia="x-none"/>
                    </w:rPr>
                    <w:t>-  E-CID based positioning</w:t>
                  </w:r>
                </w:p>
                <w:p w:rsidR="00CE3AEA" w:rsidRPr="00CE3AEA" w:rsidRDefault="00CE3AEA" w:rsidP="00CE3AEA">
                  <w:pPr>
                    <w:pStyle w:val="B2"/>
                    <w:spacing w:after="0"/>
                    <w:rPr>
                      <w:sz w:val="15"/>
                      <w:highlight w:val="yellow"/>
                      <w:lang w:val="en-US"/>
                    </w:rPr>
                  </w:pPr>
                  <w:r w:rsidRPr="00CE3AEA">
                    <w:rPr>
                      <w:sz w:val="15"/>
                      <w:highlight w:val="yellow"/>
                      <w:lang w:val="en-US"/>
                    </w:rPr>
                    <w:t>-</w:t>
                  </w:r>
                  <w:r w:rsidRPr="00CE3AEA">
                    <w:rPr>
                      <w:sz w:val="15"/>
                      <w:highlight w:val="yellow"/>
                      <w:lang w:val="en-US"/>
                    </w:rPr>
                    <w:tab/>
                    <w:t>E-CID downlink measurements should be supported based on at least RRM measurements defined in NR Rel. 15</w:t>
                  </w:r>
                </w:p>
                <w:p w:rsidR="00CE3AEA" w:rsidRPr="00CE3AEA" w:rsidRDefault="00CE3AEA" w:rsidP="00CE3AEA">
                  <w:pPr>
                    <w:pStyle w:val="B2"/>
                    <w:spacing w:after="0"/>
                    <w:rPr>
                      <w:sz w:val="15"/>
                      <w:highlight w:val="yellow"/>
                      <w:lang w:val="en-US"/>
                    </w:rPr>
                  </w:pPr>
                  <w:r w:rsidRPr="00CE3AEA">
                    <w:rPr>
                      <w:sz w:val="15"/>
                      <w:highlight w:val="yellow"/>
                      <w:lang w:val="en-US"/>
                    </w:rPr>
                    <w:t>-</w:t>
                  </w:r>
                  <w:r w:rsidRPr="00CE3AEA">
                    <w:rPr>
                      <w:sz w:val="15"/>
                      <w:highlight w:val="yellow"/>
                      <w:lang w:val="en-US"/>
                    </w:rPr>
                    <w:tab/>
                    <w:t>Support of NR Rel-16 signals, measurements and procedures for E-CID are left to future specification work</w:t>
                  </w:r>
                </w:p>
                <w:p w:rsidR="00CE3AEA" w:rsidRDefault="00CE3AEA" w:rsidP="00CE3AEA">
                  <w:pPr>
                    <w:pStyle w:val="B2"/>
                    <w:spacing w:after="0"/>
                    <w:ind w:left="0" w:firstLine="0"/>
                    <w:rPr>
                      <w:lang w:val="en-US"/>
                    </w:rPr>
                  </w:pPr>
                  <w:r w:rsidRPr="00CE3AEA">
                    <w:rPr>
                      <w:sz w:val="15"/>
                      <w:highlight w:val="yellow"/>
                      <w:lang w:val="en-US"/>
                    </w:rPr>
                    <w:t>-</w:t>
                  </w:r>
                  <w:r w:rsidRPr="00CE3AEA">
                    <w:rPr>
                      <w:sz w:val="15"/>
                      <w:highlight w:val="yellow"/>
                      <w:lang w:val="en-US"/>
                    </w:rPr>
                    <w:tab/>
                    <w:t>NR Rel-15 signals may be used to define additional UE/gNB measurements to facilitate E-CID support</w:t>
                  </w:r>
                </w:p>
              </w:tc>
            </w:tr>
          </w:tbl>
          <w:p w:rsidR="00CE3AEA" w:rsidRPr="00CE3AEA" w:rsidRDefault="00CE3AEA" w:rsidP="007011BD">
            <w:pPr>
              <w:rPr>
                <w:rFonts w:eastAsiaTheme="minorEastAsia"/>
                <w:sz w:val="18"/>
                <w:szCs w:val="18"/>
                <w:lang w:val="en-US" w:eastAsia="zh-CN"/>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Pr="00C7198B" w:rsidRDefault="00C62FA4" w:rsidP="00C62FA4">
      <w:pPr>
        <w:pStyle w:val="Subtitle"/>
        <w:rPr>
          <w:rFonts w:ascii="Times New Roman" w:hAnsi="Times New Roman" w:cs="Times New Roman"/>
          <w:highlight w:val="yellow"/>
        </w:rPr>
      </w:pPr>
    </w:p>
    <w:bookmarkEnd w:id="39"/>
    <w:p w:rsidR="00C62FA4" w:rsidRPr="00C7198B" w:rsidRDefault="00C62FA4" w:rsidP="00C62FA4">
      <w:pPr>
        <w:pStyle w:val="ListParagraph"/>
        <w:ind w:left="567"/>
        <w:rPr>
          <w:rFonts w:eastAsia="SimSun"/>
          <w:szCs w:val="20"/>
          <w:lang w:eastAsia="zh-CN"/>
        </w:rPr>
      </w:pPr>
    </w:p>
    <w:bookmarkEnd w:id="35"/>
    <w:bookmarkEnd w:id="36"/>
    <w:p w:rsidR="00C966FF" w:rsidRDefault="00596A43" w:rsidP="00C966FF">
      <w:pPr>
        <w:pStyle w:val="Subtitle"/>
        <w:rPr>
          <w:rFonts w:ascii="Times New Roman" w:hAnsi="Times New Roman" w:cs="Times New Roman"/>
        </w:rPr>
      </w:pPr>
      <w:r>
        <w:rPr>
          <w:rFonts w:ascii="Times New Roman" w:hAnsi="Times New Roman" w:cs="Times New Roman"/>
          <w:highlight w:val="magenta"/>
        </w:rPr>
        <w:t>Proposals</w:t>
      </w:r>
    </w:p>
    <w:p w:rsidR="00841BC7" w:rsidRPr="00841BC7" w:rsidRDefault="00A167C9" w:rsidP="003C27C6">
      <w:pPr>
        <w:pStyle w:val="ListParagraph"/>
        <w:numPr>
          <w:ilvl w:val="0"/>
          <w:numId w:val="63"/>
        </w:numPr>
        <w:autoSpaceDE w:val="0"/>
        <w:autoSpaceDN w:val="0"/>
        <w:adjustRightInd w:val="0"/>
        <w:snapToGrid w:val="0"/>
        <w:jc w:val="both"/>
      </w:pPr>
      <w:r w:rsidRPr="009A19B2">
        <w:rPr>
          <w:szCs w:val="20"/>
        </w:rPr>
        <w:t xml:space="preserve">Exclude SS-RSRPB from </w:t>
      </w:r>
      <w:r w:rsidR="007762F6" w:rsidRPr="00C13AE8">
        <w:rPr>
          <w:noProof/>
        </w:rPr>
        <w:t>the list of UE RRM measurement for E-CID</w:t>
      </w:r>
      <w:r w:rsidR="007762F6" w:rsidRPr="009A19B2">
        <w:rPr>
          <w:szCs w:val="20"/>
        </w:rPr>
        <w:t xml:space="preserve"> </w:t>
      </w:r>
    </w:p>
    <w:p w:rsidR="00C966FF" w:rsidRPr="00D41D36" w:rsidRDefault="00841BC7" w:rsidP="003C27C6">
      <w:pPr>
        <w:pStyle w:val="3GPPNormalText"/>
        <w:numPr>
          <w:ilvl w:val="0"/>
          <w:numId w:val="64"/>
        </w:numPr>
        <w:spacing w:after="0" w:line="276" w:lineRule="auto"/>
        <w:rPr>
          <w:szCs w:val="20"/>
          <w:lang w:val="en-US"/>
        </w:rPr>
      </w:pPr>
      <w:r>
        <w:rPr>
          <w:szCs w:val="20"/>
        </w:rPr>
        <w:t>Conclude that t</w:t>
      </w:r>
      <w:r w:rsidR="00C966FF">
        <w:rPr>
          <w:szCs w:val="20"/>
        </w:rPr>
        <w:t xml:space="preserve">he </w:t>
      </w:r>
      <w:proofErr w:type="spellStart"/>
      <w:r w:rsidR="00C966FF">
        <w:rPr>
          <w:szCs w:val="20"/>
        </w:rPr>
        <w:t>s</w:t>
      </w:r>
      <w:r w:rsidR="00C966FF" w:rsidRPr="006C07BD">
        <w:rPr>
          <w:szCs w:val="20"/>
        </w:rPr>
        <w:t>ignaling</w:t>
      </w:r>
      <w:proofErr w:type="spellEnd"/>
      <w:r w:rsidR="00C966FF" w:rsidRPr="006C07BD">
        <w:rPr>
          <w:szCs w:val="20"/>
        </w:rPr>
        <w:t xml:space="preserve"> details </w:t>
      </w:r>
      <w:r w:rsidR="00C966FF">
        <w:rPr>
          <w:szCs w:val="20"/>
        </w:rPr>
        <w:t xml:space="preserve">for E-CID based on </w:t>
      </w:r>
      <w:r w:rsidR="00C966FF" w:rsidRPr="006C07BD">
        <w:rPr>
          <w:szCs w:val="20"/>
        </w:rPr>
        <w:t xml:space="preserve">SS-RSRP, SS-RSRQ, CSI-RSRP, CSI-RSRQ, </w:t>
      </w:r>
      <w:proofErr w:type="gramStart"/>
      <w:r w:rsidR="00C966FF">
        <w:rPr>
          <w:szCs w:val="20"/>
        </w:rPr>
        <w:t>[</w:t>
      </w:r>
      <w:proofErr w:type="gramEnd"/>
      <w:r w:rsidR="00C966FF" w:rsidRPr="006C07BD">
        <w:rPr>
          <w:szCs w:val="20"/>
        </w:rPr>
        <w:t>SS-RSRPB</w:t>
      </w:r>
      <w:r w:rsidR="00C966FF">
        <w:rPr>
          <w:szCs w:val="20"/>
        </w:rPr>
        <w:t>]</w:t>
      </w:r>
      <w:r w:rsidR="00C966FF" w:rsidRPr="006C07BD">
        <w:rPr>
          <w:szCs w:val="20"/>
        </w:rPr>
        <w:t xml:space="preserve"> for RRM are decided by RAN2 WG</w:t>
      </w:r>
      <w:r w:rsidR="004675F2">
        <w:rPr>
          <w:szCs w:val="20"/>
        </w:rPr>
        <w:t>.</w:t>
      </w:r>
    </w:p>
    <w:p w:rsidR="003C27C6" w:rsidRPr="006C07BD" w:rsidRDefault="003C27C6" w:rsidP="003C27C6">
      <w:pPr>
        <w:pStyle w:val="3GPPNormalText"/>
        <w:numPr>
          <w:ilvl w:val="0"/>
          <w:numId w:val="64"/>
        </w:numPr>
        <w:spacing w:after="0" w:line="276" w:lineRule="auto"/>
        <w:rPr>
          <w:szCs w:val="20"/>
          <w:lang w:val="en-US"/>
        </w:rPr>
      </w:pPr>
      <w:r>
        <w:rPr>
          <w:szCs w:val="20"/>
        </w:rPr>
        <w:t>Conclude that the s</w:t>
      </w:r>
      <w:r w:rsidRPr="006C07BD">
        <w:rPr>
          <w:lang w:eastAsia="zh-CN"/>
        </w:rPr>
        <w:t>upport of E-CID positioning in NR is based on Rel-15 reference signals. Use of other Rel-16 reference signals for E-CID are left up to UE implementation</w:t>
      </w:r>
    </w:p>
    <w:p w:rsidR="00D41D36" w:rsidRPr="00197837" w:rsidRDefault="00D41D36" w:rsidP="003C27C6">
      <w:pPr>
        <w:pStyle w:val="3GPPNormalText"/>
        <w:numPr>
          <w:ilvl w:val="0"/>
          <w:numId w:val="64"/>
        </w:numPr>
        <w:spacing w:after="0" w:line="276" w:lineRule="auto"/>
        <w:rPr>
          <w:szCs w:val="20"/>
          <w:lang w:val="en-US"/>
        </w:rPr>
      </w:pPr>
      <w:r>
        <w:rPr>
          <w:szCs w:val="20"/>
        </w:rPr>
        <w:t xml:space="preserve">Send LS to </w:t>
      </w:r>
      <w:r w:rsidRPr="009A19B2">
        <w:rPr>
          <w:szCs w:val="20"/>
        </w:rPr>
        <w:t xml:space="preserve">other RAN WGs </w:t>
      </w:r>
      <w:r>
        <w:rPr>
          <w:szCs w:val="20"/>
        </w:rPr>
        <w:t>if above proposal</w:t>
      </w:r>
      <w:r w:rsidR="003C27C6">
        <w:rPr>
          <w:szCs w:val="20"/>
        </w:rPr>
        <w:t>s are</w:t>
      </w:r>
      <w:r>
        <w:rPr>
          <w:szCs w:val="20"/>
        </w:rPr>
        <w:t xml:space="preserve"> agreed</w:t>
      </w:r>
    </w:p>
    <w:p w:rsidR="00D41D36" w:rsidRPr="004675F2" w:rsidRDefault="00D41D36" w:rsidP="00D41D36">
      <w:pPr>
        <w:pStyle w:val="3GPPNormalText"/>
        <w:spacing w:after="0" w:line="276" w:lineRule="auto"/>
        <w:ind w:left="720"/>
        <w:rPr>
          <w:szCs w:val="20"/>
          <w:lang w:val="en-US"/>
        </w:rPr>
      </w:pPr>
    </w:p>
    <w:p w:rsidR="00C966FF" w:rsidRPr="00D41D36" w:rsidRDefault="00C966FF" w:rsidP="00C966FF">
      <w:pPr>
        <w:pStyle w:val="3GPPNormalText"/>
        <w:spacing w:line="276" w:lineRule="auto"/>
        <w:rPr>
          <w:szCs w:val="20"/>
          <w:lang w:val="en-US"/>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p>
        </w:tc>
        <w:tc>
          <w:tcPr>
            <w:tcW w:w="8044" w:type="dxa"/>
            <w:tcBorders>
              <w:top w:val="double" w:sz="4" w:space="0" w:color="auto"/>
              <w:bottom w:val="double" w:sz="4" w:space="0" w:color="auto"/>
              <w:right w:val="double" w:sz="4" w:space="0" w:color="auto"/>
            </w:tcBorders>
          </w:tcPr>
          <w:p w:rsidR="00E02956" w:rsidRPr="00E02956" w:rsidRDefault="00E02956" w:rsidP="00C726A7">
            <w:pPr>
              <w:rPr>
                <w:sz w:val="18"/>
                <w:szCs w:val="18"/>
              </w:rPr>
            </w:pP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1D00DF" w:rsidRDefault="001D00DF" w:rsidP="001D00DF">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41D36" w:rsidRPr="004675F2" w:rsidRDefault="00D41D36" w:rsidP="00D41D36">
      <w:pPr>
        <w:pStyle w:val="ListParagraph"/>
        <w:numPr>
          <w:ilvl w:val="0"/>
          <w:numId w:val="49"/>
        </w:numPr>
        <w:spacing w:line="276" w:lineRule="auto"/>
        <w:rPr>
          <w:szCs w:val="20"/>
        </w:rPr>
      </w:pPr>
      <w:r>
        <w:rPr>
          <w:rFonts w:eastAsiaTheme="minorEastAsia"/>
          <w:szCs w:val="20"/>
          <w:lang w:eastAsia="zh-CN"/>
        </w:rPr>
        <w:t xml:space="preserve">Discuss whether to </w:t>
      </w:r>
      <w:r w:rsidRPr="006C07BD">
        <w:rPr>
          <w:rFonts w:eastAsiaTheme="minorEastAsia" w:hint="eastAsia"/>
          <w:szCs w:val="20"/>
          <w:lang w:eastAsia="zh-CN"/>
        </w:rPr>
        <w:t>support UE measurements report based on one or more beams from each positioning cell</w:t>
      </w:r>
      <w:r>
        <w:rPr>
          <w:rFonts w:eastAsiaTheme="minorEastAsia"/>
          <w:szCs w:val="20"/>
          <w:lang w:eastAsia="zh-CN"/>
        </w:rPr>
        <w:t xml:space="preserve"> f</w:t>
      </w:r>
      <w:r w:rsidRPr="006C07BD">
        <w:rPr>
          <w:rFonts w:eastAsiaTheme="minorEastAsia" w:hint="eastAsia"/>
          <w:szCs w:val="20"/>
          <w:lang w:eastAsia="zh-CN"/>
        </w:rPr>
        <w:t>or E-CID</w:t>
      </w:r>
    </w:p>
    <w:p w:rsidR="00C966FF" w:rsidRPr="00C25F4C" w:rsidRDefault="00933EAA" w:rsidP="00223958">
      <w:pPr>
        <w:pStyle w:val="ListParagraph"/>
        <w:numPr>
          <w:ilvl w:val="0"/>
          <w:numId w:val="49"/>
        </w:numPr>
        <w:spacing w:line="276" w:lineRule="auto"/>
        <w:rPr>
          <w:szCs w:val="20"/>
        </w:rPr>
      </w:pPr>
      <w:r>
        <w:rPr>
          <w:szCs w:val="20"/>
          <w:lang w:val="en-GB"/>
        </w:rPr>
        <w:t>Discuss w</w:t>
      </w:r>
      <w:r w:rsidR="00C966FF" w:rsidRPr="00C25F4C">
        <w:rPr>
          <w:szCs w:val="20"/>
          <w:lang w:val="en-GB"/>
        </w:rPr>
        <w:t xml:space="preserve">hether to </w:t>
      </w:r>
      <w:proofErr w:type="spellStart"/>
      <w:r w:rsidR="00C966FF" w:rsidRPr="00C25F4C">
        <w:rPr>
          <w:szCs w:val="20"/>
          <w:lang w:val="en-GB"/>
        </w:rPr>
        <w:t>i</w:t>
      </w:r>
      <w:r w:rsidR="00C966FF" w:rsidRPr="00C25F4C">
        <w:rPr>
          <w:szCs w:val="20"/>
        </w:rPr>
        <w:t>ntroduce</w:t>
      </w:r>
      <w:proofErr w:type="spellEnd"/>
      <w:r w:rsidR="00C966FF" w:rsidRPr="00C25F4C">
        <w:rPr>
          <w:szCs w:val="20"/>
        </w:rPr>
        <w:t xml:space="preserve"> the following </w:t>
      </w:r>
      <w:proofErr w:type="spellStart"/>
      <w:r w:rsidR="00C966FF" w:rsidRPr="00C25F4C">
        <w:rPr>
          <w:szCs w:val="20"/>
        </w:rPr>
        <w:t>additionl</w:t>
      </w:r>
      <w:proofErr w:type="spellEnd"/>
      <w:r w:rsidR="00C966FF" w:rsidRPr="00C25F4C">
        <w:rPr>
          <w:szCs w:val="20"/>
        </w:rPr>
        <w:t xml:space="preserve"> measurements </w:t>
      </w:r>
      <w:r w:rsidR="00202AC5" w:rsidRPr="00B407C8">
        <w:rPr>
          <w:szCs w:val="20"/>
        </w:rPr>
        <w:t>from the serving cell</w:t>
      </w:r>
      <w:r w:rsidR="00202AC5">
        <w:rPr>
          <w:szCs w:val="20"/>
        </w:rPr>
        <w:t>(s)</w:t>
      </w:r>
      <w:r w:rsidR="00D41D36" w:rsidRPr="00D41D36">
        <w:rPr>
          <w:szCs w:val="20"/>
        </w:rPr>
        <w:t xml:space="preserve"> </w:t>
      </w:r>
      <w:r w:rsidR="00D41D36" w:rsidRPr="00C25F4C">
        <w:rPr>
          <w:szCs w:val="20"/>
        </w:rPr>
        <w:t>for E-CID</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UE Rx – </w:t>
      </w:r>
      <w:proofErr w:type="spellStart"/>
      <w:r w:rsidRPr="00C25F4C">
        <w:rPr>
          <w:szCs w:val="20"/>
        </w:rPr>
        <w:t>Tx</w:t>
      </w:r>
      <w:proofErr w:type="spellEnd"/>
      <w:r w:rsidRPr="00C25F4C">
        <w:rPr>
          <w:szCs w:val="20"/>
        </w:rPr>
        <w:t xml:space="preserve"> time difference</w:t>
      </w:r>
      <w:r w:rsidR="00202AC5">
        <w:rPr>
          <w:szCs w:val="20"/>
        </w:rPr>
        <w:t xml:space="preserve"> </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gNB Rx – </w:t>
      </w:r>
      <w:proofErr w:type="spellStart"/>
      <w:r w:rsidRPr="00C25F4C">
        <w:rPr>
          <w:szCs w:val="20"/>
        </w:rPr>
        <w:t>Tx</w:t>
      </w:r>
      <w:proofErr w:type="spellEnd"/>
      <w:r w:rsidRPr="00C25F4C">
        <w:rPr>
          <w:szCs w:val="20"/>
        </w:rPr>
        <w:t xml:space="preserve"> time difference</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proofErr w:type="spellStart"/>
      <w:r w:rsidRPr="00C25F4C">
        <w:rPr>
          <w:szCs w:val="20"/>
        </w:rPr>
        <w:t>AoA</w:t>
      </w:r>
      <w:proofErr w:type="spellEnd"/>
      <w:r w:rsidRPr="00C25F4C">
        <w:rPr>
          <w:szCs w:val="20"/>
        </w:rPr>
        <w:t>/</w:t>
      </w:r>
      <w:proofErr w:type="spellStart"/>
      <w:r w:rsidRPr="00C25F4C">
        <w:rPr>
          <w:szCs w:val="20"/>
        </w:rPr>
        <w:t>ZoA</w:t>
      </w:r>
      <w:proofErr w:type="spellEnd"/>
    </w:p>
    <w:p w:rsidR="00C62FA4" w:rsidRPr="00E156B5" w:rsidRDefault="00C62FA4" w:rsidP="00C62FA4">
      <w:pPr>
        <w:pStyle w:val="3GPPHeading1"/>
        <w:tabs>
          <w:tab w:val="left" w:pos="426"/>
          <w:tab w:val="left" w:pos="574"/>
          <w:tab w:val="left" w:pos="972"/>
        </w:tabs>
        <w:spacing w:line="276" w:lineRule="auto"/>
        <w:rPr>
          <w:sz w:val="28"/>
          <w:szCs w:val="28"/>
        </w:rPr>
      </w:pPr>
      <w:bookmarkStart w:id="40" w:name="_Toc8325067"/>
      <w:bookmarkStart w:id="41" w:name="_Toc5732822"/>
      <w:bookmarkEnd w:id="37"/>
      <w:bookmarkEnd w:id="38"/>
      <w:r w:rsidRPr="00E156B5">
        <w:t>Other important issues related to UE/gNB measurements</w:t>
      </w:r>
      <w:bookmarkEnd w:id="40"/>
      <w:bookmarkEnd w:id="41"/>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F24083" w:rsidRPr="00C7198B" w:rsidRDefault="000B3256" w:rsidP="00F24083">
      <w:pPr>
        <w:pStyle w:val="3GPPNormalText"/>
      </w:pPr>
      <w:r>
        <w:t>P</w:t>
      </w:r>
      <w:r w:rsidR="00F24083">
        <w:t xml:space="preserve">roposals related to </w:t>
      </w:r>
      <w:r>
        <w:t xml:space="preserve">other important issues of </w:t>
      </w:r>
      <w:r w:rsidR="00F24083" w:rsidRPr="00C7198B">
        <w:t>UE/gNB measurements</w:t>
      </w:r>
      <w:r w:rsidR="00F24083">
        <w:t xml:space="preserve"> </w:t>
      </w:r>
      <w:r w:rsidR="00F24083" w:rsidRPr="00C7198B">
        <w:t>[</w:t>
      </w:r>
      <w:r w:rsidR="001A2879">
        <w:t>3-16</w:t>
      </w:r>
      <w:r w:rsidR="00F24083" w:rsidRPr="00C7198B">
        <w:t>]:</w:t>
      </w:r>
    </w:p>
    <w:p w:rsidR="00F24083" w:rsidRPr="000B3256" w:rsidRDefault="00F24083" w:rsidP="00223958">
      <w:pPr>
        <w:pStyle w:val="3GPPNormalText"/>
        <w:numPr>
          <w:ilvl w:val="0"/>
          <w:numId w:val="57"/>
        </w:numPr>
        <w:spacing w:line="276" w:lineRule="auto"/>
      </w:pPr>
      <w:r w:rsidRPr="000B3256">
        <w:t>Issue 1: TOA estimation method</w:t>
      </w:r>
    </w:p>
    <w:p w:rsidR="00F24083" w:rsidRPr="000B3256" w:rsidRDefault="00F24083" w:rsidP="00424F33">
      <w:pPr>
        <w:pStyle w:val="ListParagraph"/>
        <w:numPr>
          <w:ilvl w:val="1"/>
          <w:numId w:val="57"/>
        </w:numPr>
      </w:pPr>
      <w:r w:rsidRPr="000B3256">
        <w:lastRenderedPageBreak/>
        <w:t>(</w:t>
      </w:r>
      <w:r w:rsidR="0074493A">
        <w:t>Ericsson</w:t>
      </w:r>
      <w:r w:rsidRPr="000B3256">
        <w:t xml:space="preserve">) </w:t>
      </w:r>
      <w:r w:rsidR="00424F33" w:rsidRPr="00424F33">
        <w:t xml:space="preserve"> RAN1 to inform RAN4 about the benefits of using interpolation in connection to TOA estimation</w:t>
      </w:r>
    </w:p>
    <w:p w:rsidR="00F24083" w:rsidRPr="000B3256" w:rsidRDefault="00F24083" w:rsidP="00E618C5">
      <w:pPr>
        <w:rPr>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bl>
    <w:p w:rsidR="00C62FA4" w:rsidRPr="00C7198B" w:rsidRDefault="00C62FA4" w:rsidP="00C62FA4">
      <w:pPr>
        <w:pStyle w:val="Subtitle"/>
        <w:rPr>
          <w:rFonts w:ascii="Times New Roman" w:hAnsi="Times New Roman" w:cs="Times New Roman"/>
          <w:sz w:val="20"/>
          <w:szCs w:val="20"/>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52EC8" w:rsidRDefault="00D52EC8" w:rsidP="00223958">
      <w:pPr>
        <w:pStyle w:val="ListParagraph"/>
        <w:numPr>
          <w:ilvl w:val="0"/>
          <w:numId w:val="65"/>
        </w:numPr>
        <w:spacing w:after="200" w:line="276" w:lineRule="auto"/>
      </w:pPr>
      <w:bookmarkStart w:id="42" w:name="_Toc5732823"/>
      <w:bookmarkStart w:id="43" w:name="_Toc8325068"/>
      <w:r>
        <w:t>Whether to i</w:t>
      </w:r>
      <w:r w:rsidRPr="00C94146">
        <w:t>nform RAN4 about the benefits of using interpolation in connection to TOA estimation</w:t>
      </w:r>
      <w:r>
        <w:t>, if yes, the details on the benefits</w:t>
      </w:r>
    </w:p>
    <w:p w:rsidR="00DF5F5E" w:rsidRDefault="00DF5F5E" w:rsidP="00DF5F5E">
      <w:pPr>
        <w:pStyle w:val="ListParagraph"/>
        <w:spacing w:after="200" w:line="276" w:lineRule="auto"/>
      </w:pPr>
      <w:bookmarkStart w:id="44" w:name="_GoBack"/>
      <w:bookmarkEnd w:id="44"/>
    </w:p>
    <w:p w:rsidR="00C62FA4" w:rsidRPr="00C7198B" w:rsidRDefault="00C62FA4" w:rsidP="00C62FA4">
      <w:pPr>
        <w:pStyle w:val="3GPPHeading1"/>
        <w:tabs>
          <w:tab w:val="left" w:pos="426"/>
          <w:tab w:val="left" w:pos="574"/>
          <w:tab w:val="left" w:pos="972"/>
        </w:tabs>
        <w:spacing w:line="276" w:lineRule="auto"/>
      </w:pPr>
      <w:r w:rsidRPr="00C7198B">
        <w:t>Reference</w:t>
      </w:r>
      <w:bookmarkEnd w:id="11"/>
      <w:bookmarkEnd w:id="12"/>
      <w:r w:rsidRPr="00C7198B">
        <w:t>s</w:t>
      </w:r>
      <w:bookmarkEnd w:id="42"/>
      <w:bookmarkEnd w:id="43"/>
    </w:p>
    <w:p w:rsidR="00C62FA4" w:rsidRDefault="00C62FA4" w:rsidP="00223958">
      <w:pPr>
        <w:pStyle w:val="ListParagraph"/>
        <w:numPr>
          <w:ilvl w:val="0"/>
          <w:numId w:val="44"/>
        </w:numPr>
        <w:spacing w:after="200" w:line="276" w:lineRule="auto"/>
      </w:pPr>
      <w:r w:rsidRPr="00C7198B">
        <w:t xml:space="preserve">RP-190752 </w:t>
      </w:r>
      <w:r w:rsidRPr="00C7198B">
        <w:tab/>
        <w:t xml:space="preserve">New WID: NR Positioning Support </w:t>
      </w:r>
      <w:r w:rsidRPr="00C7198B">
        <w:tab/>
        <w:t>Intel Corporation, Ericsson</w:t>
      </w:r>
    </w:p>
    <w:p w:rsidR="0065296B" w:rsidRDefault="0065296B" w:rsidP="0065296B">
      <w:pPr>
        <w:pStyle w:val="ListParagraph"/>
        <w:numPr>
          <w:ilvl w:val="0"/>
          <w:numId w:val="44"/>
        </w:numPr>
        <w:spacing w:after="200" w:line="276" w:lineRule="auto"/>
      </w:pPr>
      <w:r w:rsidRPr="009C5F3D">
        <w:t>R1-1911849</w:t>
      </w:r>
      <w:r>
        <w:tab/>
        <w:t>Discussion on Measurements for NR Positioning</w:t>
      </w:r>
      <w:r>
        <w:tab/>
        <w:t>OPPO</w:t>
      </w:r>
    </w:p>
    <w:p w:rsidR="0065296B" w:rsidRDefault="0065296B" w:rsidP="0065296B">
      <w:pPr>
        <w:pStyle w:val="ListParagraph"/>
        <w:numPr>
          <w:ilvl w:val="0"/>
          <w:numId w:val="44"/>
        </w:numPr>
        <w:spacing w:after="200" w:line="276" w:lineRule="auto"/>
      </w:pPr>
      <w:r w:rsidRPr="009C5F3D">
        <w:t>R1-1911898</w:t>
      </w:r>
      <w:r>
        <w:tab/>
        <w:t>Remaining issues on NR positioning measurements</w:t>
      </w:r>
      <w:r>
        <w:tab/>
        <w:t xml:space="preserve">Huawei, </w:t>
      </w:r>
      <w:proofErr w:type="spellStart"/>
      <w:r>
        <w:t>HiSilicon</w:t>
      </w:r>
      <w:proofErr w:type="spellEnd"/>
    </w:p>
    <w:p w:rsidR="0065296B" w:rsidRDefault="0065296B" w:rsidP="0065296B">
      <w:pPr>
        <w:pStyle w:val="ListParagraph"/>
        <w:numPr>
          <w:ilvl w:val="0"/>
          <w:numId w:val="44"/>
        </w:numPr>
        <w:spacing w:after="200" w:line="276" w:lineRule="auto"/>
      </w:pPr>
      <w:r w:rsidRPr="009C5F3D">
        <w:t>R1-1911938</w:t>
      </w:r>
      <w:r>
        <w:tab/>
        <w:t>Discussion on measurements for NR positioning</w:t>
      </w:r>
      <w:r>
        <w:tab/>
        <w:t>ZTE</w:t>
      </w:r>
    </w:p>
    <w:p w:rsidR="0065296B" w:rsidRDefault="0065296B" w:rsidP="0065296B">
      <w:pPr>
        <w:pStyle w:val="ListParagraph"/>
        <w:numPr>
          <w:ilvl w:val="0"/>
          <w:numId w:val="44"/>
        </w:numPr>
        <w:spacing w:after="200" w:line="276" w:lineRule="auto"/>
      </w:pPr>
      <w:r w:rsidRPr="009C5F3D">
        <w:t>R1-1912046</w:t>
      </w:r>
      <w:r>
        <w:tab/>
        <w:t>Remaining issues on UE and gNB measurements for NR positioning</w:t>
      </w:r>
      <w:r>
        <w:tab/>
        <w:t>vivo</w:t>
      </w:r>
    </w:p>
    <w:p w:rsidR="0065296B" w:rsidRDefault="0065296B" w:rsidP="0065296B">
      <w:pPr>
        <w:pStyle w:val="ListParagraph"/>
        <w:numPr>
          <w:ilvl w:val="0"/>
          <w:numId w:val="44"/>
        </w:numPr>
        <w:spacing w:after="200" w:line="276" w:lineRule="auto"/>
      </w:pPr>
      <w:r w:rsidRPr="009C5F3D">
        <w:t>R1-1912114</w:t>
      </w:r>
      <w:r>
        <w:tab/>
        <w:t>Measurement and reporting design for NR positioning</w:t>
      </w:r>
      <w:r>
        <w:tab/>
      </w:r>
      <w:proofErr w:type="spellStart"/>
      <w:r>
        <w:t>MediaTek</w:t>
      </w:r>
      <w:proofErr w:type="spellEnd"/>
      <w:r>
        <w:t xml:space="preserve"> Inc.</w:t>
      </w:r>
    </w:p>
    <w:p w:rsidR="0065296B" w:rsidRDefault="0065296B" w:rsidP="0065296B">
      <w:pPr>
        <w:pStyle w:val="ListParagraph"/>
        <w:numPr>
          <w:ilvl w:val="0"/>
          <w:numId w:val="44"/>
        </w:numPr>
        <w:spacing w:after="200" w:line="276" w:lineRule="auto"/>
      </w:pPr>
      <w:r w:rsidRPr="009C5F3D">
        <w:t>R1-1912146</w:t>
      </w:r>
      <w:r>
        <w:tab/>
        <w:t>UE and gNB measurements for NR Positioning</w:t>
      </w:r>
      <w:r>
        <w:tab/>
        <w:t>CATT</w:t>
      </w:r>
    </w:p>
    <w:p w:rsidR="0065296B" w:rsidRDefault="0065296B" w:rsidP="0065296B">
      <w:pPr>
        <w:pStyle w:val="ListParagraph"/>
        <w:numPr>
          <w:ilvl w:val="0"/>
          <w:numId w:val="44"/>
        </w:numPr>
        <w:spacing w:after="200" w:line="276" w:lineRule="auto"/>
      </w:pPr>
      <w:r w:rsidRPr="009C5F3D">
        <w:t>R1-1912147</w:t>
      </w:r>
      <w:r>
        <w:tab/>
        <w:t>FL summary for 7.2.10.3 UE and gNB measurements for NR Positioning</w:t>
      </w:r>
      <w:r>
        <w:tab/>
        <w:t>CATT</w:t>
      </w:r>
    </w:p>
    <w:p w:rsidR="0065296B" w:rsidRDefault="0065296B" w:rsidP="0065296B">
      <w:pPr>
        <w:pStyle w:val="ListParagraph"/>
        <w:numPr>
          <w:ilvl w:val="0"/>
          <w:numId w:val="44"/>
        </w:numPr>
        <w:spacing w:after="200" w:line="276" w:lineRule="auto"/>
      </w:pPr>
      <w:r w:rsidRPr="009C5F3D">
        <w:t>R1-1912230</w:t>
      </w:r>
      <w:r>
        <w:tab/>
        <w:t>Remaining details of physical layer measurements for NR positioning</w:t>
      </w:r>
      <w:r>
        <w:tab/>
        <w:t>Intel Corporation</w:t>
      </w:r>
    </w:p>
    <w:p w:rsidR="0065296B" w:rsidRDefault="0065296B" w:rsidP="0065296B">
      <w:pPr>
        <w:pStyle w:val="ListParagraph"/>
        <w:numPr>
          <w:ilvl w:val="0"/>
          <w:numId w:val="44"/>
        </w:numPr>
        <w:spacing w:after="200" w:line="276" w:lineRule="auto"/>
      </w:pPr>
      <w:r w:rsidRPr="009C5F3D">
        <w:t>R1-1912274</w:t>
      </w:r>
      <w:r>
        <w:tab/>
        <w:t>Discussion on UE and gNB measurements for NR Positioning</w:t>
      </w:r>
      <w:r>
        <w:tab/>
        <w:t>LG Electronics</w:t>
      </w:r>
    </w:p>
    <w:p w:rsidR="0065296B" w:rsidRDefault="0065296B" w:rsidP="0065296B">
      <w:pPr>
        <w:pStyle w:val="ListParagraph"/>
        <w:numPr>
          <w:ilvl w:val="0"/>
          <w:numId w:val="44"/>
        </w:numPr>
        <w:spacing w:after="200" w:line="276" w:lineRule="auto"/>
      </w:pPr>
      <w:r w:rsidRPr="009C5F3D">
        <w:t>R1-1912294</w:t>
      </w:r>
      <w:r>
        <w:tab/>
        <w:t>Measurements for NR Positioning</w:t>
      </w:r>
      <w:r>
        <w:tab/>
        <w:t>Nokia, Nokia Shanghai Bell</w:t>
      </w:r>
    </w:p>
    <w:p w:rsidR="0065296B" w:rsidRDefault="0065296B" w:rsidP="0065296B">
      <w:pPr>
        <w:pStyle w:val="ListParagraph"/>
        <w:numPr>
          <w:ilvl w:val="0"/>
          <w:numId w:val="44"/>
        </w:numPr>
        <w:spacing w:after="200" w:line="276" w:lineRule="auto"/>
      </w:pPr>
      <w:r w:rsidRPr="009C5F3D">
        <w:t>R1-1912362</w:t>
      </w:r>
      <w:r>
        <w:tab/>
        <w:t>Remaining issues on UE measurements for NR Positioning</w:t>
      </w:r>
      <w:r>
        <w:tab/>
        <w:t>Sony</w:t>
      </w:r>
    </w:p>
    <w:p w:rsidR="0065296B" w:rsidRDefault="0065296B" w:rsidP="0065296B">
      <w:pPr>
        <w:pStyle w:val="ListParagraph"/>
        <w:numPr>
          <w:ilvl w:val="0"/>
          <w:numId w:val="44"/>
        </w:numPr>
        <w:spacing w:after="200" w:line="276" w:lineRule="auto"/>
      </w:pPr>
      <w:r w:rsidRPr="009C5F3D">
        <w:t>R1-1912423</w:t>
      </w:r>
      <w:r>
        <w:tab/>
        <w:t>Remaining Issues for NR Positioning Measurements</w:t>
      </w:r>
      <w:r>
        <w:tab/>
      </w:r>
      <w:proofErr w:type="spellStart"/>
      <w:r>
        <w:t>Futurewei</w:t>
      </w:r>
      <w:proofErr w:type="spellEnd"/>
    </w:p>
    <w:p w:rsidR="0065296B" w:rsidRDefault="0065296B" w:rsidP="0065296B">
      <w:pPr>
        <w:pStyle w:val="ListParagraph"/>
        <w:numPr>
          <w:ilvl w:val="0"/>
          <w:numId w:val="44"/>
        </w:numPr>
        <w:spacing w:after="200" w:line="276" w:lineRule="auto"/>
      </w:pPr>
      <w:r w:rsidRPr="009C5F3D">
        <w:t>R1-1912492</w:t>
      </w:r>
      <w:r>
        <w:tab/>
        <w:t>Discussion on UE and gNB measurements for NR Positioning</w:t>
      </w:r>
      <w:r>
        <w:tab/>
        <w:t>Samsung</w:t>
      </w:r>
    </w:p>
    <w:p w:rsidR="0065296B" w:rsidRDefault="0065296B" w:rsidP="0065296B">
      <w:pPr>
        <w:pStyle w:val="ListParagraph"/>
        <w:numPr>
          <w:ilvl w:val="0"/>
          <w:numId w:val="44"/>
        </w:numPr>
        <w:spacing w:after="200" w:line="276" w:lineRule="auto"/>
      </w:pPr>
      <w:r w:rsidRPr="009C5F3D">
        <w:t>R1-1912975</w:t>
      </w:r>
      <w:r>
        <w:tab/>
        <w:t>Remaining Details on UE and gNB measurements for NR Positioning</w:t>
      </w:r>
      <w:r>
        <w:tab/>
        <w:t>Qualcomm Incorporated</w:t>
      </w:r>
    </w:p>
    <w:p w:rsidR="0065296B" w:rsidRPr="00C7198B" w:rsidRDefault="0065296B" w:rsidP="0065296B">
      <w:pPr>
        <w:pStyle w:val="ListParagraph"/>
        <w:numPr>
          <w:ilvl w:val="0"/>
          <w:numId w:val="44"/>
        </w:numPr>
        <w:spacing w:after="200" w:line="276" w:lineRule="auto"/>
      </w:pPr>
      <w:r w:rsidRPr="009C5F3D">
        <w:t>R1-1913137</w:t>
      </w:r>
      <w:r>
        <w:tab/>
        <w:t>UE and gNB measurements for NR Positioning</w:t>
      </w:r>
      <w:r>
        <w:tab/>
      </w:r>
      <w:proofErr w:type="spellStart"/>
      <w:r>
        <w:t>ericsson</w:t>
      </w:r>
      <w:proofErr w:type="spellEnd"/>
    </w:p>
    <w:p w:rsidR="00C62FA4" w:rsidRDefault="00A36653" w:rsidP="00223958">
      <w:pPr>
        <w:pStyle w:val="ListParagraph"/>
        <w:numPr>
          <w:ilvl w:val="0"/>
          <w:numId w:val="44"/>
        </w:numPr>
        <w:spacing w:after="200" w:line="276" w:lineRule="auto"/>
      </w:pPr>
      <w:bookmarkStart w:id="45" w:name="_Ref17049944"/>
      <w:r w:rsidRPr="009C5F3D">
        <w:t>R1-1907869</w:t>
      </w:r>
      <w:r w:rsidR="00C62FA4" w:rsidRPr="00C7198B">
        <w:tab/>
        <w:t>LS on Reference Point for Timing Related Measurements</w:t>
      </w:r>
      <w:r w:rsidR="00C62FA4" w:rsidRPr="00C7198B">
        <w:tab/>
        <w:t>RAN1</w:t>
      </w:r>
      <w:bookmarkEnd w:id="45"/>
    </w:p>
    <w:sectPr w:rsidR="00C62FA4"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13E" w:rsidRDefault="00D9013E" w:rsidP="00086ACB">
      <w:r>
        <w:separator/>
      </w:r>
    </w:p>
  </w:endnote>
  <w:endnote w:type="continuationSeparator" w:id="0">
    <w:p w:rsidR="00D9013E" w:rsidRDefault="00D9013E"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B237EB" w:rsidRDefault="00B237EB">
        <w:pPr>
          <w:pStyle w:val="Footer"/>
        </w:pPr>
        <w:r>
          <w:fldChar w:fldCharType="begin"/>
        </w:r>
        <w:r>
          <w:instrText xml:space="preserve"> PAGE   \* MERGEFORMAT </w:instrText>
        </w:r>
        <w:r>
          <w:fldChar w:fldCharType="separate"/>
        </w:r>
        <w:r w:rsidR="00DF5F5E">
          <w:t>25</w:t>
        </w:r>
        <w:r>
          <w:fldChar w:fldCharType="end"/>
        </w:r>
      </w:p>
    </w:sdtContent>
  </w:sdt>
  <w:p w:rsidR="00B237EB" w:rsidRDefault="00B237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13E" w:rsidRDefault="00D9013E" w:rsidP="00086ACB">
      <w:r>
        <w:separator/>
      </w:r>
    </w:p>
  </w:footnote>
  <w:footnote w:type="continuationSeparator" w:id="0">
    <w:p w:rsidR="00D9013E" w:rsidRDefault="00D9013E"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38A6A8A"/>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5">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6">
    <w:nsid w:val="064D5F66"/>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2D660B"/>
    <w:multiLevelType w:val="multilevel"/>
    <w:tmpl w:val="AFBC4856"/>
    <w:numStyleLink w:val="StyleBulleted"/>
  </w:abstractNum>
  <w:abstractNum w:abstractNumId="8">
    <w:nsid w:val="0A3843E3"/>
    <w:multiLevelType w:val="multilevel"/>
    <w:tmpl w:val="EA72ABC4"/>
    <w:numStyleLink w:val="StyleBulletedSymbolsymbolLeft025Hanging025"/>
  </w:abstractNum>
  <w:abstractNum w:abstractNumId="9">
    <w:nsid w:val="0AD77AAF"/>
    <w:multiLevelType w:val="multilevel"/>
    <w:tmpl w:val="2E3E626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1">
    <w:nsid w:val="101C472E"/>
    <w:multiLevelType w:val="multilevel"/>
    <w:tmpl w:val="EA72ABC4"/>
    <w:numStyleLink w:val="StyleBulletedSymbolsymbolLeft025Hanging025"/>
  </w:abstractNum>
  <w:abstractNum w:abstractNumId="12">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13">
    <w:nsid w:val="10EF64F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16046E4"/>
    <w:multiLevelType w:val="multilevel"/>
    <w:tmpl w:val="AFBC4856"/>
    <w:numStyleLink w:val="StyleBulleted"/>
  </w:abstractNum>
  <w:abstractNum w:abstractNumId="1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6">
    <w:nsid w:val="15BE5D71"/>
    <w:multiLevelType w:val="multilevel"/>
    <w:tmpl w:val="F7B6AE18"/>
    <w:numStyleLink w:val="StyleBulletedSymbolsymbolLeft025Hanging0251"/>
  </w:abstractNum>
  <w:abstractNum w:abstractNumId="17">
    <w:nsid w:val="15CE2589"/>
    <w:multiLevelType w:val="multilevel"/>
    <w:tmpl w:val="70387D9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nsid w:val="162421BE"/>
    <w:multiLevelType w:val="multilevel"/>
    <w:tmpl w:val="7CAC3EAC"/>
    <w:lvl w:ilvl="0">
      <w:start w:val="1"/>
      <w:numFmt w:val="bullet"/>
      <w:lvlText w:val=""/>
      <w:lvlJc w:val="left"/>
      <w:pPr>
        <w:ind w:left="360" w:firstLine="0"/>
      </w:pPr>
      <w:rPr>
        <w:rFonts w:ascii="Symbol" w:hAnsi="Symbol" w:hint="default"/>
      </w:rPr>
    </w:lvl>
    <w:lvl w:ilvl="1">
      <w:start w:val="1"/>
      <w:numFmt w:val="bullet"/>
      <w:lvlText w:val="o"/>
      <w:lvlJc w:val="left"/>
      <w:pPr>
        <w:ind w:left="2771"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B846CC"/>
    <w:multiLevelType w:val="multilevel"/>
    <w:tmpl w:val="470AB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1D101E71"/>
    <w:multiLevelType w:val="hybridMultilevel"/>
    <w:tmpl w:val="0804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52054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1EC0627"/>
    <w:multiLevelType w:val="multilevel"/>
    <w:tmpl w:val="AFBC4856"/>
    <w:numStyleLink w:val="StyleBulleted"/>
  </w:abstractNum>
  <w:abstractNum w:abstractNumId="2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28">
    <w:nsid w:val="22D63640"/>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nsid w:val="24190288"/>
    <w:multiLevelType w:val="hybridMultilevel"/>
    <w:tmpl w:val="B93A8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1">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28CB392D"/>
    <w:multiLevelType w:val="hybridMultilevel"/>
    <w:tmpl w:val="8990BCE4"/>
    <w:lvl w:ilvl="0" w:tplc="04090003">
      <w:start w:val="1"/>
      <w:numFmt w:val="bullet"/>
      <w:lvlText w:val="o"/>
      <w:lvlJc w:val="left"/>
      <w:pPr>
        <w:ind w:left="1125" w:hanging="360"/>
      </w:pPr>
      <w:rPr>
        <w:rFonts w:ascii="Courier New" w:hAnsi="Courier New" w:cs="Courier New"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3">
    <w:nsid w:val="28E2295B"/>
    <w:multiLevelType w:val="hybridMultilevel"/>
    <w:tmpl w:val="6106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2C9A3FF3"/>
    <w:multiLevelType w:val="hybridMultilevel"/>
    <w:tmpl w:val="05920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nsid w:val="32F4013B"/>
    <w:multiLevelType w:val="hybridMultilevel"/>
    <w:tmpl w:val="607C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2F46CBE"/>
    <w:multiLevelType w:val="hybridMultilevel"/>
    <w:tmpl w:val="FE8CE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4FA1C22"/>
    <w:multiLevelType w:val="hybridMultilevel"/>
    <w:tmpl w:val="F3BAF0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588687F"/>
    <w:multiLevelType w:val="hybridMultilevel"/>
    <w:tmpl w:val="0672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5C46C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86942FE"/>
    <w:multiLevelType w:val="hybridMultilevel"/>
    <w:tmpl w:val="8BE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89432E2"/>
    <w:multiLevelType w:val="multilevel"/>
    <w:tmpl w:val="27621015"/>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nsid w:val="394A1754"/>
    <w:multiLevelType w:val="hybridMultilevel"/>
    <w:tmpl w:val="2A7C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9AD7486"/>
    <w:multiLevelType w:val="hybridMultilevel"/>
    <w:tmpl w:val="052A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50">
    <w:nsid w:val="3B7E1A46"/>
    <w:multiLevelType w:val="hybridMultilevel"/>
    <w:tmpl w:val="5D8E96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325C46C0">
      <w:numFmt w:val="bullet"/>
      <w:lvlText w:val="•"/>
      <w:lvlJc w:val="left"/>
      <w:pPr>
        <w:ind w:left="3240" w:hanging="360"/>
      </w:pPr>
      <w:rPr>
        <w:rFonts w:ascii="Times New Roman" w:eastAsia="MS Mincho"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3E185003"/>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3E1A3E90"/>
    <w:multiLevelType w:val="multilevel"/>
    <w:tmpl w:val="F8244648"/>
    <w:numStyleLink w:val="StyleBulletedSymbolsymbolLeft025Hanging0252"/>
  </w:abstractNum>
  <w:abstractNum w:abstractNumId="53">
    <w:nsid w:val="3F6E31F5"/>
    <w:multiLevelType w:val="multilevel"/>
    <w:tmpl w:val="AFBC4856"/>
    <w:numStyleLink w:val="StyleBulleted"/>
  </w:abstractNum>
  <w:abstractNum w:abstractNumId="54">
    <w:nsid w:val="40716892"/>
    <w:multiLevelType w:val="hybridMultilevel"/>
    <w:tmpl w:val="12DE3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7">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9">
    <w:nsid w:val="41A176F6"/>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60">
    <w:nsid w:val="41CF6AEB"/>
    <w:multiLevelType w:val="hybridMultilevel"/>
    <w:tmpl w:val="19148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2D23DA1"/>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63">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3DB6306"/>
    <w:multiLevelType w:val="singleLevel"/>
    <w:tmpl w:val="0409000F"/>
    <w:lvl w:ilvl="0">
      <w:start w:val="1"/>
      <w:numFmt w:val="decimal"/>
      <w:lvlText w:val="%1."/>
      <w:lvlJc w:val="left"/>
      <w:pPr>
        <w:ind w:left="360" w:hanging="360"/>
      </w:pPr>
      <w:rPr>
        <w:rFonts w:hint="default"/>
      </w:rPr>
    </w:lvl>
  </w:abstractNum>
  <w:abstractNum w:abstractNumId="65">
    <w:nsid w:val="45867AB2"/>
    <w:multiLevelType w:val="multilevel"/>
    <w:tmpl w:val="F7B6AE18"/>
    <w:numStyleLink w:val="StyleBulletedSymbolsymbolLeft025Hanging0251"/>
  </w:abstractNum>
  <w:abstractNum w:abstractNumId="6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46637E65"/>
    <w:multiLevelType w:val="multilevel"/>
    <w:tmpl w:val="6C694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4923785E"/>
    <w:multiLevelType w:val="multilevel"/>
    <w:tmpl w:val="AFBC4856"/>
    <w:numStyleLink w:val="StyleBulleted"/>
  </w:abstractNum>
  <w:abstractNum w:abstractNumId="71">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77">
    <w:nsid w:val="529269CD"/>
    <w:multiLevelType w:val="singleLevel"/>
    <w:tmpl w:val="04090001"/>
    <w:lvl w:ilvl="0">
      <w:start w:val="1"/>
      <w:numFmt w:val="bullet"/>
      <w:lvlText w:val=""/>
      <w:lvlJc w:val="left"/>
      <w:pPr>
        <w:ind w:left="720" w:hanging="360"/>
      </w:pPr>
      <w:rPr>
        <w:rFonts w:ascii="Symbol" w:hAnsi="Symbol" w:hint="default"/>
      </w:rPr>
    </w:lvl>
  </w:abstractNum>
  <w:abstractNum w:abstractNumId="78">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5507230F"/>
    <w:multiLevelType w:val="hybridMultilevel"/>
    <w:tmpl w:val="AF18D29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5617027C"/>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nsid w:val="57F34B64"/>
    <w:multiLevelType w:val="multilevel"/>
    <w:tmpl w:val="034A9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8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nsid w:val="61C104F7"/>
    <w:multiLevelType w:val="hybridMultilevel"/>
    <w:tmpl w:val="61D222B4"/>
    <w:lvl w:ilvl="0" w:tplc="04090003">
      <w:start w:val="1"/>
      <w:numFmt w:val="bullet"/>
      <w:lvlText w:val="o"/>
      <w:lvlJc w:val="left"/>
      <w:pPr>
        <w:ind w:left="76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8">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68F371CB"/>
    <w:multiLevelType w:val="multilevel"/>
    <w:tmpl w:val="AFBC4856"/>
    <w:numStyleLink w:val="StyleBulleted"/>
  </w:abstractNum>
  <w:abstractNum w:abstractNumId="90">
    <w:nsid w:val="68F41ED6"/>
    <w:multiLevelType w:val="multilevel"/>
    <w:tmpl w:val="F8244648"/>
    <w:numStyleLink w:val="StyleBulletedSymbolsymbolLeft025Hanging0252"/>
  </w:abstractNum>
  <w:abstractNum w:abstractNumId="91">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420"/>
        </w:tabs>
        <w:ind w:left="2420"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2">
    <w:nsid w:val="6C2B74FD"/>
    <w:multiLevelType w:val="multilevel"/>
    <w:tmpl w:val="5868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C7A641B"/>
    <w:multiLevelType w:val="hybridMultilevel"/>
    <w:tmpl w:val="54CC717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98">
    <w:nsid w:val="706B111C"/>
    <w:multiLevelType w:val="hybridMultilevel"/>
    <w:tmpl w:val="52A28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100">
    <w:nsid w:val="723C2B84"/>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nsid w:val="74204CB3"/>
    <w:multiLevelType w:val="multilevel"/>
    <w:tmpl w:val="AFBC4856"/>
    <w:numStyleLink w:val="StyleBulleted"/>
  </w:abstractNum>
  <w:abstractNum w:abstractNumId="103">
    <w:nsid w:val="7453627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nsid w:val="75342260"/>
    <w:multiLevelType w:val="hybridMultilevel"/>
    <w:tmpl w:val="F9AA9C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768464E6"/>
    <w:multiLevelType w:val="hybridMultilevel"/>
    <w:tmpl w:val="776C0D06"/>
    <w:lvl w:ilvl="0" w:tplc="7E224C66">
      <w:start w:val="1"/>
      <w:numFmt w:val="bullet"/>
      <w:lvlText w:val=""/>
      <w:lvlJc w:val="left"/>
      <w:pPr>
        <w:ind w:left="720" w:hanging="360"/>
      </w:pPr>
      <w:rPr>
        <w:rFonts w:ascii="Symbol" w:hAnsi="Symbol" w:hint="default"/>
      </w:rPr>
    </w:lvl>
    <w:lvl w:ilvl="1" w:tplc="3C8E9718">
      <w:start w:val="1"/>
      <w:numFmt w:val="bullet"/>
      <w:lvlText w:val=""/>
      <w:lvlJc w:val="left"/>
      <w:pPr>
        <w:ind w:left="1440" w:hanging="360"/>
      </w:pPr>
      <w:rPr>
        <w:rFonts w:ascii="Symbol" w:hAnsi="Symbol" w:hint="default"/>
      </w:rPr>
    </w:lvl>
    <w:lvl w:ilvl="2" w:tplc="EC4A8BDA">
      <w:start w:val="1"/>
      <w:numFmt w:val="bullet"/>
      <w:pStyle w:val="RAN1bullet3"/>
      <w:lvlText w:val="o"/>
      <w:lvlJc w:val="left"/>
      <w:pPr>
        <w:ind w:left="2160" w:hanging="360"/>
      </w:pPr>
      <w:rPr>
        <w:rFonts w:ascii="Courier New" w:hAnsi="Courier New" w:cs="Courier New" w:hint="default"/>
      </w:rPr>
    </w:lvl>
    <w:lvl w:ilvl="3" w:tplc="C22A35F8">
      <w:start w:val="1"/>
      <w:numFmt w:val="bullet"/>
      <w:lvlText w:val=""/>
      <w:lvlJc w:val="left"/>
      <w:pPr>
        <w:ind w:left="2880" w:hanging="360"/>
      </w:pPr>
      <w:rPr>
        <w:rFonts w:ascii="Symbol" w:hAnsi="Symbol" w:hint="default"/>
      </w:rPr>
    </w:lvl>
    <w:lvl w:ilvl="4" w:tplc="DACEBBEC" w:tentative="1">
      <w:start w:val="1"/>
      <w:numFmt w:val="bullet"/>
      <w:lvlText w:val="o"/>
      <w:lvlJc w:val="left"/>
      <w:pPr>
        <w:ind w:left="3600" w:hanging="360"/>
      </w:pPr>
      <w:rPr>
        <w:rFonts w:ascii="Courier New" w:hAnsi="Courier New" w:cs="Courier New" w:hint="default"/>
      </w:rPr>
    </w:lvl>
    <w:lvl w:ilvl="5" w:tplc="E2162582" w:tentative="1">
      <w:start w:val="1"/>
      <w:numFmt w:val="bullet"/>
      <w:lvlText w:val=""/>
      <w:lvlJc w:val="left"/>
      <w:pPr>
        <w:ind w:left="4320" w:hanging="360"/>
      </w:pPr>
      <w:rPr>
        <w:rFonts w:ascii="Wingdings" w:hAnsi="Wingdings" w:hint="default"/>
      </w:rPr>
    </w:lvl>
    <w:lvl w:ilvl="6" w:tplc="57026C36" w:tentative="1">
      <w:start w:val="1"/>
      <w:numFmt w:val="bullet"/>
      <w:lvlText w:val=""/>
      <w:lvlJc w:val="left"/>
      <w:pPr>
        <w:ind w:left="5040" w:hanging="360"/>
      </w:pPr>
      <w:rPr>
        <w:rFonts w:ascii="Symbol" w:hAnsi="Symbol" w:hint="default"/>
      </w:rPr>
    </w:lvl>
    <w:lvl w:ilvl="7" w:tplc="AD3ECED0" w:tentative="1">
      <w:start w:val="1"/>
      <w:numFmt w:val="bullet"/>
      <w:lvlText w:val="o"/>
      <w:lvlJc w:val="left"/>
      <w:pPr>
        <w:ind w:left="5760" w:hanging="360"/>
      </w:pPr>
      <w:rPr>
        <w:rFonts w:ascii="Courier New" w:hAnsi="Courier New" w:cs="Courier New" w:hint="default"/>
      </w:rPr>
    </w:lvl>
    <w:lvl w:ilvl="8" w:tplc="B464F67E" w:tentative="1">
      <w:start w:val="1"/>
      <w:numFmt w:val="bullet"/>
      <w:lvlText w:val=""/>
      <w:lvlJc w:val="left"/>
      <w:pPr>
        <w:ind w:left="6480" w:hanging="360"/>
      </w:pPr>
      <w:rPr>
        <w:rFonts w:ascii="Wingdings" w:hAnsi="Wingdings" w:hint="default"/>
      </w:rPr>
    </w:lvl>
  </w:abstractNum>
  <w:abstractNum w:abstractNumId="106">
    <w:nsid w:val="770C4F5C"/>
    <w:multiLevelType w:val="hybridMultilevel"/>
    <w:tmpl w:val="7B86624A"/>
    <w:lvl w:ilvl="0" w:tplc="0A42F7CE">
      <w:start w:val="1"/>
      <w:numFmt w:val="bullet"/>
      <w:lvlText w:val=""/>
      <w:lvlJc w:val="left"/>
      <w:pPr>
        <w:ind w:left="1780" w:hanging="360"/>
      </w:pPr>
      <w:rPr>
        <w:rFonts w:ascii="Symbol" w:hAnsi="Symbol" w:hint="default"/>
      </w:rPr>
    </w:lvl>
    <w:lvl w:ilvl="1" w:tplc="4238AC0E">
      <w:start w:val="1"/>
      <w:numFmt w:val="bullet"/>
      <w:lvlText w:val="o"/>
      <w:lvlJc w:val="left"/>
      <w:pPr>
        <w:ind w:left="2500" w:hanging="360"/>
      </w:pPr>
      <w:rPr>
        <w:rFonts w:ascii="Courier New" w:hAnsi="Courier New" w:cs="Courier New" w:hint="default"/>
      </w:rPr>
    </w:lvl>
    <w:lvl w:ilvl="2" w:tplc="3296F3D4" w:tentative="1">
      <w:start w:val="1"/>
      <w:numFmt w:val="bullet"/>
      <w:lvlText w:val=""/>
      <w:lvlJc w:val="left"/>
      <w:pPr>
        <w:ind w:left="3220" w:hanging="360"/>
      </w:pPr>
      <w:rPr>
        <w:rFonts w:ascii="Wingdings" w:hAnsi="Wingdings" w:hint="default"/>
      </w:rPr>
    </w:lvl>
    <w:lvl w:ilvl="3" w:tplc="98325C64" w:tentative="1">
      <w:start w:val="1"/>
      <w:numFmt w:val="bullet"/>
      <w:lvlText w:val=""/>
      <w:lvlJc w:val="left"/>
      <w:pPr>
        <w:ind w:left="3940" w:hanging="360"/>
      </w:pPr>
      <w:rPr>
        <w:rFonts w:ascii="Symbol" w:hAnsi="Symbol" w:hint="default"/>
      </w:rPr>
    </w:lvl>
    <w:lvl w:ilvl="4" w:tplc="C0E215A4" w:tentative="1">
      <w:start w:val="1"/>
      <w:numFmt w:val="bullet"/>
      <w:lvlText w:val="o"/>
      <w:lvlJc w:val="left"/>
      <w:pPr>
        <w:ind w:left="4660" w:hanging="360"/>
      </w:pPr>
      <w:rPr>
        <w:rFonts w:ascii="Courier New" w:hAnsi="Courier New" w:cs="Courier New" w:hint="default"/>
      </w:rPr>
    </w:lvl>
    <w:lvl w:ilvl="5" w:tplc="9ABC9538" w:tentative="1">
      <w:start w:val="1"/>
      <w:numFmt w:val="bullet"/>
      <w:lvlText w:val=""/>
      <w:lvlJc w:val="left"/>
      <w:pPr>
        <w:ind w:left="5380" w:hanging="360"/>
      </w:pPr>
      <w:rPr>
        <w:rFonts w:ascii="Wingdings" w:hAnsi="Wingdings" w:hint="default"/>
      </w:rPr>
    </w:lvl>
    <w:lvl w:ilvl="6" w:tplc="29562920" w:tentative="1">
      <w:start w:val="1"/>
      <w:numFmt w:val="bullet"/>
      <w:lvlText w:val=""/>
      <w:lvlJc w:val="left"/>
      <w:pPr>
        <w:ind w:left="6100" w:hanging="360"/>
      </w:pPr>
      <w:rPr>
        <w:rFonts w:ascii="Symbol" w:hAnsi="Symbol" w:hint="default"/>
      </w:rPr>
    </w:lvl>
    <w:lvl w:ilvl="7" w:tplc="075C9088" w:tentative="1">
      <w:start w:val="1"/>
      <w:numFmt w:val="bullet"/>
      <w:lvlText w:val="o"/>
      <w:lvlJc w:val="left"/>
      <w:pPr>
        <w:ind w:left="6820" w:hanging="360"/>
      </w:pPr>
      <w:rPr>
        <w:rFonts w:ascii="Courier New" w:hAnsi="Courier New" w:cs="Courier New" w:hint="default"/>
      </w:rPr>
    </w:lvl>
    <w:lvl w:ilvl="8" w:tplc="50A06358" w:tentative="1">
      <w:start w:val="1"/>
      <w:numFmt w:val="bullet"/>
      <w:lvlText w:val=""/>
      <w:lvlJc w:val="left"/>
      <w:pPr>
        <w:ind w:left="7540" w:hanging="360"/>
      </w:pPr>
      <w:rPr>
        <w:rFonts w:ascii="Wingdings" w:hAnsi="Wingdings" w:hint="default"/>
      </w:rPr>
    </w:lvl>
  </w:abstractNum>
  <w:abstractNum w:abstractNumId="107">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nsid w:val="77A9733B"/>
    <w:multiLevelType w:val="hybridMultilevel"/>
    <w:tmpl w:val="F5A69B8C"/>
    <w:lvl w:ilvl="0" w:tplc="89BC6572">
      <w:start w:val="1"/>
      <w:numFmt w:val="bullet"/>
      <w:lvlText w:val=""/>
      <w:lvlJc w:val="left"/>
      <w:pPr>
        <w:ind w:left="720" w:hanging="360"/>
      </w:pPr>
      <w:rPr>
        <w:rFonts w:ascii="Symbol" w:hAnsi="Symbol" w:hint="default"/>
      </w:rPr>
    </w:lvl>
    <w:lvl w:ilvl="1" w:tplc="5072A7D8">
      <w:start w:val="1"/>
      <w:numFmt w:val="bullet"/>
      <w:lvlText w:val="o"/>
      <w:lvlJc w:val="left"/>
      <w:pPr>
        <w:ind w:left="1440" w:hanging="360"/>
      </w:pPr>
      <w:rPr>
        <w:rFonts w:ascii="Courier New" w:hAnsi="Courier New" w:cs="Courier New" w:hint="default"/>
      </w:rPr>
    </w:lvl>
    <w:lvl w:ilvl="2" w:tplc="7B4222E6" w:tentative="1">
      <w:start w:val="1"/>
      <w:numFmt w:val="bullet"/>
      <w:lvlText w:val=""/>
      <w:lvlJc w:val="left"/>
      <w:pPr>
        <w:ind w:left="2160" w:hanging="360"/>
      </w:pPr>
      <w:rPr>
        <w:rFonts w:ascii="Wingdings" w:hAnsi="Wingdings" w:hint="default"/>
      </w:rPr>
    </w:lvl>
    <w:lvl w:ilvl="3" w:tplc="5374F9E4" w:tentative="1">
      <w:start w:val="1"/>
      <w:numFmt w:val="bullet"/>
      <w:lvlText w:val=""/>
      <w:lvlJc w:val="left"/>
      <w:pPr>
        <w:ind w:left="2880" w:hanging="360"/>
      </w:pPr>
      <w:rPr>
        <w:rFonts w:ascii="Symbol" w:hAnsi="Symbol" w:hint="default"/>
      </w:rPr>
    </w:lvl>
    <w:lvl w:ilvl="4" w:tplc="442A58BE" w:tentative="1">
      <w:start w:val="1"/>
      <w:numFmt w:val="bullet"/>
      <w:lvlText w:val="o"/>
      <w:lvlJc w:val="left"/>
      <w:pPr>
        <w:ind w:left="3600" w:hanging="360"/>
      </w:pPr>
      <w:rPr>
        <w:rFonts w:ascii="Courier New" w:hAnsi="Courier New" w:cs="Courier New" w:hint="default"/>
      </w:rPr>
    </w:lvl>
    <w:lvl w:ilvl="5" w:tplc="CF42CDBE" w:tentative="1">
      <w:start w:val="1"/>
      <w:numFmt w:val="bullet"/>
      <w:lvlText w:val=""/>
      <w:lvlJc w:val="left"/>
      <w:pPr>
        <w:ind w:left="4320" w:hanging="360"/>
      </w:pPr>
      <w:rPr>
        <w:rFonts w:ascii="Wingdings" w:hAnsi="Wingdings" w:hint="default"/>
      </w:rPr>
    </w:lvl>
    <w:lvl w:ilvl="6" w:tplc="6D96B3B8" w:tentative="1">
      <w:start w:val="1"/>
      <w:numFmt w:val="bullet"/>
      <w:lvlText w:val=""/>
      <w:lvlJc w:val="left"/>
      <w:pPr>
        <w:ind w:left="5040" w:hanging="360"/>
      </w:pPr>
      <w:rPr>
        <w:rFonts w:ascii="Symbol" w:hAnsi="Symbol" w:hint="default"/>
      </w:rPr>
    </w:lvl>
    <w:lvl w:ilvl="7" w:tplc="0B7C0B98" w:tentative="1">
      <w:start w:val="1"/>
      <w:numFmt w:val="bullet"/>
      <w:lvlText w:val="o"/>
      <w:lvlJc w:val="left"/>
      <w:pPr>
        <w:ind w:left="5760" w:hanging="360"/>
      </w:pPr>
      <w:rPr>
        <w:rFonts w:ascii="Courier New" w:hAnsi="Courier New" w:cs="Courier New" w:hint="default"/>
      </w:rPr>
    </w:lvl>
    <w:lvl w:ilvl="8" w:tplc="1F403022" w:tentative="1">
      <w:start w:val="1"/>
      <w:numFmt w:val="bullet"/>
      <w:lvlText w:val=""/>
      <w:lvlJc w:val="left"/>
      <w:pPr>
        <w:ind w:left="6480" w:hanging="360"/>
      </w:pPr>
      <w:rPr>
        <w:rFonts w:ascii="Wingdings" w:hAnsi="Wingdings" w:hint="default"/>
      </w:rPr>
    </w:lvl>
  </w:abstractNum>
  <w:abstractNum w:abstractNumId="109">
    <w:nsid w:val="7B815482"/>
    <w:multiLevelType w:val="hybridMultilevel"/>
    <w:tmpl w:val="B2FAAC56"/>
    <w:lvl w:ilvl="0" w:tplc="FDF2D5CA">
      <w:start w:val="1"/>
      <w:numFmt w:val="bullet"/>
      <w:lvlText w:val=""/>
      <w:lvlJc w:val="left"/>
      <w:pPr>
        <w:ind w:left="720" w:hanging="360"/>
      </w:pPr>
      <w:rPr>
        <w:rFonts w:ascii="Symbol" w:hAnsi="Symbol" w:hint="default"/>
      </w:rPr>
    </w:lvl>
    <w:lvl w:ilvl="1" w:tplc="22E28F5C">
      <w:start w:val="1"/>
      <w:numFmt w:val="bullet"/>
      <w:lvlText w:val="o"/>
      <w:lvlJc w:val="left"/>
      <w:pPr>
        <w:ind w:left="1440" w:hanging="360"/>
      </w:pPr>
      <w:rPr>
        <w:rFonts w:ascii="Courier New" w:hAnsi="Courier New" w:cs="Courier New" w:hint="default"/>
      </w:rPr>
    </w:lvl>
    <w:lvl w:ilvl="2" w:tplc="5FB89B22">
      <w:start w:val="1"/>
      <w:numFmt w:val="bullet"/>
      <w:lvlText w:val=""/>
      <w:lvlJc w:val="left"/>
      <w:pPr>
        <w:ind w:left="2160" w:hanging="360"/>
      </w:pPr>
      <w:rPr>
        <w:rFonts w:ascii="Wingdings" w:hAnsi="Wingdings" w:hint="default"/>
      </w:rPr>
    </w:lvl>
    <w:lvl w:ilvl="3" w:tplc="FB081064">
      <w:start w:val="1"/>
      <w:numFmt w:val="bullet"/>
      <w:lvlText w:val=""/>
      <w:lvlJc w:val="left"/>
      <w:pPr>
        <w:ind w:left="2880" w:hanging="360"/>
      </w:pPr>
      <w:rPr>
        <w:rFonts w:ascii="Symbol" w:hAnsi="Symbol" w:hint="default"/>
      </w:rPr>
    </w:lvl>
    <w:lvl w:ilvl="4" w:tplc="1A0CABB2">
      <w:start w:val="1"/>
      <w:numFmt w:val="bullet"/>
      <w:lvlText w:val="o"/>
      <w:lvlJc w:val="left"/>
      <w:pPr>
        <w:ind w:left="3600" w:hanging="360"/>
      </w:pPr>
      <w:rPr>
        <w:rFonts w:ascii="Courier New" w:hAnsi="Courier New" w:cs="Courier New" w:hint="default"/>
      </w:rPr>
    </w:lvl>
    <w:lvl w:ilvl="5" w:tplc="366E647C">
      <w:start w:val="1"/>
      <w:numFmt w:val="bullet"/>
      <w:lvlText w:val=""/>
      <w:lvlJc w:val="left"/>
      <w:pPr>
        <w:ind w:left="4320" w:hanging="360"/>
      </w:pPr>
      <w:rPr>
        <w:rFonts w:ascii="Wingdings" w:hAnsi="Wingdings" w:hint="default"/>
      </w:rPr>
    </w:lvl>
    <w:lvl w:ilvl="6" w:tplc="697C1B68" w:tentative="1">
      <w:start w:val="1"/>
      <w:numFmt w:val="bullet"/>
      <w:lvlText w:val=""/>
      <w:lvlJc w:val="left"/>
      <w:pPr>
        <w:ind w:left="5040" w:hanging="360"/>
      </w:pPr>
      <w:rPr>
        <w:rFonts w:ascii="Symbol" w:hAnsi="Symbol" w:hint="default"/>
      </w:rPr>
    </w:lvl>
    <w:lvl w:ilvl="7" w:tplc="B174502E" w:tentative="1">
      <w:start w:val="1"/>
      <w:numFmt w:val="bullet"/>
      <w:lvlText w:val="o"/>
      <w:lvlJc w:val="left"/>
      <w:pPr>
        <w:ind w:left="5760" w:hanging="360"/>
      </w:pPr>
      <w:rPr>
        <w:rFonts w:ascii="Courier New" w:hAnsi="Courier New" w:cs="Courier New" w:hint="default"/>
      </w:rPr>
    </w:lvl>
    <w:lvl w:ilvl="8" w:tplc="7BE0D5A0" w:tentative="1">
      <w:start w:val="1"/>
      <w:numFmt w:val="bullet"/>
      <w:lvlText w:val=""/>
      <w:lvlJc w:val="left"/>
      <w:pPr>
        <w:ind w:left="6480" w:hanging="360"/>
      </w:pPr>
      <w:rPr>
        <w:rFonts w:ascii="Wingdings" w:hAnsi="Wingdings" w:hint="default"/>
      </w:rPr>
    </w:lvl>
  </w:abstractNum>
  <w:abstractNum w:abstractNumId="11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7BF119F6"/>
    <w:multiLevelType w:val="hybridMultilevel"/>
    <w:tmpl w:val="768A2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nsid w:val="7C267F9C"/>
    <w:multiLevelType w:val="hybridMultilevel"/>
    <w:tmpl w:val="9D8C8332"/>
    <w:lvl w:ilvl="0" w:tplc="91C48A36">
      <w:numFmt w:val="bullet"/>
      <w:pStyle w:val="StatementBody"/>
      <w:lvlText w:val=""/>
      <w:lvlJc w:val="left"/>
      <w:pPr>
        <w:ind w:left="720" w:hanging="360"/>
      </w:pPr>
      <w:rPr>
        <w:rFonts w:ascii="Symbol" w:eastAsia="Times New Roman" w:hAnsi="Symbol" w:cs="Times New Roman" w:hint="default"/>
      </w:rPr>
    </w:lvl>
    <w:lvl w:ilvl="1" w:tplc="AEF8132C">
      <w:start w:val="1"/>
      <w:numFmt w:val="bullet"/>
      <w:lvlText w:val="o"/>
      <w:lvlJc w:val="left"/>
      <w:pPr>
        <w:ind w:left="1440" w:hanging="360"/>
      </w:pPr>
      <w:rPr>
        <w:rFonts w:ascii="Courier New" w:hAnsi="Courier New" w:cs="Courier New" w:hint="default"/>
      </w:rPr>
    </w:lvl>
    <w:lvl w:ilvl="2" w:tplc="C9AA33A8">
      <w:start w:val="1"/>
      <w:numFmt w:val="bullet"/>
      <w:lvlText w:val=""/>
      <w:lvlJc w:val="left"/>
      <w:pPr>
        <w:ind w:left="2160" w:hanging="360"/>
      </w:pPr>
      <w:rPr>
        <w:rFonts w:ascii="Wingdings" w:hAnsi="Wingdings" w:hint="default"/>
      </w:rPr>
    </w:lvl>
    <w:lvl w:ilvl="3" w:tplc="060C36AA">
      <w:numFmt w:val="bullet"/>
      <w:lvlText w:val="-"/>
      <w:lvlJc w:val="left"/>
      <w:pPr>
        <w:ind w:left="2880" w:hanging="360"/>
      </w:pPr>
      <w:rPr>
        <w:rFonts w:ascii="Times New Roman" w:eastAsia="MS Mincho" w:hAnsi="Times New Roman" w:cs="Times New Roman" w:hint="default"/>
      </w:rPr>
    </w:lvl>
    <w:lvl w:ilvl="4" w:tplc="A38CB448">
      <w:start w:val="1"/>
      <w:numFmt w:val="bullet"/>
      <w:lvlText w:val="o"/>
      <w:lvlJc w:val="left"/>
      <w:pPr>
        <w:ind w:left="3600" w:hanging="360"/>
      </w:pPr>
      <w:rPr>
        <w:rFonts w:ascii="Courier New" w:hAnsi="Courier New" w:cs="Courier New" w:hint="default"/>
      </w:rPr>
    </w:lvl>
    <w:lvl w:ilvl="5" w:tplc="E2627E76" w:tentative="1">
      <w:start w:val="1"/>
      <w:numFmt w:val="bullet"/>
      <w:lvlText w:val=""/>
      <w:lvlJc w:val="left"/>
      <w:pPr>
        <w:ind w:left="4320" w:hanging="360"/>
      </w:pPr>
      <w:rPr>
        <w:rFonts w:ascii="Wingdings" w:hAnsi="Wingdings" w:hint="default"/>
      </w:rPr>
    </w:lvl>
    <w:lvl w:ilvl="6" w:tplc="D49E4974" w:tentative="1">
      <w:start w:val="1"/>
      <w:numFmt w:val="bullet"/>
      <w:lvlText w:val=""/>
      <w:lvlJc w:val="left"/>
      <w:pPr>
        <w:ind w:left="5040" w:hanging="360"/>
      </w:pPr>
      <w:rPr>
        <w:rFonts w:ascii="Symbol" w:hAnsi="Symbol" w:hint="default"/>
      </w:rPr>
    </w:lvl>
    <w:lvl w:ilvl="7" w:tplc="73CCC99E" w:tentative="1">
      <w:start w:val="1"/>
      <w:numFmt w:val="bullet"/>
      <w:lvlText w:val="o"/>
      <w:lvlJc w:val="left"/>
      <w:pPr>
        <w:ind w:left="5760" w:hanging="360"/>
      </w:pPr>
      <w:rPr>
        <w:rFonts w:ascii="Courier New" w:hAnsi="Courier New" w:cs="Courier New" w:hint="default"/>
      </w:rPr>
    </w:lvl>
    <w:lvl w:ilvl="8" w:tplc="6E82C87C" w:tentative="1">
      <w:start w:val="1"/>
      <w:numFmt w:val="bullet"/>
      <w:lvlText w:val=""/>
      <w:lvlJc w:val="left"/>
      <w:pPr>
        <w:ind w:left="6480" w:hanging="360"/>
      </w:pPr>
      <w:rPr>
        <w:rFonts w:ascii="Wingdings" w:hAnsi="Wingdings" w:hint="default"/>
      </w:rPr>
    </w:lvl>
  </w:abstractNum>
  <w:abstractNum w:abstractNumId="113">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96"/>
  </w:num>
  <w:num w:numId="3">
    <w:abstractNumId w:val="3"/>
  </w:num>
  <w:num w:numId="4">
    <w:abstractNumId w:val="112"/>
  </w:num>
  <w:num w:numId="5">
    <w:abstractNumId w:val="48"/>
  </w:num>
  <w:num w:numId="6">
    <w:abstractNumId w:val="110"/>
  </w:num>
  <w:num w:numId="7">
    <w:abstractNumId w:val="15"/>
  </w:num>
  <w:num w:numId="8">
    <w:abstractNumId w:val="1"/>
  </w:num>
  <w:num w:numId="9">
    <w:abstractNumId w:val="75"/>
  </w:num>
  <w:num w:numId="10">
    <w:abstractNumId w:val="26"/>
  </w:num>
  <w:num w:numId="11">
    <w:abstractNumId w:val="95"/>
  </w:num>
  <w:num w:numId="12">
    <w:abstractNumId w:val="55"/>
  </w:num>
  <w:num w:numId="13">
    <w:abstractNumId w:val="22"/>
  </w:num>
  <w:num w:numId="14">
    <w:abstractNumId w:val="107"/>
  </w:num>
  <w:num w:numId="15">
    <w:abstractNumId w:val="74"/>
  </w:num>
  <w:num w:numId="16">
    <w:abstractNumId w:val="49"/>
  </w:num>
  <w:num w:numId="17">
    <w:abstractNumId w:val="76"/>
  </w:num>
  <w:num w:numId="18">
    <w:abstractNumId w:val="97"/>
  </w:num>
  <w:num w:numId="1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6"/>
  </w:num>
  <w:num w:numId="21">
    <w:abstractNumId w:val="21"/>
  </w:num>
  <w:num w:numId="22">
    <w:abstractNumId w:val="115"/>
  </w:num>
  <w:num w:numId="23">
    <w:abstractNumId w:val="37"/>
  </w:num>
  <w:num w:numId="24">
    <w:abstractNumId w:val="101"/>
  </w:num>
  <w:num w:numId="25">
    <w:abstractNumId w:val="84"/>
  </w:num>
  <w:num w:numId="26">
    <w:abstractNumId w:val="27"/>
  </w:num>
  <w:num w:numId="27">
    <w:abstractNumId w:val="5"/>
  </w:num>
  <w:num w:numId="28">
    <w:abstractNumId w:val="105"/>
  </w:num>
  <w:num w:numId="29">
    <w:abstractNumId w:val="2"/>
  </w:num>
  <w:num w:numId="30">
    <w:abstractNumId w:val="83"/>
  </w:num>
  <w:num w:numId="31">
    <w:abstractNumId w:val="36"/>
  </w:num>
  <w:num w:numId="32">
    <w:abstractNumId w:val="91"/>
  </w:num>
  <w:num w:numId="33">
    <w:abstractNumId w:val="87"/>
  </w:num>
  <w:num w:numId="34">
    <w:abstractNumId w:val="58"/>
  </w:num>
  <w:num w:numId="35">
    <w:abstractNumId w:val="30"/>
  </w:num>
  <w:num w:numId="36">
    <w:abstractNumId w:val="81"/>
  </w:num>
  <w:num w:numId="37">
    <w:abstractNumId w:val="34"/>
  </w:num>
  <w:num w:numId="38">
    <w:abstractNumId w:val="92"/>
  </w:num>
  <w:num w:numId="39">
    <w:abstractNumId w:val="31"/>
  </w:num>
  <w:num w:numId="40">
    <w:abstractNumId w:val="20"/>
  </w:num>
  <w:num w:numId="41">
    <w:abstractNumId w:val="0"/>
  </w:num>
  <w:num w:numId="42">
    <w:abstractNumId w:val="78"/>
  </w:num>
  <w:num w:numId="43">
    <w:abstractNumId w:val="114"/>
  </w:num>
  <w:num w:numId="44">
    <w:abstractNumId w:val="10"/>
  </w:num>
  <w:num w:numId="45">
    <w:abstractNumId w:val="38"/>
  </w:num>
  <w:num w:numId="46">
    <w:abstractNumId w:val="42"/>
  </w:num>
  <w:num w:numId="47">
    <w:abstractNumId w:val="98"/>
  </w:num>
  <w:num w:numId="48">
    <w:abstractNumId w:val="85"/>
  </w:num>
  <w:num w:numId="49">
    <w:abstractNumId w:val="43"/>
  </w:num>
  <w:num w:numId="50">
    <w:abstractNumId w:val="106"/>
  </w:num>
  <w:num w:numId="51">
    <w:abstractNumId w:val="94"/>
  </w:num>
  <w:num w:numId="52">
    <w:abstractNumId w:val="54"/>
  </w:num>
  <w:num w:numId="53">
    <w:abstractNumId w:val="86"/>
  </w:num>
  <w:num w:numId="54">
    <w:abstractNumId w:val="79"/>
  </w:num>
  <w:num w:numId="55">
    <w:abstractNumId w:val="18"/>
  </w:num>
  <w:num w:numId="56">
    <w:abstractNumId w:val="77"/>
  </w:num>
  <w:num w:numId="57">
    <w:abstractNumId w:val="65"/>
  </w:num>
  <w:num w:numId="58">
    <w:abstractNumId w:val="16"/>
  </w:num>
  <w:num w:numId="59">
    <w:abstractNumId w:val="88"/>
  </w:num>
  <w:num w:numId="60">
    <w:abstractNumId w:val="89"/>
  </w:num>
  <w:num w:numId="61">
    <w:abstractNumId w:val="32"/>
  </w:num>
  <w:num w:numId="62">
    <w:abstractNumId w:val="50"/>
  </w:num>
  <w:num w:numId="63">
    <w:abstractNumId w:val="108"/>
  </w:num>
  <w:num w:numId="64">
    <w:abstractNumId w:val="33"/>
  </w:num>
  <w:num w:numId="65">
    <w:abstractNumId w:val="46"/>
  </w:num>
  <w:num w:numId="66">
    <w:abstractNumId w:val="7"/>
  </w:num>
  <w:num w:numId="67">
    <w:abstractNumId w:val="59"/>
  </w:num>
  <w:num w:numId="68">
    <w:abstractNumId w:val="4"/>
  </w:num>
  <w:num w:numId="69">
    <w:abstractNumId w:val="6"/>
  </w:num>
  <w:num w:numId="70">
    <w:abstractNumId w:val="13"/>
  </w:num>
  <w:num w:numId="71">
    <w:abstractNumId w:val="24"/>
  </w:num>
  <w:num w:numId="72">
    <w:abstractNumId w:val="45"/>
  </w:num>
  <w:num w:numId="73">
    <w:abstractNumId w:val="100"/>
  </w:num>
  <w:num w:numId="74">
    <w:abstractNumId w:val="51"/>
  </w:num>
  <w:num w:numId="75">
    <w:abstractNumId w:val="103"/>
  </w:num>
  <w:num w:numId="76">
    <w:abstractNumId w:val="69"/>
  </w:num>
  <w:num w:numId="77">
    <w:abstractNumId w:val="23"/>
  </w:num>
  <w:num w:numId="78">
    <w:abstractNumId w:val="47"/>
  </w:num>
  <w:num w:numId="79">
    <w:abstractNumId w:val="63"/>
  </w:num>
  <w:num w:numId="80">
    <w:abstractNumId w:val="93"/>
  </w:num>
  <w:num w:numId="81">
    <w:abstractNumId w:val="80"/>
  </w:num>
  <w:num w:numId="82">
    <w:abstractNumId w:val="72"/>
  </w:num>
  <w:num w:numId="83">
    <w:abstractNumId w:val="71"/>
  </w:num>
  <w:num w:numId="84">
    <w:abstractNumId w:val="73"/>
  </w:num>
  <w:num w:numId="85">
    <w:abstractNumId w:val="19"/>
  </w:num>
  <w:num w:numId="86">
    <w:abstractNumId w:val="68"/>
  </w:num>
  <w:num w:numId="87">
    <w:abstractNumId w:val="39"/>
  </w:num>
  <w:num w:numId="88">
    <w:abstractNumId w:val="61"/>
  </w:num>
  <w:num w:numId="89">
    <w:abstractNumId w:val="109"/>
  </w:num>
  <w:num w:numId="90">
    <w:abstractNumId w:val="17"/>
  </w:num>
  <w:num w:numId="91">
    <w:abstractNumId w:val="9"/>
  </w:num>
  <w:num w:numId="92">
    <w:abstractNumId w:val="14"/>
  </w:num>
  <w:num w:numId="93">
    <w:abstractNumId w:val="70"/>
  </w:num>
  <w:num w:numId="94">
    <w:abstractNumId w:val="35"/>
  </w:num>
  <w:num w:numId="95">
    <w:abstractNumId w:val="29"/>
  </w:num>
  <w:num w:numId="96">
    <w:abstractNumId w:val="82"/>
  </w:num>
  <w:num w:numId="97">
    <w:abstractNumId w:val="90"/>
  </w:num>
  <w:num w:numId="98">
    <w:abstractNumId w:val="62"/>
  </w:num>
  <w:num w:numId="99">
    <w:abstractNumId w:val="67"/>
  </w:num>
  <w:num w:numId="100">
    <w:abstractNumId w:val="11"/>
  </w:num>
  <w:num w:numId="101">
    <w:abstractNumId w:val="28"/>
  </w:num>
  <w:num w:numId="102">
    <w:abstractNumId w:val="102"/>
  </w:num>
  <w:num w:numId="103">
    <w:abstractNumId w:val="53"/>
  </w:num>
  <w:num w:numId="104">
    <w:abstractNumId w:val="104"/>
  </w:num>
  <w:num w:numId="105">
    <w:abstractNumId w:val="64"/>
  </w:num>
  <w:num w:numId="106">
    <w:abstractNumId w:val="8"/>
  </w:num>
  <w:num w:numId="107">
    <w:abstractNumId w:val="60"/>
  </w:num>
  <w:num w:numId="108">
    <w:abstractNumId w:val="52"/>
  </w:num>
  <w:num w:numId="109">
    <w:abstractNumId w:val="25"/>
  </w:num>
  <w:num w:numId="110">
    <w:abstractNumId w:val="44"/>
  </w:num>
  <w:num w:numId="111">
    <w:abstractNumId w:val="111"/>
  </w:num>
  <w:num w:numId="112">
    <w:abstractNumId w:val="41"/>
  </w:num>
  <w:num w:numId="113">
    <w:abstractNumId w:val="40"/>
  </w:num>
  <w:num w:numId="114">
    <w:abstractNumId w:val="113"/>
  </w:num>
  <w:num w:numId="115">
    <w:abstractNumId w:val="57"/>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atBQCR87XK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4040"/>
    <w:rsid w:val="00004432"/>
    <w:rsid w:val="00004694"/>
    <w:rsid w:val="00004B8B"/>
    <w:rsid w:val="00004E04"/>
    <w:rsid w:val="00005064"/>
    <w:rsid w:val="0000526E"/>
    <w:rsid w:val="0000585D"/>
    <w:rsid w:val="000058E0"/>
    <w:rsid w:val="00005B3A"/>
    <w:rsid w:val="00006353"/>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E"/>
    <w:rsid w:val="00020197"/>
    <w:rsid w:val="00020200"/>
    <w:rsid w:val="000202F8"/>
    <w:rsid w:val="00020A67"/>
    <w:rsid w:val="00021345"/>
    <w:rsid w:val="00021B75"/>
    <w:rsid w:val="00021C1F"/>
    <w:rsid w:val="00021C27"/>
    <w:rsid w:val="00021D4B"/>
    <w:rsid w:val="00021F27"/>
    <w:rsid w:val="000223A7"/>
    <w:rsid w:val="0002248D"/>
    <w:rsid w:val="0002277C"/>
    <w:rsid w:val="0002278E"/>
    <w:rsid w:val="0002295B"/>
    <w:rsid w:val="00022B30"/>
    <w:rsid w:val="00022D48"/>
    <w:rsid w:val="00022F1F"/>
    <w:rsid w:val="00023126"/>
    <w:rsid w:val="00023323"/>
    <w:rsid w:val="000233EB"/>
    <w:rsid w:val="00024201"/>
    <w:rsid w:val="00024349"/>
    <w:rsid w:val="000244AB"/>
    <w:rsid w:val="00024B95"/>
    <w:rsid w:val="00025258"/>
    <w:rsid w:val="0002541F"/>
    <w:rsid w:val="00025486"/>
    <w:rsid w:val="00025A66"/>
    <w:rsid w:val="0002607B"/>
    <w:rsid w:val="00026112"/>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3E1"/>
    <w:rsid w:val="000406F6"/>
    <w:rsid w:val="00040D54"/>
    <w:rsid w:val="00041059"/>
    <w:rsid w:val="0004138B"/>
    <w:rsid w:val="000417E9"/>
    <w:rsid w:val="00041AEE"/>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709"/>
    <w:rsid w:val="00045AAC"/>
    <w:rsid w:val="0004633C"/>
    <w:rsid w:val="0004644C"/>
    <w:rsid w:val="000465BB"/>
    <w:rsid w:val="000466C5"/>
    <w:rsid w:val="000467B2"/>
    <w:rsid w:val="000468B2"/>
    <w:rsid w:val="00046D52"/>
    <w:rsid w:val="00046D79"/>
    <w:rsid w:val="00047248"/>
    <w:rsid w:val="00047C0C"/>
    <w:rsid w:val="000502DD"/>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CA"/>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AD6"/>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259E"/>
    <w:rsid w:val="000725AD"/>
    <w:rsid w:val="0007268F"/>
    <w:rsid w:val="00072839"/>
    <w:rsid w:val="00072892"/>
    <w:rsid w:val="0007387B"/>
    <w:rsid w:val="0007425A"/>
    <w:rsid w:val="00074417"/>
    <w:rsid w:val="00074967"/>
    <w:rsid w:val="00074CBE"/>
    <w:rsid w:val="0007503D"/>
    <w:rsid w:val="00075054"/>
    <w:rsid w:val="0007514C"/>
    <w:rsid w:val="000756BB"/>
    <w:rsid w:val="000759E5"/>
    <w:rsid w:val="00075BF3"/>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65C6"/>
    <w:rsid w:val="0009666B"/>
    <w:rsid w:val="00096BDA"/>
    <w:rsid w:val="00096DE6"/>
    <w:rsid w:val="00096F69"/>
    <w:rsid w:val="00097899"/>
    <w:rsid w:val="000978F2"/>
    <w:rsid w:val="00097979"/>
    <w:rsid w:val="00097C23"/>
    <w:rsid w:val="00097C68"/>
    <w:rsid w:val="00097E1D"/>
    <w:rsid w:val="00097F0E"/>
    <w:rsid w:val="000A0555"/>
    <w:rsid w:val="000A0FE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E0"/>
    <w:rsid w:val="000B2A6A"/>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21BE"/>
    <w:rsid w:val="000D2376"/>
    <w:rsid w:val="000D2454"/>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A7C"/>
    <w:rsid w:val="000E05C2"/>
    <w:rsid w:val="000E05DB"/>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97"/>
    <w:rsid w:val="000E4FC2"/>
    <w:rsid w:val="000E503E"/>
    <w:rsid w:val="000E5563"/>
    <w:rsid w:val="000E569D"/>
    <w:rsid w:val="000E5767"/>
    <w:rsid w:val="000E67DD"/>
    <w:rsid w:val="000E71B6"/>
    <w:rsid w:val="000E72E1"/>
    <w:rsid w:val="000E79A2"/>
    <w:rsid w:val="000E7E4E"/>
    <w:rsid w:val="000E7F75"/>
    <w:rsid w:val="000F0160"/>
    <w:rsid w:val="000F0396"/>
    <w:rsid w:val="000F0692"/>
    <w:rsid w:val="000F0E0B"/>
    <w:rsid w:val="000F10D7"/>
    <w:rsid w:val="000F14A4"/>
    <w:rsid w:val="000F15C1"/>
    <w:rsid w:val="000F1C3B"/>
    <w:rsid w:val="000F1D66"/>
    <w:rsid w:val="000F2328"/>
    <w:rsid w:val="000F24A2"/>
    <w:rsid w:val="000F27D0"/>
    <w:rsid w:val="000F2A29"/>
    <w:rsid w:val="000F322A"/>
    <w:rsid w:val="000F36A5"/>
    <w:rsid w:val="000F3732"/>
    <w:rsid w:val="000F4AC7"/>
    <w:rsid w:val="000F500B"/>
    <w:rsid w:val="000F58C8"/>
    <w:rsid w:val="000F592E"/>
    <w:rsid w:val="000F59F7"/>
    <w:rsid w:val="000F627B"/>
    <w:rsid w:val="000F6A2E"/>
    <w:rsid w:val="000F6E64"/>
    <w:rsid w:val="000F6FC3"/>
    <w:rsid w:val="000F6FE6"/>
    <w:rsid w:val="000F79D1"/>
    <w:rsid w:val="000F7A25"/>
    <w:rsid w:val="0010053C"/>
    <w:rsid w:val="0010085A"/>
    <w:rsid w:val="001009FC"/>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5CC"/>
    <w:rsid w:val="0013394B"/>
    <w:rsid w:val="00133A6E"/>
    <w:rsid w:val="00133C5F"/>
    <w:rsid w:val="00133D00"/>
    <w:rsid w:val="0013406B"/>
    <w:rsid w:val="0013481F"/>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2E7D"/>
    <w:rsid w:val="00143539"/>
    <w:rsid w:val="001436C4"/>
    <w:rsid w:val="00143D22"/>
    <w:rsid w:val="00144317"/>
    <w:rsid w:val="001443ED"/>
    <w:rsid w:val="001444E2"/>
    <w:rsid w:val="0014464E"/>
    <w:rsid w:val="00144A62"/>
    <w:rsid w:val="00144E57"/>
    <w:rsid w:val="0014524C"/>
    <w:rsid w:val="001452C1"/>
    <w:rsid w:val="001452E1"/>
    <w:rsid w:val="00145C67"/>
    <w:rsid w:val="00145DBC"/>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37F"/>
    <w:rsid w:val="00163D21"/>
    <w:rsid w:val="00163D76"/>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2ACF"/>
    <w:rsid w:val="001730C5"/>
    <w:rsid w:val="001736D1"/>
    <w:rsid w:val="00173EA1"/>
    <w:rsid w:val="00174117"/>
    <w:rsid w:val="0017457B"/>
    <w:rsid w:val="00174C61"/>
    <w:rsid w:val="00175102"/>
    <w:rsid w:val="001755B2"/>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E1"/>
    <w:rsid w:val="001812C4"/>
    <w:rsid w:val="00181806"/>
    <w:rsid w:val="00181F74"/>
    <w:rsid w:val="00181FE9"/>
    <w:rsid w:val="001821BC"/>
    <w:rsid w:val="001822B3"/>
    <w:rsid w:val="00182D24"/>
    <w:rsid w:val="00183339"/>
    <w:rsid w:val="0018347B"/>
    <w:rsid w:val="00183778"/>
    <w:rsid w:val="00183807"/>
    <w:rsid w:val="00183C54"/>
    <w:rsid w:val="00183D2C"/>
    <w:rsid w:val="0018434F"/>
    <w:rsid w:val="001847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B17"/>
    <w:rsid w:val="00193F69"/>
    <w:rsid w:val="00194665"/>
    <w:rsid w:val="00194998"/>
    <w:rsid w:val="001949C1"/>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A01A6"/>
    <w:rsid w:val="001A047A"/>
    <w:rsid w:val="001A06EC"/>
    <w:rsid w:val="001A0BDA"/>
    <w:rsid w:val="001A198D"/>
    <w:rsid w:val="001A1C92"/>
    <w:rsid w:val="001A2372"/>
    <w:rsid w:val="001A2879"/>
    <w:rsid w:val="001A3CB2"/>
    <w:rsid w:val="001A42DD"/>
    <w:rsid w:val="001A45B6"/>
    <w:rsid w:val="001A4690"/>
    <w:rsid w:val="001A46BB"/>
    <w:rsid w:val="001A4E98"/>
    <w:rsid w:val="001A51BF"/>
    <w:rsid w:val="001A549E"/>
    <w:rsid w:val="001A552F"/>
    <w:rsid w:val="001A56C1"/>
    <w:rsid w:val="001A5CDF"/>
    <w:rsid w:val="001A63CC"/>
    <w:rsid w:val="001A6612"/>
    <w:rsid w:val="001A6DAD"/>
    <w:rsid w:val="001A6F0F"/>
    <w:rsid w:val="001A72E2"/>
    <w:rsid w:val="001A79B7"/>
    <w:rsid w:val="001B00FE"/>
    <w:rsid w:val="001B0F1B"/>
    <w:rsid w:val="001B1311"/>
    <w:rsid w:val="001B1312"/>
    <w:rsid w:val="001B13E0"/>
    <w:rsid w:val="001B14A7"/>
    <w:rsid w:val="001B15F6"/>
    <w:rsid w:val="001B19A2"/>
    <w:rsid w:val="001B1B72"/>
    <w:rsid w:val="001B2213"/>
    <w:rsid w:val="001B2366"/>
    <w:rsid w:val="001B23C8"/>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BD4"/>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264D"/>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525"/>
    <w:rsid w:val="001E7EFC"/>
    <w:rsid w:val="001F0996"/>
    <w:rsid w:val="001F0B68"/>
    <w:rsid w:val="001F0BBC"/>
    <w:rsid w:val="001F0DBC"/>
    <w:rsid w:val="001F0F77"/>
    <w:rsid w:val="001F13E0"/>
    <w:rsid w:val="001F1AD9"/>
    <w:rsid w:val="001F23E6"/>
    <w:rsid w:val="001F2785"/>
    <w:rsid w:val="001F2B76"/>
    <w:rsid w:val="001F2BB1"/>
    <w:rsid w:val="001F2BB6"/>
    <w:rsid w:val="001F32B4"/>
    <w:rsid w:val="001F3820"/>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200001"/>
    <w:rsid w:val="0020020E"/>
    <w:rsid w:val="0020099E"/>
    <w:rsid w:val="00200AB9"/>
    <w:rsid w:val="00200BCC"/>
    <w:rsid w:val="00200C06"/>
    <w:rsid w:val="00200D45"/>
    <w:rsid w:val="00200DCD"/>
    <w:rsid w:val="00200F2B"/>
    <w:rsid w:val="00201F6E"/>
    <w:rsid w:val="00202106"/>
    <w:rsid w:val="00202226"/>
    <w:rsid w:val="00202670"/>
    <w:rsid w:val="002028FB"/>
    <w:rsid w:val="00202AC5"/>
    <w:rsid w:val="00202C4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9D7"/>
    <w:rsid w:val="00210B42"/>
    <w:rsid w:val="002111CF"/>
    <w:rsid w:val="00211AE5"/>
    <w:rsid w:val="00212056"/>
    <w:rsid w:val="002122F0"/>
    <w:rsid w:val="00212356"/>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27"/>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80C"/>
    <w:rsid w:val="00223958"/>
    <w:rsid w:val="00223E6F"/>
    <w:rsid w:val="002240B5"/>
    <w:rsid w:val="00224641"/>
    <w:rsid w:val="00224AD8"/>
    <w:rsid w:val="00224B7A"/>
    <w:rsid w:val="0022570E"/>
    <w:rsid w:val="00225803"/>
    <w:rsid w:val="00225BDF"/>
    <w:rsid w:val="00225CAE"/>
    <w:rsid w:val="00226C37"/>
    <w:rsid w:val="00226F0A"/>
    <w:rsid w:val="0022725F"/>
    <w:rsid w:val="002274DF"/>
    <w:rsid w:val="00227558"/>
    <w:rsid w:val="002275D1"/>
    <w:rsid w:val="00227C0E"/>
    <w:rsid w:val="00227CB5"/>
    <w:rsid w:val="0023003F"/>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A3B"/>
    <w:rsid w:val="00233A95"/>
    <w:rsid w:val="002344E2"/>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C1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01F"/>
    <w:rsid w:val="00244455"/>
    <w:rsid w:val="00244A47"/>
    <w:rsid w:val="00244CFF"/>
    <w:rsid w:val="00245A59"/>
    <w:rsid w:val="002468F1"/>
    <w:rsid w:val="00246E1D"/>
    <w:rsid w:val="002501B1"/>
    <w:rsid w:val="002505F5"/>
    <w:rsid w:val="002506D9"/>
    <w:rsid w:val="00250707"/>
    <w:rsid w:val="002509F5"/>
    <w:rsid w:val="00250D44"/>
    <w:rsid w:val="00250E39"/>
    <w:rsid w:val="0025114F"/>
    <w:rsid w:val="0025115C"/>
    <w:rsid w:val="00251275"/>
    <w:rsid w:val="00251361"/>
    <w:rsid w:val="00251665"/>
    <w:rsid w:val="00251CAF"/>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67D30"/>
    <w:rsid w:val="002701FF"/>
    <w:rsid w:val="00270B19"/>
    <w:rsid w:val="00270CB1"/>
    <w:rsid w:val="00270DAE"/>
    <w:rsid w:val="00270E39"/>
    <w:rsid w:val="00271547"/>
    <w:rsid w:val="002716A3"/>
    <w:rsid w:val="00271757"/>
    <w:rsid w:val="00271849"/>
    <w:rsid w:val="00271868"/>
    <w:rsid w:val="0027195A"/>
    <w:rsid w:val="00271BA3"/>
    <w:rsid w:val="0027282C"/>
    <w:rsid w:val="002729DA"/>
    <w:rsid w:val="00272BC7"/>
    <w:rsid w:val="00272C1F"/>
    <w:rsid w:val="0027345F"/>
    <w:rsid w:val="00273B6A"/>
    <w:rsid w:val="00273E95"/>
    <w:rsid w:val="00273FDE"/>
    <w:rsid w:val="0027400A"/>
    <w:rsid w:val="00274933"/>
    <w:rsid w:val="00274A61"/>
    <w:rsid w:val="00275070"/>
    <w:rsid w:val="002753B8"/>
    <w:rsid w:val="00275493"/>
    <w:rsid w:val="00276135"/>
    <w:rsid w:val="00277900"/>
    <w:rsid w:val="00281154"/>
    <w:rsid w:val="00281169"/>
    <w:rsid w:val="002811A1"/>
    <w:rsid w:val="0028162D"/>
    <w:rsid w:val="002816BC"/>
    <w:rsid w:val="00281938"/>
    <w:rsid w:val="00281C48"/>
    <w:rsid w:val="0028207F"/>
    <w:rsid w:val="00282444"/>
    <w:rsid w:val="00282754"/>
    <w:rsid w:val="00283143"/>
    <w:rsid w:val="002831C8"/>
    <w:rsid w:val="00283589"/>
    <w:rsid w:val="002835A5"/>
    <w:rsid w:val="002836FB"/>
    <w:rsid w:val="00283C7E"/>
    <w:rsid w:val="00284236"/>
    <w:rsid w:val="002843C2"/>
    <w:rsid w:val="002844BD"/>
    <w:rsid w:val="00284780"/>
    <w:rsid w:val="00284E75"/>
    <w:rsid w:val="00285BD3"/>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1735"/>
    <w:rsid w:val="00291BFC"/>
    <w:rsid w:val="00291F3E"/>
    <w:rsid w:val="00292984"/>
    <w:rsid w:val="00292B20"/>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21B"/>
    <w:rsid w:val="002B4B82"/>
    <w:rsid w:val="002B4E92"/>
    <w:rsid w:val="002B4FF2"/>
    <w:rsid w:val="002B501A"/>
    <w:rsid w:val="002B55C7"/>
    <w:rsid w:val="002B57CA"/>
    <w:rsid w:val="002B59D4"/>
    <w:rsid w:val="002B6249"/>
    <w:rsid w:val="002B62FA"/>
    <w:rsid w:val="002B63BC"/>
    <w:rsid w:val="002B64B7"/>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C53"/>
    <w:rsid w:val="002D1F9F"/>
    <w:rsid w:val="002D2F4D"/>
    <w:rsid w:val="002D4081"/>
    <w:rsid w:val="002D4739"/>
    <w:rsid w:val="002D476E"/>
    <w:rsid w:val="002D4A28"/>
    <w:rsid w:val="002D4A9C"/>
    <w:rsid w:val="002D4B94"/>
    <w:rsid w:val="002D5122"/>
    <w:rsid w:val="002D51E6"/>
    <w:rsid w:val="002D543A"/>
    <w:rsid w:val="002D574B"/>
    <w:rsid w:val="002D59B5"/>
    <w:rsid w:val="002D5CB0"/>
    <w:rsid w:val="002D5DDA"/>
    <w:rsid w:val="002D5EED"/>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AC7"/>
    <w:rsid w:val="002E1B23"/>
    <w:rsid w:val="002E2276"/>
    <w:rsid w:val="002E2F66"/>
    <w:rsid w:val="002E3FB7"/>
    <w:rsid w:val="002E41F7"/>
    <w:rsid w:val="002E459B"/>
    <w:rsid w:val="002E46F9"/>
    <w:rsid w:val="002E4B6F"/>
    <w:rsid w:val="002E4EC4"/>
    <w:rsid w:val="002E4F4A"/>
    <w:rsid w:val="002E4FB8"/>
    <w:rsid w:val="002E5210"/>
    <w:rsid w:val="002E569E"/>
    <w:rsid w:val="002E5BEF"/>
    <w:rsid w:val="002E5FD9"/>
    <w:rsid w:val="002E6085"/>
    <w:rsid w:val="002E6216"/>
    <w:rsid w:val="002E623B"/>
    <w:rsid w:val="002E6C53"/>
    <w:rsid w:val="002E6DD3"/>
    <w:rsid w:val="002E791B"/>
    <w:rsid w:val="002F0118"/>
    <w:rsid w:val="002F094F"/>
    <w:rsid w:val="002F09AF"/>
    <w:rsid w:val="002F0CD1"/>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C17"/>
    <w:rsid w:val="00302A55"/>
    <w:rsid w:val="00302B5E"/>
    <w:rsid w:val="003032D3"/>
    <w:rsid w:val="003033F4"/>
    <w:rsid w:val="003039DA"/>
    <w:rsid w:val="00303BD0"/>
    <w:rsid w:val="00303E0D"/>
    <w:rsid w:val="00303ED3"/>
    <w:rsid w:val="00304063"/>
    <w:rsid w:val="00304232"/>
    <w:rsid w:val="003043DF"/>
    <w:rsid w:val="00304525"/>
    <w:rsid w:val="0030479B"/>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EAA"/>
    <w:rsid w:val="00326514"/>
    <w:rsid w:val="003268A1"/>
    <w:rsid w:val="00326ACD"/>
    <w:rsid w:val="00326D1B"/>
    <w:rsid w:val="00326D62"/>
    <w:rsid w:val="00327587"/>
    <w:rsid w:val="003278CF"/>
    <w:rsid w:val="00327ADA"/>
    <w:rsid w:val="00327D57"/>
    <w:rsid w:val="00327F13"/>
    <w:rsid w:val="003305FE"/>
    <w:rsid w:val="00330848"/>
    <w:rsid w:val="00330861"/>
    <w:rsid w:val="00330982"/>
    <w:rsid w:val="00330DCC"/>
    <w:rsid w:val="00330EE4"/>
    <w:rsid w:val="003310BC"/>
    <w:rsid w:val="0033114D"/>
    <w:rsid w:val="00331558"/>
    <w:rsid w:val="00331717"/>
    <w:rsid w:val="00331C7F"/>
    <w:rsid w:val="00331C97"/>
    <w:rsid w:val="00331DCA"/>
    <w:rsid w:val="00331EA1"/>
    <w:rsid w:val="0033236B"/>
    <w:rsid w:val="00332962"/>
    <w:rsid w:val="00332AD5"/>
    <w:rsid w:val="00332F57"/>
    <w:rsid w:val="00333081"/>
    <w:rsid w:val="00333388"/>
    <w:rsid w:val="003335BB"/>
    <w:rsid w:val="00333811"/>
    <w:rsid w:val="003338F0"/>
    <w:rsid w:val="00333FC1"/>
    <w:rsid w:val="00334B4F"/>
    <w:rsid w:val="00334D40"/>
    <w:rsid w:val="00334EEE"/>
    <w:rsid w:val="003358DC"/>
    <w:rsid w:val="00335D96"/>
    <w:rsid w:val="00336137"/>
    <w:rsid w:val="003367F1"/>
    <w:rsid w:val="003367F6"/>
    <w:rsid w:val="003369C9"/>
    <w:rsid w:val="00336C5B"/>
    <w:rsid w:val="003370C6"/>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6A3"/>
    <w:rsid w:val="003437BD"/>
    <w:rsid w:val="00343EB1"/>
    <w:rsid w:val="0034529B"/>
    <w:rsid w:val="003452B5"/>
    <w:rsid w:val="00345354"/>
    <w:rsid w:val="003453A6"/>
    <w:rsid w:val="003467BC"/>
    <w:rsid w:val="00346975"/>
    <w:rsid w:val="00346A4E"/>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C43"/>
    <w:rsid w:val="00354E1F"/>
    <w:rsid w:val="00354FB6"/>
    <w:rsid w:val="00354FE2"/>
    <w:rsid w:val="003552CC"/>
    <w:rsid w:val="003552E4"/>
    <w:rsid w:val="00355860"/>
    <w:rsid w:val="00355989"/>
    <w:rsid w:val="00356926"/>
    <w:rsid w:val="003574E7"/>
    <w:rsid w:val="00357CE9"/>
    <w:rsid w:val="003600D2"/>
    <w:rsid w:val="003602F9"/>
    <w:rsid w:val="00360644"/>
    <w:rsid w:val="00360A98"/>
    <w:rsid w:val="00360AC1"/>
    <w:rsid w:val="00360AEF"/>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8"/>
    <w:rsid w:val="00376E4B"/>
    <w:rsid w:val="003773D0"/>
    <w:rsid w:val="00377493"/>
    <w:rsid w:val="00377B67"/>
    <w:rsid w:val="00377D64"/>
    <w:rsid w:val="00377DA3"/>
    <w:rsid w:val="00377E99"/>
    <w:rsid w:val="00377F0B"/>
    <w:rsid w:val="00380740"/>
    <w:rsid w:val="00380790"/>
    <w:rsid w:val="0038253A"/>
    <w:rsid w:val="00382DEA"/>
    <w:rsid w:val="00382F2A"/>
    <w:rsid w:val="00383A12"/>
    <w:rsid w:val="00383A91"/>
    <w:rsid w:val="00383AFA"/>
    <w:rsid w:val="0038455D"/>
    <w:rsid w:val="003845B6"/>
    <w:rsid w:val="00384AFC"/>
    <w:rsid w:val="003853AB"/>
    <w:rsid w:val="0038540A"/>
    <w:rsid w:val="00385510"/>
    <w:rsid w:val="003857C4"/>
    <w:rsid w:val="00385D67"/>
    <w:rsid w:val="0038647A"/>
    <w:rsid w:val="003864C0"/>
    <w:rsid w:val="00386D9C"/>
    <w:rsid w:val="003877E1"/>
    <w:rsid w:val="00387CE6"/>
    <w:rsid w:val="003908A5"/>
    <w:rsid w:val="00390EB1"/>
    <w:rsid w:val="003911D0"/>
    <w:rsid w:val="003912E6"/>
    <w:rsid w:val="00392111"/>
    <w:rsid w:val="0039249D"/>
    <w:rsid w:val="003926B4"/>
    <w:rsid w:val="00392E52"/>
    <w:rsid w:val="00392EBA"/>
    <w:rsid w:val="00393092"/>
    <w:rsid w:val="00393165"/>
    <w:rsid w:val="00393320"/>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A"/>
    <w:rsid w:val="003B2359"/>
    <w:rsid w:val="003B2A8D"/>
    <w:rsid w:val="003B2E8B"/>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E8"/>
    <w:rsid w:val="003E02A3"/>
    <w:rsid w:val="003E02B6"/>
    <w:rsid w:val="003E0C30"/>
    <w:rsid w:val="003E0E29"/>
    <w:rsid w:val="003E1000"/>
    <w:rsid w:val="003E1641"/>
    <w:rsid w:val="003E1730"/>
    <w:rsid w:val="003E1CE2"/>
    <w:rsid w:val="003E1F2B"/>
    <w:rsid w:val="003E22CC"/>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8E0"/>
    <w:rsid w:val="003E69C9"/>
    <w:rsid w:val="003E6F85"/>
    <w:rsid w:val="003E71EA"/>
    <w:rsid w:val="003E727E"/>
    <w:rsid w:val="003E75D6"/>
    <w:rsid w:val="003E7874"/>
    <w:rsid w:val="003E7CF7"/>
    <w:rsid w:val="003E7D91"/>
    <w:rsid w:val="003E7E7C"/>
    <w:rsid w:val="003F00BC"/>
    <w:rsid w:val="003F00CA"/>
    <w:rsid w:val="003F01EF"/>
    <w:rsid w:val="003F0741"/>
    <w:rsid w:val="003F09E1"/>
    <w:rsid w:val="003F0C32"/>
    <w:rsid w:val="003F10F8"/>
    <w:rsid w:val="003F1798"/>
    <w:rsid w:val="003F18A0"/>
    <w:rsid w:val="003F1B94"/>
    <w:rsid w:val="003F1EA3"/>
    <w:rsid w:val="003F253B"/>
    <w:rsid w:val="003F254D"/>
    <w:rsid w:val="003F25CE"/>
    <w:rsid w:val="003F289F"/>
    <w:rsid w:val="003F3C84"/>
    <w:rsid w:val="003F426D"/>
    <w:rsid w:val="003F45B2"/>
    <w:rsid w:val="003F47F8"/>
    <w:rsid w:val="003F4CB9"/>
    <w:rsid w:val="003F54EC"/>
    <w:rsid w:val="003F6BD4"/>
    <w:rsid w:val="003F7909"/>
    <w:rsid w:val="003F7DCC"/>
    <w:rsid w:val="003F7F08"/>
    <w:rsid w:val="0040059C"/>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C38"/>
    <w:rsid w:val="00403FA5"/>
    <w:rsid w:val="00404148"/>
    <w:rsid w:val="00404810"/>
    <w:rsid w:val="00404B76"/>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3784"/>
    <w:rsid w:val="00424A60"/>
    <w:rsid w:val="00424BD6"/>
    <w:rsid w:val="00424DB1"/>
    <w:rsid w:val="00424E22"/>
    <w:rsid w:val="00424F33"/>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E8B"/>
    <w:rsid w:val="00430F17"/>
    <w:rsid w:val="0043116A"/>
    <w:rsid w:val="004315E4"/>
    <w:rsid w:val="004318EB"/>
    <w:rsid w:val="00431BF0"/>
    <w:rsid w:val="00432160"/>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1B2"/>
    <w:rsid w:val="00436D07"/>
    <w:rsid w:val="00436DA1"/>
    <w:rsid w:val="00436E45"/>
    <w:rsid w:val="00436EBD"/>
    <w:rsid w:val="00436FBC"/>
    <w:rsid w:val="00437689"/>
    <w:rsid w:val="00437A7C"/>
    <w:rsid w:val="00440157"/>
    <w:rsid w:val="004403B9"/>
    <w:rsid w:val="004405A8"/>
    <w:rsid w:val="00440AE7"/>
    <w:rsid w:val="00440B54"/>
    <w:rsid w:val="00440E02"/>
    <w:rsid w:val="00441335"/>
    <w:rsid w:val="00442A07"/>
    <w:rsid w:val="00442C5C"/>
    <w:rsid w:val="004430BF"/>
    <w:rsid w:val="00443188"/>
    <w:rsid w:val="00443A9C"/>
    <w:rsid w:val="00444306"/>
    <w:rsid w:val="00444424"/>
    <w:rsid w:val="00444DEC"/>
    <w:rsid w:val="004452A2"/>
    <w:rsid w:val="00445BF0"/>
    <w:rsid w:val="004461DC"/>
    <w:rsid w:val="0044653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35F6"/>
    <w:rsid w:val="00453AA5"/>
    <w:rsid w:val="00453E4D"/>
    <w:rsid w:val="0045425F"/>
    <w:rsid w:val="00454947"/>
    <w:rsid w:val="00454BF4"/>
    <w:rsid w:val="00454FE8"/>
    <w:rsid w:val="004550C8"/>
    <w:rsid w:val="0045522D"/>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2027"/>
    <w:rsid w:val="00472207"/>
    <w:rsid w:val="004723EA"/>
    <w:rsid w:val="004734C5"/>
    <w:rsid w:val="004737C3"/>
    <w:rsid w:val="00473F41"/>
    <w:rsid w:val="004741B0"/>
    <w:rsid w:val="004749E9"/>
    <w:rsid w:val="00474A11"/>
    <w:rsid w:val="00474D8C"/>
    <w:rsid w:val="00474F59"/>
    <w:rsid w:val="004750A0"/>
    <w:rsid w:val="0047549E"/>
    <w:rsid w:val="00475E97"/>
    <w:rsid w:val="004765E1"/>
    <w:rsid w:val="004767DF"/>
    <w:rsid w:val="00476984"/>
    <w:rsid w:val="00476A4E"/>
    <w:rsid w:val="0047757F"/>
    <w:rsid w:val="00477748"/>
    <w:rsid w:val="00477E95"/>
    <w:rsid w:val="00480165"/>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3E93"/>
    <w:rsid w:val="004844EF"/>
    <w:rsid w:val="0048476A"/>
    <w:rsid w:val="00484790"/>
    <w:rsid w:val="00484DC8"/>
    <w:rsid w:val="00484E0A"/>
    <w:rsid w:val="0048519B"/>
    <w:rsid w:val="00485586"/>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B18"/>
    <w:rsid w:val="00491505"/>
    <w:rsid w:val="00491619"/>
    <w:rsid w:val="004918D1"/>
    <w:rsid w:val="00491CE9"/>
    <w:rsid w:val="00491EF5"/>
    <w:rsid w:val="004920DA"/>
    <w:rsid w:val="004923FC"/>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069"/>
    <w:rsid w:val="0049716D"/>
    <w:rsid w:val="00497F17"/>
    <w:rsid w:val="004A0068"/>
    <w:rsid w:val="004A00B5"/>
    <w:rsid w:val="004A0238"/>
    <w:rsid w:val="004A0F42"/>
    <w:rsid w:val="004A12FB"/>
    <w:rsid w:val="004A1E59"/>
    <w:rsid w:val="004A1FFB"/>
    <w:rsid w:val="004A24D4"/>
    <w:rsid w:val="004A2A8A"/>
    <w:rsid w:val="004A2AB7"/>
    <w:rsid w:val="004A2F2C"/>
    <w:rsid w:val="004A2F91"/>
    <w:rsid w:val="004A4BFE"/>
    <w:rsid w:val="004A4C0E"/>
    <w:rsid w:val="004A5D78"/>
    <w:rsid w:val="004A63DF"/>
    <w:rsid w:val="004A7224"/>
    <w:rsid w:val="004A7264"/>
    <w:rsid w:val="004A793C"/>
    <w:rsid w:val="004A7AE0"/>
    <w:rsid w:val="004A7F35"/>
    <w:rsid w:val="004B07C1"/>
    <w:rsid w:val="004B0A4F"/>
    <w:rsid w:val="004B10DB"/>
    <w:rsid w:val="004B1118"/>
    <w:rsid w:val="004B1DB1"/>
    <w:rsid w:val="004B2162"/>
    <w:rsid w:val="004B2387"/>
    <w:rsid w:val="004B2939"/>
    <w:rsid w:val="004B3910"/>
    <w:rsid w:val="004B3D51"/>
    <w:rsid w:val="004B422C"/>
    <w:rsid w:val="004B457A"/>
    <w:rsid w:val="004B4592"/>
    <w:rsid w:val="004B4825"/>
    <w:rsid w:val="004B4CBB"/>
    <w:rsid w:val="004B4D45"/>
    <w:rsid w:val="004B4F42"/>
    <w:rsid w:val="004B4F8D"/>
    <w:rsid w:val="004B56C5"/>
    <w:rsid w:val="004B5702"/>
    <w:rsid w:val="004B5895"/>
    <w:rsid w:val="004B5F16"/>
    <w:rsid w:val="004B62AE"/>
    <w:rsid w:val="004B6E0D"/>
    <w:rsid w:val="004B78A6"/>
    <w:rsid w:val="004B796E"/>
    <w:rsid w:val="004B7B38"/>
    <w:rsid w:val="004C063B"/>
    <w:rsid w:val="004C0685"/>
    <w:rsid w:val="004C0C1F"/>
    <w:rsid w:val="004C0F2C"/>
    <w:rsid w:val="004C10AF"/>
    <w:rsid w:val="004C1306"/>
    <w:rsid w:val="004C1520"/>
    <w:rsid w:val="004C1BAE"/>
    <w:rsid w:val="004C1C18"/>
    <w:rsid w:val="004C25CB"/>
    <w:rsid w:val="004C2796"/>
    <w:rsid w:val="004C27BC"/>
    <w:rsid w:val="004C2D34"/>
    <w:rsid w:val="004C3234"/>
    <w:rsid w:val="004C3D02"/>
    <w:rsid w:val="004C4379"/>
    <w:rsid w:val="004C478E"/>
    <w:rsid w:val="004C5087"/>
    <w:rsid w:val="004C51AA"/>
    <w:rsid w:val="004C52B4"/>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3F7"/>
    <w:rsid w:val="004E648D"/>
    <w:rsid w:val="004E67E3"/>
    <w:rsid w:val="004E686A"/>
    <w:rsid w:val="004E688F"/>
    <w:rsid w:val="004E6F91"/>
    <w:rsid w:val="004E70B8"/>
    <w:rsid w:val="004E7310"/>
    <w:rsid w:val="004E78A4"/>
    <w:rsid w:val="004E7DE5"/>
    <w:rsid w:val="004F02C8"/>
    <w:rsid w:val="004F0454"/>
    <w:rsid w:val="004F0473"/>
    <w:rsid w:val="004F0C3C"/>
    <w:rsid w:val="004F0C4F"/>
    <w:rsid w:val="004F1048"/>
    <w:rsid w:val="004F1783"/>
    <w:rsid w:val="004F188F"/>
    <w:rsid w:val="004F19B8"/>
    <w:rsid w:val="004F1D1C"/>
    <w:rsid w:val="004F1FAB"/>
    <w:rsid w:val="004F2156"/>
    <w:rsid w:val="004F2938"/>
    <w:rsid w:val="004F2DEA"/>
    <w:rsid w:val="004F2F7D"/>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63"/>
    <w:rsid w:val="005126F4"/>
    <w:rsid w:val="00512DCC"/>
    <w:rsid w:val="00512F74"/>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179"/>
    <w:rsid w:val="00516912"/>
    <w:rsid w:val="00516B05"/>
    <w:rsid w:val="00516C5F"/>
    <w:rsid w:val="005171C7"/>
    <w:rsid w:val="00517507"/>
    <w:rsid w:val="0051752B"/>
    <w:rsid w:val="005175AA"/>
    <w:rsid w:val="0051787A"/>
    <w:rsid w:val="00520109"/>
    <w:rsid w:val="0052037D"/>
    <w:rsid w:val="0052079D"/>
    <w:rsid w:val="005207ED"/>
    <w:rsid w:val="00520F8F"/>
    <w:rsid w:val="00521B5A"/>
    <w:rsid w:val="00521BCB"/>
    <w:rsid w:val="00521EE9"/>
    <w:rsid w:val="00522155"/>
    <w:rsid w:val="00522714"/>
    <w:rsid w:val="005227F7"/>
    <w:rsid w:val="005227F8"/>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86D"/>
    <w:rsid w:val="00530BFA"/>
    <w:rsid w:val="00530C7A"/>
    <w:rsid w:val="00531109"/>
    <w:rsid w:val="00531768"/>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E69"/>
    <w:rsid w:val="005371B2"/>
    <w:rsid w:val="00537468"/>
    <w:rsid w:val="00537A58"/>
    <w:rsid w:val="00537D1D"/>
    <w:rsid w:val="00537F2F"/>
    <w:rsid w:val="00540045"/>
    <w:rsid w:val="005404DD"/>
    <w:rsid w:val="00540726"/>
    <w:rsid w:val="00540762"/>
    <w:rsid w:val="005407E0"/>
    <w:rsid w:val="005407FC"/>
    <w:rsid w:val="0054083E"/>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4333"/>
    <w:rsid w:val="0054482B"/>
    <w:rsid w:val="00544EDC"/>
    <w:rsid w:val="00545087"/>
    <w:rsid w:val="005450FC"/>
    <w:rsid w:val="00545336"/>
    <w:rsid w:val="00545556"/>
    <w:rsid w:val="00545912"/>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629D"/>
    <w:rsid w:val="00556581"/>
    <w:rsid w:val="005566DD"/>
    <w:rsid w:val="00556816"/>
    <w:rsid w:val="00556ADF"/>
    <w:rsid w:val="00556D37"/>
    <w:rsid w:val="00556DC7"/>
    <w:rsid w:val="00556EF5"/>
    <w:rsid w:val="00556F0B"/>
    <w:rsid w:val="00556F73"/>
    <w:rsid w:val="00557209"/>
    <w:rsid w:val="0055738B"/>
    <w:rsid w:val="00557A37"/>
    <w:rsid w:val="00557B22"/>
    <w:rsid w:val="00557B79"/>
    <w:rsid w:val="00560218"/>
    <w:rsid w:val="0056028D"/>
    <w:rsid w:val="005609DC"/>
    <w:rsid w:val="00560CDD"/>
    <w:rsid w:val="00560FF2"/>
    <w:rsid w:val="005615A0"/>
    <w:rsid w:val="00561AC5"/>
    <w:rsid w:val="00561D8F"/>
    <w:rsid w:val="0056205C"/>
    <w:rsid w:val="005621FB"/>
    <w:rsid w:val="0056292D"/>
    <w:rsid w:val="00562CB6"/>
    <w:rsid w:val="00563095"/>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73D"/>
    <w:rsid w:val="00567D4A"/>
    <w:rsid w:val="00567F24"/>
    <w:rsid w:val="00567FB8"/>
    <w:rsid w:val="00570399"/>
    <w:rsid w:val="00570BF2"/>
    <w:rsid w:val="0057123E"/>
    <w:rsid w:val="00571445"/>
    <w:rsid w:val="005714D4"/>
    <w:rsid w:val="005714FE"/>
    <w:rsid w:val="00571D71"/>
    <w:rsid w:val="00571F23"/>
    <w:rsid w:val="005722A2"/>
    <w:rsid w:val="005724A1"/>
    <w:rsid w:val="005724CB"/>
    <w:rsid w:val="005730A3"/>
    <w:rsid w:val="00573170"/>
    <w:rsid w:val="005731F3"/>
    <w:rsid w:val="00573AF1"/>
    <w:rsid w:val="005741E0"/>
    <w:rsid w:val="0057457C"/>
    <w:rsid w:val="005746B4"/>
    <w:rsid w:val="005749AB"/>
    <w:rsid w:val="0057508B"/>
    <w:rsid w:val="00575E80"/>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F0A"/>
    <w:rsid w:val="00582F0E"/>
    <w:rsid w:val="0058315E"/>
    <w:rsid w:val="005831C5"/>
    <w:rsid w:val="00583877"/>
    <w:rsid w:val="005842E2"/>
    <w:rsid w:val="00584347"/>
    <w:rsid w:val="0058440E"/>
    <w:rsid w:val="00584E9D"/>
    <w:rsid w:val="005852CD"/>
    <w:rsid w:val="005857B8"/>
    <w:rsid w:val="00585A24"/>
    <w:rsid w:val="00585EA9"/>
    <w:rsid w:val="00586B12"/>
    <w:rsid w:val="00586C5D"/>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9B3"/>
    <w:rsid w:val="005B2B85"/>
    <w:rsid w:val="005B308E"/>
    <w:rsid w:val="005B3E63"/>
    <w:rsid w:val="005B419C"/>
    <w:rsid w:val="005B41D6"/>
    <w:rsid w:val="005B466A"/>
    <w:rsid w:val="005B4678"/>
    <w:rsid w:val="005B49B3"/>
    <w:rsid w:val="005B4CDC"/>
    <w:rsid w:val="005B5903"/>
    <w:rsid w:val="005B59DC"/>
    <w:rsid w:val="005B59E2"/>
    <w:rsid w:val="005B6034"/>
    <w:rsid w:val="005B61A8"/>
    <w:rsid w:val="005B6501"/>
    <w:rsid w:val="005B6555"/>
    <w:rsid w:val="005B65C6"/>
    <w:rsid w:val="005B6C2A"/>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0A0"/>
    <w:rsid w:val="005D6185"/>
    <w:rsid w:val="005D61C1"/>
    <w:rsid w:val="005D626F"/>
    <w:rsid w:val="005D6278"/>
    <w:rsid w:val="005D6A1C"/>
    <w:rsid w:val="005D6AB0"/>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C03"/>
    <w:rsid w:val="005E2012"/>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765"/>
    <w:rsid w:val="005F2E28"/>
    <w:rsid w:val="005F350B"/>
    <w:rsid w:val="005F3794"/>
    <w:rsid w:val="005F3F93"/>
    <w:rsid w:val="005F41E3"/>
    <w:rsid w:val="005F43C7"/>
    <w:rsid w:val="005F46DA"/>
    <w:rsid w:val="005F47EB"/>
    <w:rsid w:val="005F48F8"/>
    <w:rsid w:val="005F4B96"/>
    <w:rsid w:val="005F51D9"/>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35"/>
    <w:rsid w:val="006127D0"/>
    <w:rsid w:val="006128AB"/>
    <w:rsid w:val="006128DE"/>
    <w:rsid w:val="00612D5D"/>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F1"/>
    <w:rsid w:val="00620611"/>
    <w:rsid w:val="00620C29"/>
    <w:rsid w:val="00620E21"/>
    <w:rsid w:val="00621243"/>
    <w:rsid w:val="0062126A"/>
    <w:rsid w:val="006217FC"/>
    <w:rsid w:val="00621A18"/>
    <w:rsid w:val="00621BA9"/>
    <w:rsid w:val="0062241A"/>
    <w:rsid w:val="00622B10"/>
    <w:rsid w:val="00622D2C"/>
    <w:rsid w:val="006232CF"/>
    <w:rsid w:val="006236B1"/>
    <w:rsid w:val="00623920"/>
    <w:rsid w:val="00624C4F"/>
    <w:rsid w:val="00624F05"/>
    <w:rsid w:val="00624FD5"/>
    <w:rsid w:val="00625025"/>
    <w:rsid w:val="0062539B"/>
    <w:rsid w:val="006253FA"/>
    <w:rsid w:val="00625557"/>
    <w:rsid w:val="00625602"/>
    <w:rsid w:val="006257EC"/>
    <w:rsid w:val="00625B8C"/>
    <w:rsid w:val="00625C7E"/>
    <w:rsid w:val="00625D69"/>
    <w:rsid w:val="00625E7B"/>
    <w:rsid w:val="00625F64"/>
    <w:rsid w:val="0062662F"/>
    <w:rsid w:val="0062698A"/>
    <w:rsid w:val="00626BAB"/>
    <w:rsid w:val="00626D15"/>
    <w:rsid w:val="00626F74"/>
    <w:rsid w:val="00627052"/>
    <w:rsid w:val="00627D37"/>
    <w:rsid w:val="0063028C"/>
    <w:rsid w:val="00630A24"/>
    <w:rsid w:val="00630A55"/>
    <w:rsid w:val="006314F1"/>
    <w:rsid w:val="006315D4"/>
    <w:rsid w:val="00631911"/>
    <w:rsid w:val="006319ED"/>
    <w:rsid w:val="00631F33"/>
    <w:rsid w:val="00632836"/>
    <w:rsid w:val="00632C28"/>
    <w:rsid w:val="00632F29"/>
    <w:rsid w:val="00633157"/>
    <w:rsid w:val="0063347A"/>
    <w:rsid w:val="00633C8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686B"/>
    <w:rsid w:val="006471FD"/>
    <w:rsid w:val="00647356"/>
    <w:rsid w:val="00647A46"/>
    <w:rsid w:val="00647CA1"/>
    <w:rsid w:val="006509B1"/>
    <w:rsid w:val="006509D4"/>
    <w:rsid w:val="00650A22"/>
    <w:rsid w:val="00650A29"/>
    <w:rsid w:val="00650AE2"/>
    <w:rsid w:val="00650CCE"/>
    <w:rsid w:val="00650F73"/>
    <w:rsid w:val="0065103A"/>
    <w:rsid w:val="0065134B"/>
    <w:rsid w:val="006513E5"/>
    <w:rsid w:val="0065143B"/>
    <w:rsid w:val="0065193B"/>
    <w:rsid w:val="006519CD"/>
    <w:rsid w:val="006521BF"/>
    <w:rsid w:val="0065296B"/>
    <w:rsid w:val="00652C05"/>
    <w:rsid w:val="00652F79"/>
    <w:rsid w:val="006532CF"/>
    <w:rsid w:val="0065354E"/>
    <w:rsid w:val="00653600"/>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109"/>
    <w:rsid w:val="006613D3"/>
    <w:rsid w:val="006614A9"/>
    <w:rsid w:val="00661520"/>
    <w:rsid w:val="00661A5E"/>
    <w:rsid w:val="00661F05"/>
    <w:rsid w:val="006621AD"/>
    <w:rsid w:val="0066299C"/>
    <w:rsid w:val="00662D82"/>
    <w:rsid w:val="00662F52"/>
    <w:rsid w:val="0066313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2EE"/>
    <w:rsid w:val="00681AD7"/>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8FD"/>
    <w:rsid w:val="0068613E"/>
    <w:rsid w:val="0068660D"/>
    <w:rsid w:val="00686864"/>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6110"/>
    <w:rsid w:val="006963D6"/>
    <w:rsid w:val="006963F5"/>
    <w:rsid w:val="00696A62"/>
    <w:rsid w:val="00696ACF"/>
    <w:rsid w:val="00696E42"/>
    <w:rsid w:val="006971F8"/>
    <w:rsid w:val="006974A0"/>
    <w:rsid w:val="0069760E"/>
    <w:rsid w:val="00697B41"/>
    <w:rsid w:val="006A00CA"/>
    <w:rsid w:val="006A0110"/>
    <w:rsid w:val="006A06A4"/>
    <w:rsid w:val="006A109C"/>
    <w:rsid w:val="006A14C4"/>
    <w:rsid w:val="006A154D"/>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BE0"/>
    <w:rsid w:val="006B42EE"/>
    <w:rsid w:val="006B458E"/>
    <w:rsid w:val="006B476A"/>
    <w:rsid w:val="006B48FF"/>
    <w:rsid w:val="006B4C70"/>
    <w:rsid w:val="006B4D07"/>
    <w:rsid w:val="006B54D2"/>
    <w:rsid w:val="006B55AD"/>
    <w:rsid w:val="006B5BFA"/>
    <w:rsid w:val="006B5D84"/>
    <w:rsid w:val="006B6528"/>
    <w:rsid w:val="006B6763"/>
    <w:rsid w:val="006B6F19"/>
    <w:rsid w:val="006B6F55"/>
    <w:rsid w:val="006B75EB"/>
    <w:rsid w:val="006C00B4"/>
    <w:rsid w:val="006C037B"/>
    <w:rsid w:val="006C0385"/>
    <w:rsid w:val="006C07BD"/>
    <w:rsid w:val="006C12EE"/>
    <w:rsid w:val="006C1641"/>
    <w:rsid w:val="006C188A"/>
    <w:rsid w:val="006C2990"/>
    <w:rsid w:val="006C2C5A"/>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61D"/>
    <w:rsid w:val="006D560B"/>
    <w:rsid w:val="006D56F7"/>
    <w:rsid w:val="006D5EC3"/>
    <w:rsid w:val="006D6052"/>
    <w:rsid w:val="006D6332"/>
    <w:rsid w:val="006D668F"/>
    <w:rsid w:val="006D6C00"/>
    <w:rsid w:val="006D6F6A"/>
    <w:rsid w:val="006D7339"/>
    <w:rsid w:val="006D7BEA"/>
    <w:rsid w:val="006D7C6C"/>
    <w:rsid w:val="006D7C76"/>
    <w:rsid w:val="006D7D73"/>
    <w:rsid w:val="006D7E17"/>
    <w:rsid w:val="006D7EFD"/>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409D"/>
    <w:rsid w:val="006E42E7"/>
    <w:rsid w:val="006E43C6"/>
    <w:rsid w:val="006E44BE"/>
    <w:rsid w:val="006E484B"/>
    <w:rsid w:val="006E49BA"/>
    <w:rsid w:val="006E4DCD"/>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2027"/>
    <w:rsid w:val="006F2076"/>
    <w:rsid w:val="006F2210"/>
    <w:rsid w:val="006F2532"/>
    <w:rsid w:val="006F2900"/>
    <w:rsid w:val="006F2AFB"/>
    <w:rsid w:val="006F2DE0"/>
    <w:rsid w:val="006F30E0"/>
    <w:rsid w:val="006F3454"/>
    <w:rsid w:val="006F4051"/>
    <w:rsid w:val="006F4433"/>
    <w:rsid w:val="006F4634"/>
    <w:rsid w:val="006F4D47"/>
    <w:rsid w:val="006F4E3C"/>
    <w:rsid w:val="006F4E76"/>
    <w:rsid w:val="006F53A1"/>
    <w:rsid w:val="006F698F"/>
    <w:rsid w:val="006F6D62"/>
    <w:rsid w:val="006F781C"/>
    <w:rsid w:val="006F79ED"/>
    <w:rsid w:val="006F7DB1"/>
    <w:rsid w:val="007003A9"/>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1CC4"/>
    <w:rsid w:val="00711D9A"/>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25"/>
    <w:rsid w:val="007160F2"/>
    <w:rsid w:val="0071628B"/>
    <w:rsid w:val="007162C0"/>
    <w:rsid w:val="00716EB0"/>
    <w:rsid w:val="00717128"/>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C00"/>
    <w:rsid w:val="007234C0"/>
    <w:rsid w:val="007234DA"/>
    <w:rsid w:val="007235C3"/>
    <w:rsid w:val="00724138"/>
    <w:rsid w:val="007241FE"/>
    <w:rsid w:val="0072428C"/>
    <w:rsid w:val="00724321"/>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FDA"/>
    <w:rsid w:val="00732E7F"/>
    <w:rsid w:val="00732FB5"/>
    <w:rsid w:val="00733155"/>
    <w:rsid w:val="007331D7"/>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7B7"/>
    <w:rsid w:val="0074000B"/>
    <w:rsid w:val="0074048B"/>
    <w:rsid w:val="00740542"/>
    <w:rsid w:val="0074094F"/>
    <w:rsid w:val="00740B54"/>
    <w:rsid w:val="00740CF0"/>
    <w:rsid w:val="00740D0E"/>
    <w:rsid w:val="00740FB3"/>
    <w:rsid w:val="00740FE2"/>
    <w:rsid w:val="007413A0"/>
    <w:rsid w:val="007415C4"/>
    <w:rsid w:val="007417E6"/>
    <w:rsid w:val="00741A37"/>
    <w:rsid w:val="00741DA0"/>
    <w:rsid w:val="00742108"/>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7CC"/>
    <w:rsid w:val="007458EF"/>
    <w:rsid w:val="00745AE4"/>
    <w:rsid w:val="00746289"/>
    <w:rsid w:val="007464BE"/>
    <w:rsid w:val="00746754"/>
    <w:rsid w:val="007470AC"/>
    <w:rsid w:val="00747190"/>
    <w:rsid w:val="007472E5"/>
    <w:rsid w:val="00747D09"/>
    <w:rsid w:val="00747F11"/>
    <w:rsid w:val="0075037F"/>
    <w:rsid w:val="00750758"/>
    <w:rsid w:val="00750F76"/>
    <w:rsid w:val="007514AD"/>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B82"/>
    <w:rsid w:val="00765D51"/>
    <w:rsid w:val="00766006"/>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A28"/>
    <w:rsid w:val="00775F77"/>
    <w:rsid w:val="007762F6"/>
    <w:rsid w:val="007768B0"/>
    <w:rsid w:val="007769B7"/>
    <w:rsid w:val="00776A28"/>
    <w:rsid w:val="00776D0B"/>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484C"/>
    <w:rsid w:val="007848A5"/>
    <w:rsid w:val="007851DB"/>
    <w:rsid w:val="0078521F"/>
    <w:rsid w:val="00785315"/>
    <w:rsid w:val="00785415"/>
    <w:rsid w:val="00785F5A"/>
    <w:rsid w:val="00786231"/>
    <w:rsid w:val="0078706D"/>
    <w:rsid w:val="007873D0"/>
    <w:rsid w:val="0078777D"/>
    <w:rsid w:val="00787E5D"/>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F6"/>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556"/>
    <w:rsid w:val="007B56E7"/>
    <w:rsid w:val="007B5A08"/>
    <w:rsid w:val="007B5A89"/>
    <w:rsid w:val="007B5CD7"/>
    <w:rsid w:val="007B62F5"/>
    <w:rsid w:val="007B69A5"/>
    <w:rsid w:val="007B6EB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6FA"/>
    <w:rsid w:val="007D78A8"/>
    <w:rsid w:val="007D7EFE"/>
    <w:rsid w:val="007E0287"/>
    <w:rsid w:val="007E031E"/>
    <w:rsid w:val="007E06C9"/>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267"/>
    <w:rsid w:val="007F3443"/>
    <w:rsid w:val="007F363F"/>
    <w:rsid w:val="007F3983"/>
    <w:rsid w:val="007F3AA6"/>
    <w:rsid w:val="007F3D5A"/>
    <w:rsid w:val="007F4548"/>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613C"/>
    <w:rsid w:val="0080622A"/>
    <w:rsid w:val="008069A3"/>
    <w:rsid w:val="00807224"/>
    <w:rsid w:val="00807FEC"/>
    <w:rsid w:val="0081028F"/>
    <w:rsid w:val="00810653"/>
    <w:rsid w:val="00810BF7"/>
    <w:rsid w:val="0081111D"/>
    <w:rsid w:val="00811B46"/>
    <w:rsid w:val="00811CE8"/>
    <w:rsid w:val="00811FA9"/>
    <w:rsid w:val="00812041"/>
    <w:rsid w:val="00812091"/>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8D6"/>
    <w:rsid w:val="00821BE1"/>
    <w:rsid w:val="0082228B"/>
    <w:rsid w:val="0082246E"/>
    <w:rsid w:val="008224AD"/>
    <w:rsid w:val="008228E2"/>
    <w:rsid w:val="00822AB7"/>
    <w:rsid w:val="00822B35"/>
    <w:rsid w:val="00822B3D"/>
    <w:rsid w:val="00822F94"/>
    <w:rsid w:val="008235F0"/>
    <w:rsid w:val="00823ED2"/>
    <w:rsid w:val="0082425A"/>
    <w:rsid w:val="008248EB"/>
    <w:rsid w:val="008249B8"/>
    <w:rsid w:val="00824AFC"/>
    <w:rsid w:val="00824F40"/>
    <w:rsid w:val="00825620"/>
    <w:rsid w:val="008256A8"/>
    <w:rsid w:val="0082652F"/>
    <w:rsid w:val="00826A4F"/>
    <w:rsid w:val="0082748C"/>
    <w:rsid w:val="008274D8"/>
    <w:rsid w:val="008274DE"/>
    <w:rsid w:val="008275B5"/>
    <w:rsid w:val="0083097D"/>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E1C"/>
    <w:rsid w:val="00834D3F"/>
    <w:rsid w:val="008354C9"/>
    <w:rsid w:val="00835D54"/>
    <w:rsid w:val="00835ED4"/>
    <w:rsid w:val="00836304"/>
    <w:rsid w:val="008363BF"/>
    <w:rsid w:val="00836A02"/>
    <w:rsid w:val="00836ED7"/>
    <w:rsid w:val="00836FA0"/>
    <w:rsid w:val="00836FC6"/>
    <w:rsid w:val="008378B6"/>
    <w:rsid w:val="00837E5C"/>
    <w:rsid w:val="008401F9"/>
    <w:rsid w:val="00840223"/>
    <w:rsid w:val="00840391"/>
    <w:rsid w:val="00841930"/>
    <w:rsid w:val="00841BC7"/>
    <w:rsid w:val="00841F8B"/>
    <w:rsid w:val="00842067"/>
    <w:rsid w:val="008420FF"/>
    <w:rsid w:val="0084217D"/>
    <w:rsid w:val="00842269"/>
    <w:rsid w:val="00842731"/>
    <w:rsid w:val="00842CB9"/>
    <w:rsid w:val="00843400"/>
    <w:rsid w:val="0084350E"/>
    <w:rsid w:val="00843E6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E23"/>
    <w:rsid w:val="00852618"/>
    <w:rsid w:val="00852F18"/>
    <w:rsid w:val="00853970"/>
    <w:rsid w:val="00853A97"/>
    <w:rsid w:val="00853C0B"/>
    <w:rsid w:val="00853D98"/>
    <w:rsid w:val="00854599"/>
    <w:rsid w:val="00854913"/>
    <w:rsid w:val="00854915"/>
    <w:rsid w:val="00854DF1"/>
    <w:rsid w:val="008552CE"/>
    <w:rsid w:val="008556DF"/>
    <w:rsid w:val="00855B20"/>
    <w:rsid w:val="00855EBD"/>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2EE"/>
    <w:rsid w:val="00876601"/>
    <w:rsid w:val="008767E2"/>
    <w:rsid w:val="0087684C"/>
    <w:rsid w:val="00876972"/>
    <w:rsid w:val="00876A7C"/>
    <w:rsid w:val="00876CC2"/>
    <w:rsid w:val="0087771A"/>
    <w:rsid w:val="008777FD"/>
    <w:rsid w:val="00877C94"/>
    <w:rsid w:val="0088011B"/>
    <w:rsid w:val="008804A0"/>
    <w:rsid w:val="008805E8"/>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94"/>
    <w:rsid w:val="008971C3"/>
    <w:rsid w:val="00897CBD"/>
    <w:rsid w:val="008A002C"/>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739"/>
    <w:rsid w:val="008A4A1A"/>
    <w:rsid w:val="008A4FA8"/>
    <w:rsid w:val="008A5024"/>
    <w:rsid w:val="008A5382"/>
    <w:rsid w:val="008A5601"/>
    <w:rsid w:val="008A5816"/>
    <w:rsid w:val="008A5EB5"/>
    <w:rsid w:val="008A6355"/>
    <w:rsid w:val="008A6F6D"/>
    <w:rsid w:val="008A71F1"/>
    <w:rsid w:val="008B004E"/>
    <w:rsid w:val="008B0088"/>
    <w:rsid w:val="008B0487"/>
    <w:rsid w:val="008B04B7"/>
    <w:rsid w:val="008B1003"/>
    <w:rsid w:val="008B2262"/>
    <w:rsid w:val="008B2927"/>
    <w:rsid w:val="008B29D5"/>
    <w:rsid w:val="008B2CC7"/>
    <w:rsid w:val="008B2E77"/>
    <w:rsid w:val="008B32FB"/>
    <w:rsid w:val="008B363D"/>
    <w:rsid w:val="008B3992"/>
    <w:rsid w:val="008B3C2B"/>
    <w:rsid w:val="008B432B"/>
    <w:rsid w:val="008B44A7"/>
    <w:rsid w:val="008B4B98"/>
    <w:rsid w:val="008B4F6A"/>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B13"/>
    <w:rsid w:val="008C0FB0"/>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4F17"/>
    <w:rsid w:val="008C501D"/>
    <w:rsid w:val="008C5370"/>
    <w:rsid w:val="008C56D8"/>
    <w:rsid w:val="008C5777"/>
    <w:rsid w:val="008C5A5E"/>
    <w:rsid w:val="008C5E07"/>
    <w:rsid w:val="008C62B1"/>
    <w:rsid w:val="008C6467"/>
    <w:rsid w:val="008C64A4"/>
    <w:rsid w:val="008C702C"/>
    <w:rsid w:val="008C7091"/>
    <w:rsid w:val="008C7320"/>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571"/>
    <w:rsid w:val="008F59FD"/>
    <w:rsid w:val="008F6095"/>
    <w:rsid w:val="008F6C9E"/>
    <w:rsid w:val="008F6D70"/>
    <w:rsid w:val="008F71F4"/>
    <w:rsid w:val="008F72FC"/>
    <w:rsid w:val="008F758E"/>
    <w:rsid w:val="008F7731"/>
    <w:rsid w:val="008F7D0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C91"/>
    <w:rsid w:val="00920B65"/>
    <w:rsid w:val="00920BD2"/>
    <w:rsid w:val="00920D83"/>
    <w:rsid w:val="009218E2"/>
    <w:rsid w:val="009219BE"/>
    <w:rsid w:val="00921A6F"/>
    <w:rsid w:val="00921AC0"/>
    <w:rsid w:val="00921AD5"/>
    <w:rsid w:val="00922179"/>
    <w:rsid w:val="00922460"/>
    <w:rsid w:val="00922584"/>
    <w:rsid w:val="0092276C"/>
    <w:rsid w:val="00922DCC"/>
    <w:rsid w:val="00922E30"/>
    <w:rsid w:val="00922F06"/>
    <w:rsid w:val="00923620"/>
    <w:rsid w:val="00923875"/>
    <w:rsid w:val="00923F70"/>
    <w:rsid w:val="00924290"/>
    <w:rsid w:val="00924F9E"/>
    <w:rsid w:val="00925245"/>
    <w:rsid w:val="0092551A"/>
    <w:rsid w:val="0092553E"/>
    <w:rsid w:val="009259DE"/>
    <w:rsid w:val="00925DEA"/>
    <w:rsid w:val="00925DFE"/>
    <w:rsid w:val="00925ED2"/>
    <w:rsid w:val="009262D5"/>
    <w:rsid w:val="00926543"/>
    <w:rsid w:val="00926A53"/>
    <w:rsid w:val="00926D63"/>
    <w:rsid w:val="009273B9"/>
    <w:rsid w:val="009279B1"/>
    <w:rsid w:val="00927DF5"/>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EAA"/>
    <w:rsid w:val="00933FD2"/>
    <w:rsid w:val="00934395"/>
    <w:rsid w:val="009344AA"/>
    <w:rsid w:val="00934635"/>
    <w:rsid w:val="00934C42"/>
    <w:rsid w:val="009354C5"/>
    <w:rsid w:val="00935590"/>
    <w:rsid w:val="009355AF"/>
    <w:rsid w:val="00935BF0"/>
    <w:rsid w:val="00935C99"/>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3CCB"/>
    <w:rsid w:val="009452B1"/>
    <w:rsid w:val="00945D4F"/>
    <w:rsid w:val="00946002"/>
    <w:rsid w:val="009465FB"/>
    <w:rsid w:val="0094677D"/>
    <w:rsid w:val="00946808"/>
    <w:rsid w:val="0094682E"/>
    <w:rsid w:val="009469FD"/>
    <w:rsid w:val="00947002"/>
    <w:rsid w:val="0094702D"/>
    <w:rsid w:val="009475F8"/>
    <w:rsid w:val="00947941"/>
    <w:rsid w:val="009479FA"/>
    <w:rsid w:val="00947D53"/>
    <w:rsid w:val="00947F7D"/>
    <w:rsid w:val="009511D2"/>
    <w:rsid w:val="00951437"/>
    <w:rsid w:val="0095249B"/>
    <w:rsid w:val="00953A2D"/>
    <w:rsid w:val="00953B3F"/>
    <w:rsid w:val="0095405B"/>
    <w:rsid w:val="0095433A"/>
    <w:rsid w:val="009544A7"/>
    <w:rsid w:val="009546D9"/>
    <w:rsid w:val="00954A57"/>
    <w:rsid w:val="00954EC1"/>
    <w:rsid w:val="009552DF"/>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714"/>
    <w:rsid w:val="009670F5"/>
    <w:rsid w:val="009679E0"/>
    <w:rsid w:val="00967F52"/>
    <w:rsid w:val="0097027A"/>
    <w:rsid w:val="009703E3"/>
    <w:rsid w:val="00970851"/>
    <w:rsid w:val="009709EF"/>
    <w:rsid w:val="00970AE3"/>
    <w:rsid w:val="00970D46"/>
    <w:rsid w:val="00970ECC"/>
    <w:rsid w:val="00971014"/>
    <w:rsid w:val="009712FC"/>
    <w:rsid w:val="0097130E"/>
    <w:rsid w:val="0097190D"/>
    <w:rsid w:val="00971B38"/>
    <w:rsid w:val="00971E21"/>
    <w:rsid w:val="00972007"/>
    <w:rsid w:val="009723F1"/>
    <w:rsid w:val="00973453"/>
    <w:rsid w:val="009734AD"/>
    <w:rsid w:val="00973823"/>
    <w:rsid w:val="00973D3B"/>
    <w:rsid w:val="00974150"/>
    <w:rsid w:val="00974741"/>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F34"/>
    <w:rsid w:val="00985836"/>
    <w:rsid w:val="00985CD2"/>
    <w:rsid w:val="00985E35"/>
    <w:rsid w:val="00985EE1"/>
    <w:rsid w:val="00985F7B"/>
    <w:rsid w:val="0098688D"/>
    <w:rsid w:val="0098696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AD4"/>
    <w:rsid w:val="00992CE4"/>
    <w:rsid w:val="00992F81"/>
    <w:rsid w:val="009932F4"/>
    <w:rsid w:val="00993862"/>
    <w:rsid w:val="00993E4E"/>
    <w:rsid w:val="009942F5"/>
    <w:rsid w:val="009943F3"/>
    <w:rsid w:val="00994829"/>
    <w:rsid w:val="00994935"/>
    <w:rsid w:val="00994BBC"/>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ADA"/>
    <w:rsid w:val="009C11E4"/>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5EC1"/>
    <w:rsid w:val="009C5F3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55D5"/>
    <w:rsid w:val="009D6032"/>
    <w:rsid w:val="009D60A4"/>
    <w:rsid w:val="009D6305"/>
    <w:rsid w:val="009D6319"/>
    <w:rsid w:val="009D6785"/>
    <w:rsid w:val="009D6834"/>
    <w:rsid w:val="009D69AD"/>
    <w:rsid w:val="009D6D7D"/>
    <w:rsid w:val="009D71E8"/>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E0"/>
    <w:rsid w:val="009F15FD"/>
    <w:rsid w:val="009F1C34"/>
    <w:rsid w:val="009F254E"/>
    <w:rsid w:val="009F288E"/>
    <w:rsid w:val="009F3358"/>
    <w:rsid w:val="009F35AB"/>
    <w:rsid w:val="009F3B2F"/>
    <w:rsid w:val="009F3B53"/>
    <w:rsid w:val="009F3E6B"/>
    <w:rsid w:val="009F45E1"/>
    <w:rsid w:val="009F468A"/>
    <w:rsid w:val="009F46AD"/>
    <w:rsid w:val="009F4A46"/>
    <w:rsid w:val="009F4AEC"/>
    <w:rsid w:val="009F5423"/>
    <w:rsid w:val="009F64FA"/>
    <w:rsid w:val="009F676A"/>
    <w:rsid w:val="009F6880"/>
    <w:rsid w:val="009F6959"/>
    <w:rsid w:val="009F69FC"/>
    <w:rsid w:val="009F6C34"/>
    <w:rsid w:val="009F6E3C"/>
    <w:rsid w:val="009F6F63"/>
    <w:rsid w:val="009F70B8"/>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5720"/>
    <w:rsid w:val="00A0632E"/>
    <w:rsid w:val="00A066CA"/>
    <w:rsid w:val="00A06CF1"/>
    <w:rsid w:val="00A072D8"/>
    <w:rsid w:val="00A074C2"/>
    <w:rsid w:val="00A1002D"/>
    <w:rsid w:val="00A10522"/>
    <w:rsid w:val="00A10741"/>
    <w:rsid w:val="00A1074E"/>
    <w:rsid w:val="00A1154D"/>
    <w:rsid w:val="00A11621"/>
    <w:rsid w:val="00A11699"/>
    <w:rsid w:val="00A1185A"/>
    <w:rsid w:val="00A11922"/>
    <w:rsid w:val="00A11F47"/>
    <w:rsid w:val="00A1229C"/>
    <w:rsid w:val="00A127AB"/>
    <w:rsid w:val="00A12898"/>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855"/>
    <w:rsid w:val="00A21B27"/>
    <w:rsid w:val="00A21EA5"/>
    <w:rsid w:val="00A21EFD"/>
    <w:rsid w:val="00A22284"/>
    <w:rsid w:val="00A22357"/>
    <w:rsid w:val="00A22C0A"/>
    <w:rsid w:val="00A22D90"/>
    <w:rsid w:val="00A22DA1"/>
    <w:rsid w:val="00A2356F"/>
    <w:rsid w:val="00A23709"/>
    <w:rsid w:val="00A23C85"/>
    <w:rsid w:val="00A23EB4"/>
    <w:rsid w:val="00A24119"/>
    <w:rsid w:val="00A24197"/>
    <w:rsid w:val="00A24642"/>
    <w:rsid w:val="00A2488C"/>
    <w:rsid w:val="00A24947"/>
    <w:rsid w:val="00A24A46"/>
    <w:rsid w:val="00A24F2C"/>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06D"/>
    <w:rsid w:val="00A342B6"/>
    <w:rsid w:val="00A34AB8"/>
    <w:rsid w:val="00A34BC2"/>
    <w:rsid w:val="00A34BD9"/>
    <w:rsid w:val="00A34E1B"/>
    <w:rsid w:val="00A3562B"/>
    <w:rsid w:val="00A36538"/>
    <w:rsid w:val="00A36653"/>
    <w:rsid w:val="00A3668B"/>
    <w:rsid w:val="00A37248"/>
    <w:rsid w:val="00A3737E"/>
    <w:rsid w:val="00A37A6D"/>
    <w:rsid w:val="00A37EE3"/>
    <w:rsid w:val="00A4102F"/>
    <w:rsid w:val="00A41132"/>
    <w:rsid w:val="00A4136E"/>
    <w:rsid w:val="00A41EAC"/>
    <w:rsid w:val="00A422A2"/>
    <w:rsid w:val="00A42643"/>
    <w:rsid w:val="00A42D25"/>
    <w:rsid w:val="00A42EFE"/>
    <w:rsid w:val="00A43293"/>
    <w:rsid w:val="00A43AD9"/>
    <w:rsid w:val="00A43B63"/>
    <w:rsid w:val="00A44A4E"/>
    <w:rsid w:val="00A44C71"/>
    <w:rsid w:val="00A45CCA"/>
    <w:rsid w:val="00A46029"/>
    <w:rsid w:val="00A46190"/>
    <w:rsid w:val="00A461BB"/>
    <w:rsid w:val="00A46670"/>
    <w:rsid w:val="00A468BA"/>
    <w:rsid w:val="00A468CD"/>
    <w:rsid w:val="00A46D7F"/>
    <w:rsid w:val="00A47142"/>
    <w:rsid w:val="00A47640"/>
    <w:rsid w:val="00A47F65"/>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A3C"/>
    <w:rsid w:val="00A57B5F"/>
    <w:rsid w:val="00A607CC"/>
    <w:rsid w:val="00A61024"/>
    <w:rsid w:val="00A61031"/>
    <w:rsid w:val="00A612E6"/>
    <w:rsid w:val="00A61A8E"/>
    <w:rsid w:val="00A62032"/>
    <w:rsid w:val="00A624A4"/>
    <w:rsid w:val="00A62BEF"/>
    <w:rsid w:val="00A62EEC"/>
    <w:rsid w:val="00A62F60"/>
    <w:rsid w:val="00A63835"/>
    <w:rsid w:val="00A639B3"/>
    <w:rsid w:val="00A63AF0"/>
    <w:rsid w:val="00A63E45"/>
    <w:rsid w:val="00A64084"/>
    <w:rsid w:val="00A6459D"/>
    <w:rsid w:val="00A64A13"/>
    <w:rsid w:val="00A64E85"/>
    <w:rsid w:val="00A652B0"/>
    <w:rsid w:val="00A666CC"/>
    <w:rsid w:val="00A66D93"/>
    <w:rsid w:val="00A66FC8"/>
    <w:rsid w:val="00A671ED"/>
    <w:rsid w:val="00A67755"/>
    <w:rsid w:val="00A67E43"/>
    <w:rsid w:val="00A7000C"/>
    <w:rsid w:val="00A70469"/>
    <w:rsid w:val="00A7099B"/>
    <w:rsid w:val="00A70AC4"/>
    <w:rsid w:val="00A7116E"/>
    <w:rsid w:val="00A71FED"/>
    <w:rsid w:val="00A726AB"/>
    <w:rsid w:val="00A72D7B"/>
    <w:rsid w:val="00A72E59"/>
    <w:rsid w:val="00A73169"/>
    <w:rsid w:val="00A734A2"/>
    <w:rsid w:val="00A7396F"/>
    <w:rsid w:val="00A73A84"/>
    <w:rsid w:val="00A73AC8"/>
    <w:rsid w:val="00A743CB"/>
    <w:rsid w:val="00A743CD"/>
    <w:rsid w:val="00A74641"/>
    <w:rsid w:val="00A74970"/>
    <w:rsid w:val="00A754AB"/>
    <w:rsid w:val="00A75868"/>
    <w:rsid w:val="00A759CB"/>
    <w:rsid w:val="00A75B9F"/>
    <w:rsid w:val="00A75BA1"/>
    <w:rsid w:val="00A75CF3"/>
    <w:rsid w:val="00A766FF"/>
    <w:rsid w:val="00A768FB"/>
    <w:rsid w:val="00A76A37"/>
    <w:rsid w:val="00A773A1"/>
    <w:rsid w:val="00A7747C"/>
    <w:rsid w:val="00A777D6"/>
    <w:rsid w:val="00A7791C"/>
    <w:rsid w:val="00A77F20"/>
    <w:rsid w:val="00A80182"/>
    <w:rsid w:val="00A80800"/>
    <w:rsid w:val="00A809E8"/>
    <w:rsid w:val="00A81176"/>
    <w:rsid w:val="00A81866"/>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21"/>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D82"/>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644"/>
    <w:rsid w:val="00AA7E0D"/>
    <w:rsid w:val="00AA7FF1"/>
    <w:rsid w:val="00AB087D"/>
    <w:rsid w:val="00AB08CB"/>
    <w:rsid w:val="00AB0A7B"/>
    <w:rsid w:val="00AB0B9E"/>
    <w:rsid w:val="00AB0D79"/>
    <w:rsid w:val="00AB14B6"/>
    <w:rsid w:val="00AB163D"/>
    <w:rsid w:val="00AB1BBB"/>
    <w:rsid w:val="00AB1F08"/>
    <w:rsid w:val="00AB1F3D"/>
    <w:rsid w:val="00AB1FF3"/>
    <w:rsid w:val="00AB23E4"/>
    <w:rsid w:val="00AB260B"/>
    <w:rsid w:val="00AB2759"/>
    <w:rsid w:val="00AB2A30"/>
    <w:rsid w:val="00AB2B65"/>
    <w:rsid w:val="00AB32D7"/>
    <w:rsid w:val="00AB3733"/>
    <w:rsid w:val="00AB3A7D"/>
    <w:rsid w:val="00AB3BF7"/>
    <w:rsid w:val="00AB3E46"/>
    <w:rsid w:val="00AB42E3"/>
    <w:rsid w:val="00AB4316"/>
    <w:rsid w:val="00AB4C19"/>
    <w:rsid w:val="00AB5087"/>
    <w:rsid w:val="00AB52B5"/>
    <w:rsid w:val="00AB52FB"/>
    <w:rsid w:val="00AB531B"/>
    <w:rsid w:val="00AB660E"/>
    <w:rsid w:val="00AB6FD8"/>
    <w:rsid w:val="00AB769D"/>
    <w:rsid w:val="00AB798D"/>
    <w:rsid w:val="00AB7AE7"/>
    <w:rsid w:val="00AB7B54"/>
    <w:rsid w:val="00AC029E"/>
    <w:rsid w:val="00AC0C20"/>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180C"/>
    <w:rsid w:val="00AD1AA4"/>
    <w:rsid w:val="00AD1D5B"/>
    <w:rsid w:val="00AD272C"/>
    <w:rsid w:val="00AD2773"/>
    <w:rsid w:val="00AD2858"/>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72"/>
    <w:rsid w:val="00AE0B2F"/>
    <w:rsid w:val="00AE120D"/>
    <w:rsid w:val="00AE132C"/>
    <w:rsid w:val="00AE18B8"/>
    <w:rsid w:val="00AE1972"/>
    <w:rsid w:val="00AE2054"/>
    <w:rsid w:val="00AE2671"/>
    <w:rsid w:val="00AE2AEE"/>
    <w:rsid w:val="00AE2CD8"/>
    <w:rsid w:val="00AE37D7"/>
    <w:rsid w:val="00AE409D"/>
    <w:rsid w:val="00AE439E"/>
    <w:rsid w:val="00AE466C"/>
    <w:rsid w:val="00AE4DB9"/>
    <w:rsid w:val="00AE54C8"/>
    <w:rsid w:val="00AE55D9"/>
    <w:rsid w:val="00AE5928"/>
    <w:rsid w:val="00AE5BC8"/>
    <w:rsid w:val="00AE5C1C"/>
    <w:rsid w:val="00AE698A"/>
    <w:rsid w:val="00AE6A59"/>
    <w:rsid w:val="00AE722F"/>
    <w:rsid w:val="00AE760C"/>
    <w:rsid w:val="00AE7718"/>
    <w:rsid w:val="00AE785C"/>
    <w:rsid w:val="00AE7AD2"/>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831"/>
    <w:rsid w:val="00AF29DB"/>
    <w:rsid w:val="00AF2E8F"/>
    <w:rsid w:val="00AF334B"/>
    <w:rsid w:val="00AF36A4"/>
    <w:rsid w:val="00AF371D"/>
    <w:rsid w:val="00AF3AA9"/>
    <w:rsid w:val="00AF3B36"/>
    <w:rsid w:val="00AF40DE"/>
    <w:rsid w:val="00AF424F"/>
    <w:rsid w:val="00AF465D"/>
    <w:rsid w:val="00AF4B51"/>
    <w:rsid w:val="00AF4B60"/>
    <w:rsid w:val="00AF4D1B"/>
    <w:rsid w:val="00AF5A83"/>
    <w:rsid w:val="00AF6164"/>
    <w:rsid w:val="00AF622C"/>
    <w:rsid w:val="00AF6423"/>
    <w:rsid w:val="00AF649B"/>
    <w:rsid w:val="00AF6E40"/>
    <w:rsid w:val="00AF6FE3"/>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731A"/>
    <w:rsid w:val="00B076FE"/>
    <w:rsid w:val="00B079B1"/>
    <w:rsid w:val="00B079EF"/>
    <w:rsid w:val="00B07C1A"/>
    <w:rsid w:val="00B105FA"/>
    <w:rsid w:val="00B1091E"/>
    <w:rsid w:val="00B10F80"/>
    <w:rsid w:val="00B1107B"/>
    <w:rsid w:val="00B11A28"/>
    <w:rsid w:val="00B11AFB"/>
    <w:rsid w:val="00B11D5A"/>
    <w:rsid w:val="00B127D2"/>
    <w:rsid w:val="00B12CFF"/>
    <w:rsid w:val="00B12D5E"/>
    <w:rsid w:val="00B12EF6"/>
    <w:rsid w:val="00B130C7"/>
    <w:rsid w:val="00B131FB"/>
    <w:rsid w:val="00B138E4"/>
    <w:rsid w:val="00B13C16"/>
    <w:rsid w:val="00B13F69"/>
    <w:rsid w:val="00B14451"/>
    <w:rsid w:val="00B14552"/>
    <w:rsid w:val="00B14877"/>
    <w:rsid w:val="00B14D83"/>
    <w:rsid w:val="00B14FC8"/>
    <w:rsid w:val="00B150AF"/>
    <w:rsid w:val="00B15D8F"/>
    <w:rsid w:val="00B15EE9"/>
    <w:rsid w:val="00B15FA2"/>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C89"/>
    <w:rsid w:val="00B22D73"/>
    <w:rsid w:val="00B232A4"/>
    <w:rsid w:val="00B2367F"/>
    <w:rsid w:val="00B237EB"/>
    <w:rsid w:val="00B23D9B"/>
    <w:rsid w:val="00B2402B"/>
    <w:rsid w:val="00B24319"/>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7C8"/>
    <w:rsid w:val="00B42491"/>
    <w:rsid w:val="00B42EF2"/>
    <w:rsid w:val="00B43287"/>
    <w:rsid w:val="00B436D2"/>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F22"/>
    <w:rsid w:val="00B47228"/>
    <w:rsid w:val="00B47551"/>
    <w:rsid w:val="00B476B8"/>
    <w:rsid w:val="00B479ED"/>
    <w:rsid w:val="00B47BD9"/>
    <w:rsid w:val="00B5050B"/>
    <w:rsid w:val="00B506F6"/>
    <w:rsid w:val="00B50779"/>
    <w:rsid w:val="00B5083B"/>
    <w:rsid w:val="00B50B99"/>
    <w:rsid w:val="00B50BBA"/>
    <w:rsid w:val="00B50FE6"/>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67F"/>
    <w:rsid w:val="00B54E92"/>
    <w:rsid w:val="00B54F38"/>
    <w:rsid w:val="00B55162"/>
    <w:rsid w:val="00B55479"/>
    <w:rsid w:val="00B55747"/>
    <w:rsid w:val="00B55E78"/>
    <w:rsid w:val="00B55E96"/>
    <w:rsid w:val="00B56006"/>
    <w:rsid w:val="00B561BB"/>
    <w:rsid w:val="00B56210"/>
    <w:rsid w:val="00B567FB"/>
    <w:rsid w:val="00B56A60"/>
    <w:rsid w:val="00B572A0"/>
    <w:rsid w:val="00B572F7"/>
    <w:rsid w:val="00B573F6"/>
    <w:rsid w:val="00B5748C"/>
    <w:rsid w:val="00B576BC"/>
    <w:rsid w:val="00B577F2"/>
    <w:rsid w:val="00B57AB9"/>
    <w:rsid w:val="00B601CA"/>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DBB"/>
    <w:rsid w:val="00B64646"/>
    <w:rsid w:val="00B64687"/>
    <w:rsid w:val="00B64EEE"/>
    <w:rsid w:val="00B651B4"/>
    <w:rsid w:val="00B65991"/>
    <w:rsid w:val="00B65C99"/>
    <w:rsid w:val="00B663EF"/>
    <w:rsid w:val="00B6697E"/>
    <w:rsid w:val="00B66D21"/>
    <w:rsid w:val="00B66F17"/>
    <w:rsid w:val="00B67BC4"/>
    <w:rsid w:val="00B67E3D"/>
    <w:rsid w:val="00B67ED1"/>
    <w:rsid w:val="00B7004A"/>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FDD"/>
    <w:rsid w:val="00B741FF"/>
    <w:rsid w:val="00B744B1"/>
    <w:rsid w:val="00B744CC"/>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69FE"/>
    <w:rsid w:val="00B76AC7"/>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3653"/>
    <w:rsid w:val="00BA3703"/>
    <w:rsid w:val="00BA3A0B"/>
    <w:rsid w:val="00BA3AF9"/>
    <w:rsid w:val="00BA3B15"/>
    <w:rsid w:val="00BA3DA0"/>
    <w:rsid w:val="00BA3FC9"/>
    <w:rsid w:val="00BA430B"/>
    <w:rsid w:val="00BA45D3"/>
    <w:rsid w:val="00BA4845"/>
    <w:rsid w:val="00BA4900"/>
    <w:rsid w:val="00BA4AA8"/>
    <w:rsid w:val="00BA59D3"/>
    <w:rsid w:val="00BA5A55"/>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C0C"/>
    <w:rsid w:val="00BB2E23"/>
    <w:rsid w:val="00BB2FB6"/>
    <w:rsid w:val="00BB3064"/>
    <w:rsid w:val="00BB365E"/>
    <w:rsid w:val="00BB3E30"/>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C057D"/>
    <w:rsid w:val="00BC0D17"/>
    <w:rsid w:val="00BC0DEF"/>
    <w:rsid w:val="00BC1430"/>
    <w:rsid w:val="00BC1501"/>
    <w:rsid w:val="00BC157E"/>
    <w:rsid w:val="00BC1687"/>
    <w:rsid w:val="00BC183F"/>
    <w:rsid w:val="00BC1DE0"/>
    <w:rsid w:val="00BC2241"/>
    <w:rsid w:val="00BC255E"/>
    <w:rsid w:val="00BC2A4A"/>
    <w:rsid w:val="00BC2FCC"/>
    <w:rsid w:val="00BC3119"/>
    <w:rsid w:val="00BC3762"/>
    <w:rsid w:val="00BC3998"/>
    <w:rsid w:val="00BC39E0"/>
    <w:rsid w:val="00BC3A80"/>
    <w:rsid w:val="00BC3D86"/>
    <w:rsid w:val="00BC4328"/>
    <w:rsid w:val="00BC4360"/>
    <w:rsid w:val="00BC4C92"/>
    <w:rsid w:val="00BC5205"/>
    <w:rsid w:val="00BC52B3"/>
    <w:rsid w:val="00BC5997"/>
    <w:rsid w:val="00BC5B69"/>
    <w:rsid w:val="00BC5D0F"/>
    <w:rsid w:val="00BC60EC"/>
    <w:rsid w:val="00BC6430"/>
    <w:rsid w:val="00BC6A12"/>
    <w:rsid w:val="00BC6AB8"/>
    <w:rsid w:val="00BC6B6A"/>
    <w:rsid w:val="00BC792A"/>
    <w:rsid w:val="00BC7A2B"/>
    <w:rsid w:val="00BC7C29"/>
    <w:rsid w:val="00BD04DC"/>
    <w:rsid w:val="00BD066C"/>
    <w:rsid w:val="00BD0963"/>
    <w:rsid w:val="00BD0E1C"/>
    <w:rsid w:val="00BD14E9"/>
    <w:rsid w:val="00BD1CC9"/>
    <w:rsid w:val="00BD2106"/>
    <w:rsid w:val="00BD2220"/>
    <w:rsid w:val="00BD2D7E"/>
    <w:rsid w:val="00BD2D96"/>
    <w:rsid w:val="00BD31AC"/>
    <w:rsid w:val="00BD322E"/>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D3C"/>
    <w:rsid w:val="00BF009E"/>
    <w:rsid w:val="00BF040C"/>
    <w:rsid w:val="00BF0750"/>
    <w:rsid w:val="00BF0A8F"/>
    <w:rsid w:val="00BF0ECE"/>
    <w:rsid w:val="00BF1AEC"/>
    <w:rsid w:val="00BF21A4"/>
    <w:rsid w:val="00BF220D"/>
    <w:rsid w:val="00BF2576"/>
    <w:rsid w:val="00BF288B"/>
    <w:rsid w:val="00BF2AD7"/>
    <w:rsid w:val="00BF2BD2"/>
    <w:rsid w:val="00BF2EF1"/>
    <w:rsid w:val="00BF318D"/>
    <w:rsid w:val="00BF34AF"/>
    <w:rsid w:val="00BF35C5"/>
    <w:rsid w:val="00BF3606"/>
    <w:rsid w:val="00BF37F0"/>
    <w:rsid w:val="00BF3E83"/>
    <w:rsid w:val="00BF44E3"/>
    <w:rsid w:val="00BF4BA5"/>
    <w:rsid w:val="00BF4C18"/>
    <w:rsid w:val="00BF4DE9"/>
    <w:rsid w:val="00BF4DF0"/>
    <w:rsid w:val="00BF5E24"/>
    <w:rsid w:val="00BF5FEB"/>
    <w:rsid w:val="00BF6214"/>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5353"/>
    <w:rsid w:val="00C0540F"/>
    <w:rsid w:val="00C05857"/>
    <w:rsid w:val="00C058D8"/>
    <w:rsid w:val="00C05D81"/>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A51"/>
    <w:rsid w:val="00C16A71"/>
    <w:rsid w:val="00C16DDE"/>
    <w:rsid w:val="00C172AC"/>
    <w:rsid w:val="00C2046E"/>
    <w:rsid w:val="00C20663"/>
    <w:rsid w:val="00C2093F"/>
    <w:rsid w:val="00C21532"/>
    <w:rsid w:val="00C21844"/>
    <w:rsid w:val="00C21C3A"/>
    <w:rsid w:val="00C21D5A"/>
    <w:rsid w:val="00C221B2"/>
    <w:rsid w:val="00C2270B"/>
    <w:rsid w:val="00C22733"/>
    <w:rsid w:val="00C228CD"/>
    <w:rsid w:val="00C22BE3"/>
    <w:rsid w:val="00C22C3E"/>
    <w:rsid w:val="00C22E50"/>
    <w:rsid w:val="00C23231"/>
    <w:rsid w:val="00C23295"/>
    <w:rsid w:val="00C236BE"/>
    <w:rsid w:val="00C2432E"/>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9C2"/>
    <w:rsid w:val="00C30E8D"/>
    <w:rsid w:val="00C30EB3"/>
    <w:rsid w:val="00C314FA"/>
    <w:rsid w:val="00C31789"/>
    <w:rsid w:val="00C32707"/>
    <w:rsid w:val="00C32716"/>
    <w:rsid w:val="00C329FD"/>
    <w:rsid w:val="00C32EF1"/>
    <w:rsid w:val="00C334F7"/>
    <w:rsid w:val="00C3367B"/>
    <w:rsid w:val="00C33788"/>
    <w:rsid w:val="00C337C9"/>
    <w:rsid w:val="00C33832"/>
    <w:rsid w:val="00C34187"/>
    <w:rsid w:val="00C341D0"/>
    <w:rsid w:val="00C343FC"/>
    <w:rsid w:val="00C344D5"/>
    <w:rsid w:val="00C34773"/>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B5"/>
    <w:rsid w:val="00C42826"/>
    <w:rsid w:val="00C433DF"/>
    <w:rsid w:val="00C435FC"/>
    <w:rsid w:val="00C43C8B"/>
    <w:rsid w:val="00C43D85"/>
    <w:rsid w:val="00C43E62"/>
    <w:rsid w:val="00C43F68"/>
    <w:rsid w:val="00C448BB"/>
    <w:rsid w:val="00C44A20"/>
    <w:rsid w:val="00C4500D"/>
    <w:rsid w:val="00C45A89"/>
    <w:rsid w:val="00C45B12"/>
    <w:rsid w:val="00C46013"/>
    <w:rsid w:val="00C4603E"/>
    <w:rsid w:val="00C460A4"/>
    <w:rsid w:val="00C4619C"/>
    <w:rsid w:val="00C46403"/>
    <w:rsid w:val="00C468B9"/>
    <w:rsid w:val="00C46AD7"/>
    <w:rsid w:val="00C47099"/>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713E"/>
    <w:rsid w:val="00C57278"/>
    <w:rsid w:val="00C5779A"/>
    <w:rsid w:val="00C57BB4"/>
    <w:rsid w:val="00C57DFA"/>
    <w:rsid w:val="00C60124"/>
    <w:rsid w:val="00C60852"/>
    <w:rsid w:val="00C60C5C"/>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2EA"/>
    <w:rsid w:val="00C65514"/>
    <w:rsid w:val="00C65571"/>
    <w:rsid w:val="00C6611A"/>
    <w:rsid w:val="00C66155"/>
    <w:rsid w:val="00C664A5"/>
    <w:rsid w:val="00C66521"/>
    <w:rsid w:val="00C66E13"/>
    <w:rsid w:val="00C675B6"/>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26A7"/>
    <w:rsid w:val="00C73074"/>
    <w:rsid w:val="00C73149"/>
    <w:rsid w:val="00C733C9"/>
    <w:rsid w:val="00C73616"/>
    <w:rsid w:val="00C73716"/>
    <w:rsid w:val="00C73F5F"/>
    <w:rsid w:val="00C73FA3"/>
    <w:rsid w:val="00C74AF4"/>
    <w:rsid w:val="00C74B16"/>
    <w:rsid w:val="00C74FF9"/>
    <w:rsid w:val="00C7566A"/>
    <w:rsid w:val="00C758CE"/>
    <w:rsid w:val="00C759C3"/>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188"/>
    <w:rsid w:val="00C83497"/>
    <w:rsid w:val="00C834BE"/>
    <w:rsid w:val="00C8381F"/>
    <w:rsid w:val="00C838C4"/>
    <w:rsid w:val="00C83B56"/>
    <w:rsid w:val="00C83EB9"/>
    <w:rsid w:val="00C83F75"/>
    <w:rsid w:val="00C8453B"/>
    <w:rsid w:val="00C84749"/>
    <w:rsid w:val="00C848BB"/>
    <w:rsid w:val="00C84E5C"/>
    <w:rsid w:val="00C84F93"/>
    <w:rsid w:val="00C84FB9"/>
    <w:rsid w:val="00C85262"/>
    <w:rsid w:val="00C85807"/>
    <w:rsid w:val="00C85832"/>
    <w:rsid w:val="00C85AB8"/>
    <w:rsid w:val="00C85AE3"/>
    <w:rsid w:val="00C85E8F"/>
    <w:rsid w:val="00C85FC2"/>
    <w:rsid w:val="00C86649"/>
    <w:rsid w:val="00C86BD1"/>
    <w:rsid w:val="00C8711E"/>
    <w:rsid w:val="00C87416"/>
    <w:rsid w:val="00C8785C"/>
    <w:rsid w:val="00C87C35"/>
    <w:rsid w:val="00C87E97"/>
    <w:rsid w:val="00C87EC8"/>
    <w:rsid w:val="00C87F0D"/>
    <w:rsid w:val="00C90F5E"/>
    <w:rsid w:val="00C911B8"/>
    <w:rsid w:val="00C91CB1"/>
    <w:rsid w:val="00C92365"/>
    <w:rsid w:val="00C92854"/>
    <w:rsid w:val="00C92D67"/>
    <w:rsid w:val="00C92DCD"/>
    <w:rsid w:val="00C92E82"/>
    <w:rsid w:val="00C9333C"/>
    <w:rsid w:val="00C93EF2"/>
    <w:rsid w:val="00C93FA1"/>
    <w:rsid w:val="00C94146"/>
    <w:rsid w:val="00C94363"/>
    <w:rsid w:val="00C94470"/>
    <w:rsid w:val="00C94796"/>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67"/>
    <w:rsid w:val="00CA6EF9"/>
    <w:rsid w:val="00CA6FA5"/>
    <w:rsid w:val="00CA709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2FBA"/>
    <w:rsid w:val="00CB3582"/>
    <w:rsid w:val="00CB361F"/>
    <w:rsid w:val="00CB3A28"/>
    <w:rsid w:val="00CB3D40"/>
    <w:rsid w:val="00CB4B2C"/>
    <w:rsid w:val="00CB4C23"/>
    <w:rsid w:val="00CB590E"/>
    <w:rsid w:val="00CB5B48"/>
    <w:rsid w:val="00CB5C61"/>
    <w:rsid w:val="00CB6647"/>
    <w:rsid w:val="00CB664B"/>
    <w:rsid w:val="00CB6A3E"/>
    <w:rsid w:val="00CB6C1B"/>
    <w:rsid w:val="00CB743B"/>
    <w:rsid w:val="00CB7DD7"/>
    <w:rsid w:val="00CC042A"/>
    <w:rsid w:val="00CC071D"/>
    <w:rsid w:val="00CC0BFE"/>
    <w:rsid w:val="00CC1578"/>
    <w:rsid w:val="00CC174E"/>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D14"/>
    <w:rsid w:val="00CD28BA"/>
    <w:rsid w:val="00CD317C"/>
    <w:rsid w:val="00CD31FB"/>
    <w:rsid w:val="00CD3361"/>
    <w:rsid w:val="00CD3433"/>
    <w:rsid w:val="00CD39BF"/>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D51"/>
    <w:rsid w:val="00CE1FBF"/>
    <w:rsid w:val="00CE29BA"/>
    <w:rsid w:val="00CE2B2D"/>
    <w:rsid w:val="00CE2B7B"/>
    <w:rsid w:val="00CE2EBD"/>
    <w:rsid w:val="00CE3320"/>
    <w:rsid w:val="00CE380C"/>
    <w:rsid w:val="00CE387F"/>
    <w:rsid w:val="00CE38A6"/>
    <w:rsid w:val="00CE3AE7"/>
    <w:rsid w:val="00CE3AEA"/>
    <w:rsid w:val="00CE3E8E"/>
    <w:rsid w:val="00CE42C8"/>
    <w:rsid w:val="00CE4562"/>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C72"/>
    <w:rsid w:val="00CE7CEC"/>
    <w:rsid w:val="00CF0B32"/>
    <w:rsid w:val="00CF13A3"/>
    <w:rsid w:val="00CF1804"/>
    <w:rsid w:val="00CF1961"/>
    <w:rsid w:val="00CF27E3"/>
    <w:rsid w:val="00CF2C9D"/>
    <w:rsid w:val="00CF3231"/>
    <w:rsid w:val="00CF365D"/>
    <w:rsid w:val="00CF3C29"/>
    <w:rsid w:val="00CF3CB5"/>
    <w:rsid w:val="00CF42D3"/>
    <w:rsid w:val="00CF4396"/>
    <w:rsid w:val="00CF4827"/>
    <w:rsid w:val="00CF485D"/>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28A"/>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5E7"/>
    <w:rsid w:val="00D149DB"/>
    <w:rsid w:val="00D14CF2"/>
    <w:rsid w:val="00D1578E"/>
    <w:rsid w:val="00D15899"/>
    <w:rsid w:val="00D15908"/>
    <w:rsid w:val="00D160C4"/>
    <w:rsid w:val="00D162A1"/>
    <w:rsid w:val="00D16398"/>
    <w:rsid w:val="00D1677E"/>
    <w:rsid w:val="00D168AB"/>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1A4"/>
    <w:rsid w:val="00D273D6"/>
    <w:rsid w:val="00D275F0"/>
    <w:rsid w:val="00D27BEC"/>
    <w:rsid w:val="00D27CB7"/>
    <w:rsid w:val="00D3056E"/>
    <w:rsid w:val="00D30AB4"/>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3F3"/>
    <w:rsid w:val="00D37917"/>
    <w:rsid w:val="00D37EDF"/>
    <w:rsid w:val="00D37F25"/>
    <w:rsid w:val="00D40112"/>
    <w:rsid w:val="00D404A0"/>
    <w:rsid w:val="00D40A9D"/>
    <w:rsid w:val="00D40AA6"/>
    <w:rsid w:val="00D40BF3"/>
    <w:rsid w:val="00D40CBB"/>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0D4"/>
    <w:rsid w:val="00D46650"/>
    <w:rsid w:val="00D46908"/>
    <w:rsid w:val="00D50901"/>
    <w:rsid w:val="00D509FB"/>
    <w:rsid w:val="00D50D7A"/>
    <w:rsid w:val="00D50F9E"/>
    <w:rsid w:val="00D51441"/>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5A8"/>
    <w:rsid w:val="00D627FC"/>
    <w:rsid w:val="00D62C53"/>
    <w:rsid w:val="00D62E04"/>
    <w:rsid w:val="00D63503"/>
    <w:rsid w:val="00D635D9"/>
    <w:rsid w:val="00D63DA0"/>
    <w:rsid w:val="00D63DBD"/>
    <w:rsid w:val="00D63FCD"/>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3E0"/>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7AB"/>
    <w:rsid w:val="00D847F2"/>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13E"/>
    <w:rsid w:val="00D90343"/>
    <w:rsid w:val="00D90BA8"/>
    <w:rsid w:val="00D9164D"/>
    <w:rsid w:val="00D9229F"/>
    <w:rsid w:val="00D92379"/>
    <w:rsid w:val="00D926A4"/>
    <w:rsid w:val="00D927F0"/>
    <w:rsid w:val="00D92DD4"/>
    <w:rsid w:val="00D930D1"/>
    <w:rsid w:val="00D93394"/>
    <w:rsid w:val="00D933B7"/>
    <w:rsid w:val="00D934B4"/>
    <w:rsid w:val="00D937C4"/>
    <w:rsid w:val="00D93876"/>
    <w:rsid w:val="00D93CB5"/>
    <w:rsid w:val="00D9405D"/>
    <w:rsid w:val="00D940B9"/>
    <w:rsid w:val="00D94557"/>
    <w:rsid w:val="00D945DB"/>
    <w:rsid w:val="00D94A5C"/>
    <w:rsid w:val="00D95091"/>
    <w:rsid w:val="00D957F4"/>
    <w:rsid w:val="00D95CB2"/>
    <w:rsid w:val="00D9693C"/>
    <w:rsid w:val="00D96CA8"/>
    <w:rsid w:val="00D96DBC"/>
    <w:rsid w:val="00D96DF4"/>
    <w:rsid w:val="00D96F7B"/>
    <w:rsid w:val="00D978AB"/>
    <w:rsid w:val="00D97AF6"/>
    <w:rsid w:val="00DA04FD"/>
    <w:rsid w:val="00DA0729"/>
    <w:rsid w:val="00DA08A2"/>
    <w:rsid w:val="00DA09B8"/>
    <w:rsid w:val="00DA0A4C"/>
    <w:rsid w:val="00DA0EE7"/>
    <w:rsid w:val="00DA0F22"/>
    <w:rsid w:val="00DA0FC5"/>
    <w:rsid w:val="00DA2574"/>
    <w:rsid w:val="00DA2586"/>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D69"/>
    <w:rsid w:val="00DA6E75"/>
    <w:rsid w:val="00DA6F98"/>
    <w:rsid w:val="00DA7129"/>
    <w:rsid w:val="00DA7A06"/>
    <w:rsid w:val="00DA7AFF"/>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B5A"/>
    <w:rsid w:val="00DC3CA6"/>
    <w:rsid w:val="00DC4517"/>
    <w:rsid w:val="00DC4785"/>
    <w:rsid w:val="00DC4B3B"/>
    <w:rsid w:val="00DC4E50"/>
    <w:rsid w:val="00DC54CB"/>
    <w:rsid w:val="00DC591C"/>
    <w:rsid w:val="00DC5CC0"/>
    <w:rsid w:val="00DC5DB9"/>
    <w:rsid w:val="00DC5E66"/>
    <w:rsid w:val="00DC5F0E"/>
    <w:rsid w:val="00DC6741"/>
    <w:rsid w:val="00DC6B71"/>
    <w:rsid w:val="00DC6E6A"/>
    <w:rsid w:val="00DC70E4"/>
    <w:rsid w:val="00DC7181"/>
    <w:rsid w:val="00DC7306"/>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5E3F"/>
    <w:rsid w:val="00DD6286"/>
    <w:rsid w:val="00DD62F7"/>
    <w:rsid w:val="00DD6561"/>
    <w:rsid w:val="00DD67C8"/>
    <w:rsid w:val="00DD68F3"/>
    <w:rsid w:val="00DD6946"/>
    <w:rsid w:val="00DD6EDB"/>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749"/>
    <w:rsid w:val="00DE7767"/>
    <w:rsid w:val="00DE7E32"/>
    <w:rsid w:val="00DF019D"/>
    <w:rsid w:val="00DF0435"/>
    <w:rsid w:val="00DF05B9"/>
    <w:rsid w:val="00DF07DF"/>
    <w:rsid w:val="00DF09D7"/>
    <w:rsid w:val="00DF14BF"/>
    <w:rsid w:val="00DF1A33"/>
    <w:rsid w:val="00DF1CB7"/>
    <w:rsid w:val="00DF1EE9"/>
    <w:rsid w:val="00DF215E"/>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77"/>
    <w:rsid w:val="00E05157"/>
    <w:rsid w:val="00E056A6"/>
    <w:rsid w:val="00E05838"/>
    <w:rsid w:val="00E05A6C"/>
    <w:rsid w:val="00E05FD8"/>
    <w:rsid w:val="00E06059"/>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35C"/>
    <w:rsid w:val="00E1050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4CA"/>
    <w:rsid w:val="00E35548"/>
    <w:rsid w:val="00E35682"/>
    <w:rsid w:val="00E35EFF"/>
    <w:rsid w:val="00E36115"/>
    <w:rsid w:val="00E3627C"/>
    <w:rsid w:val="00E362AE"/>
    <w:rsid w:val="00E36373"/>
    <w:rsid w:val="00E36BF8"/>
    <w:rsid w:val="00E36E3A"/>
    <w:rsid w:val="00E375AF"/>
    <w:rsid w:val="00E3778E"/>
    <w:rsid w:val="00E37BBC"/>
    <w:rsid w:val="00E408BE"/>
    <w:rsid w:val="00E409D1"/>
    <w:rsid w:val="00E40CEC"/>
    <w:rsid w:val="00E413C4"/>
    <w:rsid w:val="00E415A3"/>
    <w:rsid w:val="00E4173E"/>
    <w:rsid w:val="00E41A0E"/>
    <w:rsid w:val="00E42762"/>
    <w:rsid w:val="00E42ABF"/>
    <w:rsid w:val="00E42E42"/>
    <w:rsid w:val="00E42F56"/>
    <w:rsid w:val="00E43289"/>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5544"/>
    <w:rsid w:val="00E55D2D"/>
    <w:rsid w:val="00E56086"/>
    <w:rsid w:val="00E56532"/>
    <w:rsid w:val="00E56C8A"/>
    <w:rsid w:val="00E56DF8"/>
    <w:rsid w:val="00E57063"/>
    <w:rsid w:val="00E57228"/>
    <w:rsid w:val="00E57611"/>
    <w:rsid w:val="00E5797F"/>
    <w:rsid w:val="00E6016C"/>
    <w:rsid w:val="00E605CB"/>
    <w:rsid w:val="00E60FB7"/>
    <w:rsid w:val="00E618C5"/>
    <w:rsid w:val="00E61A5C"/>
    <w:rsid w:val="00E61B8C"/>
    <w:rsid w:val="00E61CC5"/>
    <w:rsid w:val="00E61F11"/>
    <w:rsid w:val="00E6239E"/>
    <w:rsid w:val="00E6259A"/>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C1E"/>
    <w:rsid w:val="00E64D73"/>
    <w:rsid w:val="00E65091"/>
    <w:rsid w:val="00E6512D"/>
    <w:rsid w:val="00E65920"/>
    <w:rsid w:val="00E65EF7"/>
    <w:rsid w:val="00E65FBB"/>
    <w:rsid w:val="00E665FF"/>
    <w:rsid w:val="00E67191"/>
    <w:rsid w:val="00E671A6"/>
    <w:rsid w:val="00E67895"/>
    <w:rsid w:val="00E67B82"/>
    <w:rsid w:val="00E703B2"/>
    <w:rsid w:val="00E70721"/>
    <w:rsid w:val="00E70EF5"/>
    <w:rsid w:val="00E7112A"/>
    <w:rsid w:val="00E712B9"/>
    <w:rsid w:val="00E713C6"/>
    <w:rsid w:val="00E7141D"/>
    <w:rsid w:val="00E71526"/>
    <w:rsid w:val="00E71995"/>
    <w:rsid w:val="00E71A6B"/>
    <w:rsid w:val="00E71D64"/>
    <w:rsid w:val="00E7213B"/>
    <w:rsid w:val="00E7240E"/>
    <w:rsid w:val="00E72526"/>
    <w:rsid w:val="00E72EC2"/>
    <w:rsid w:val="00E739E4"/>
    <w:rsid w:val="00E73CA1"/>
    <w:rsid w:val="00E73D57"/>
    <w:rsid w:val="00E73DC9"/>
    <w:rsid w:val="00E7461F"/>
    <w:rsid w:val="00E74FB3"/>
    <w:rsid w:val="00E7502C"/>
    <w:rsid w:val="00E758F1"/>
    <w:rsid w:val="00E75D19"/>
    <w:rsid w:val="00E7601F"/>
    <w:rsid w:val="00E760D3"/>
    <w:rsid w:val="00E761E7"/>
    <w:rsid w:val="00E76220"/>
    <w:rsid w:val="00E76564"/>
    <w:rsid w:val="00E768A7"/>
    <w:rsid w:val="00E77069"/>
    <w:rsid w:val="00E77326"/>
    <w:rsid w:val="00E773CE"/>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1231"/>
    <w:rsid w:val="00EA123B"/>
    <w:rsid w:val="00EA1640"/>
    <w:rsid w:val="00EA16A5"/>
    <w:rsid w:val="00EA1771"/>
    <w:rsid w:val="00EA1D20"/>
    <w:rsid w:val="00EA1EBC"/>
    <w:rsid w:val="00EA2026"/>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D80"/>
    <w:rsid w:val="00ED4D97"/>
    <w:rsid w:val="00ED53E0"/>
    <w:rsid w:val="00ED5508"/>
    <w:rsid w:val="00ED6063"/>
    <w:rsid w:val="00ED6181"/>
    <w:rsid w:val="00ED622B"/>
    <w:rsid w:val="00ED69C8"/>
    <w:rsid w:val="00ED7090"/>
    <w:rsid w:val="00ED7500"/>
    <w:rsid w:val="00ED7AA9"/>
    <w:rsid w:val="00EE00BA"/>
    <w:rsid w:val="00EE05A5"/>
    <w:rsid w:val="00EE0DB8"/>
    <w:rsid w:val="00EE0E1C"/>
    <w:rsid w:val="00EE1116"/>
    <w:rsid w:val="00EE1419"/>
    <w:rsid w:val="00EE158C"/>
    <w:rsid w:val="00EE1958"/>
    <w:rsid w:val="00EE1B0D"/>
    <w:rsid w:val="00EE1F35"/>
    <w:rsid w:val="00EE23E9"/>
    <w:rsid w:val="00EE2452"/>
    <w:rsid w:val="00EE26DE"/>
    <w:rsid w:val="00EE2A4A"/>
    <w:rsid w:val="00EE3066"/>
    <w:rsid w:val="00EE30B1"/>
    <w:rsid w:val="00EE338A"/>
    <w:rsid w:val="00EE351D"/>
    <w:rsid w:val="00EE3765"/>
    <w:rsid w:val="00EE402E"/>
    <w:rsid w:val="00EE405A"/>
    <w:rsid w:val="00EE4AA2"/>
    <w:rsid w:val="00EE4B44"/>
    <w:rsid w:val="00EE4E7A"/>
    <w:rsid w:val="00EE569A"/>
    <w:rsid w:val="00EE5728"/>
    <w:rsid w:val="00EE582B"/>
    <w:rsid w:val="00EE5A06"/>
    <w:rsid w:val="00EE5B59"/>
    <w:rsid w:val="00EE63A3"/>
    <w:rsid w:val="00EE63A5"/>
    <w:rsid w:val="00EE6878"/>
    <w:rsid w:val="00EE6C43"/>
    <w:rsid w:val="00EE6CAC"/>
    <w:rsid w:val="00EE74DF"/>
    <w:rsid w:val="00EE7C0D"/>
    <w:rsid w:val="00EF0085"/>
    <w:rsid w:val="00EF0B48"/>
    <w:rsid w:val="00EF163A"/>
    <w:rsid w:val="00EF185F"/>
    <w:rsid w:val="00EF19EB"/>
    <w:rsid w:val="00EF1A68"/>
    <w:rsid w:val="00EF1D63"/>
    <w:rsid w:val="00EF1E9F"/>
    <w:rsid w:val="00EF264F"/>
    <w:rsid w:val="00EF2D3A"/>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765"/>
    <w:rsid w:val="00F21A07"/>
    <w:rsid w:val="00F227FB"/>
    <w:rsid w:val="00F229C7"/>
    <w:rsid w:val="00F23405"/>
    <w:rsid w:val="00F239AF"/>
    <w:rsid w:val="00F23C82"/>
    <w:rsid w:val="00F23EB3"/>
    <w:rsid w:val="00F2408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8C5"/>
    <w:rsid w:val="00F30DE3"/>
    <w:rsid w:val="00F314C3"/>
    <w:rsid w:val="00F314CE"/>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C4A"/>
    <w:rsid w:val="00F37F14"/>
    <w:rsid w:val="00F40507"/>
    <w:rsid w:val="00F40838"/>
    <w:rsid w:val="00F40843"/>
    <w:rsid w:val="00F40CBC"/>
    <w:rsid w:val="00F41B4C"/>
    <w:rsid w:val="00F42468"/>
    <w:rsid w:val="00F4248D"/>
    <w:rsid w:val="00F42594"/>
    <w:rsid w:val="00F42B0B"/>
    <w:rsid w:val="00F42EDD"/>
    <w:rsid w:val="00F4304E"/>
    <w:rsid w:val="00F4369D"/>
    <w:rsid w:val="00F436A6"/>
    <w:rsid w:val="00F44043"/>
    <w:rsid w:val="00F4410F"/>
    <w:rsid w:val="00F44669"/>
    <w:rsid w:val="00F44776"/>
    <w:rsid w:val="00F44895"/>
    <w:rsid w:val="00F44932"/>
    <w:rsid w:val="00F44BDE"/>
    <w:rsid w:val="00F44DD5"/>
    <w:rsid w:val="00F4530E"/>
    <w:rsid w:val="00F4570B"/>
    <w:rsid w:val="00F457B3"/>
    <w:rsid w:val="00F45B03"/>
    <w:rsid w:val="00F46050"/>
    <w:rsid w:val="00F4641B"/>
    <w:rsid w:val="00F46D9D"/>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499"/>
    <w:rsid w:val="00F54A9A"/>
    <w:rsid w:val="00F54AB4"/>
    <w:rsid w:val="00F54F0F"/>
    <w:rsid w:val="00F5541B"/>
    <w:rsid w:val="00F555C0"/>
    <w:rsid w:val="00F557C3"/>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C03"/>
    <w:rsid w:val="00F62F9E"/>
    <w:rsid w:val="00F6312E"/>
    <w:rsid w:val="00F63955"/>
    <w:rsid w:val="00F63AC0"/>
    <w:rsid w:val="00F63B23"/>
    <w:rsid w:val="00F63C19"/>
    <w:rsid w:val="00F640E9"/>
    <w:rsid w:val="00F64400"/>
    <w:rsid w:val="00F64833"/>
    <w:rsid w:val="00F648DE"/>
    <w:rsid w:val="00F64D95"/>
    <w:rsid w:val="00F64EC5"/>
    <w:rsid w:val="00F65BAB"/>
    <w:rsid w:val="00F65CCC"/>
    <w:rsid w:val="00F65EB3"/>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A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25B"/>
    <w:rsid w:val="00F906B5"/>
    <w:rsid w:val="00F90BED"/>
    <w:rsid w:val="00F91398"/>
    <w:rsid w:val="00F914BE"/>
    <w:rsid w:val="00F91DC4"/>
    <w:rsid w:val="00F91E28"/>
    <w:rsid w:val="00F927E4"/>
    <w:rsid w:val="00F932A4"/>
    <w:rsid w:val="00F93644"/>
    <w:rsid w:val="00F936F7"/>
    <w:rsid w:val="00F9372E"/>
    <w:rsid w:val="00F93E0A"/>
    <w:rsid w:val="00F93EA3"/>
    <w:rsid w:val="00F93EF3"/>
    <w:rsid w:val="00F93F70"/>
    <w:rsid w:val="00F94891"/>
    <w:rsid w:val="00F94949"/>
    <w:rsid w:val="00F94A6E"/>
    <w:rsid w:val="00F94CB7"/>
    <w:rsid w:val="00F95153"/>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40B8"/>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A08"/>
    <w:rsid w:val="00FB7CAE"/>
    <w:rsid w:val="00FB7D9F"/>
    <w:rsid w:val="00FB7E2C"/>
    <w:rsid w:val="00FC0077"/>
    <w:rsid w:val="00FC0351"/>
    <w:rsid w:val="00FC0646"/>
    <w:rsid w:val="00FC07C4"/>
    <w:rsid w:val="00FC0B4E"/>
    <w:rsid w:val="00FC0D92"/>
    <w:rsid w:val="00FC1346"/>
    <w:rsid w:val="00FC13EA"/>
    <w:rsid w:val="00FC1882"/>
    <w:rsid w:val="00FC1DC7"/>
    <w:rsid w:val="00FC1DF9"/>
    <w:rsid w:val="00FC21B8"/>
    <w:rsid w:val="00FC2299"/>
    <w:rsid w:val="00FC3C4A"/>
    <w:rsid w:val="00FC3DCF"/>
    <w:rsid w:val="00FC3F8A"/>
    <w:rsid w:val="00FC4213"/>
    <w:rsid w:val="00FC47B2"/>
    <w:rsid w:val="00FC4878"/>
    <w:rsid w:val="00FC4B04"/>
    <w:rsid w:val="00FC5639"/>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903"/>
    <w:rsid w:val="00FD5E7D"/>
    <w:rsid w:val="00FD62B5"/>
    <w:rsid w:val="00FD6728"/>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746"/>
    <w:rsid w:val="00FF0249"/>
    <w:rsid w:val="00FF0369"/>
    <w:rsid w:val="00FF05FA"/>
    <w:rsid w:val="00FF1004"/>
    <w:rsid w:val="00FF13A7"/>
    <w:rsid w:val="00FF1591"/>
    <w:rsid w:val="00FF166E"/>
    <w:rsid w:val="00FF17DC"/>
    <w:rsid w:val="00FF1E1D"/>
    <w:rsid w:val="00FF1E75"/>
    <w:rsid w:val="00FF27B0"/>
    <w:rsid w:val="00FF2ED6"/>
    <w:rsid w:val="00FF2F39"/>
    <w:rsid w:val="00FF30D9"/>
    <w:rsid w:val="00FF389B"/>
    <w:rsid w:val="00FF399C"/>
    <w:rsid w:val="00FF3B6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7548002">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417953F-2DB4-4794-9516-D10F14720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25</Pages>
  <Words>9964</Words>
  <Characters>56797</Characters>
  <Application>Microsoft Office Word</Application>
  <DocSecurity>0</DocSecurity>
  <Lines>473</Lines>
  <Paragraphs>133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115</cp:revision>
  <cp:lastPrinted>2018-01-07T00:25:00Z</cp:lastPrinted>
  <dcterms:created xsi:type="dcterms:W3CDTF">2019-11-18T16:54:00Z</dcterms:created>
  <dcterms:modified xsi:type="dcterms:W3CDTF">2019-11-20T20:10:00Z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ies>
</file>